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2A1D37" w14:textId="524C7B37" w:rsidR="00EB28D3" w:rsidRDefault="00EB28D3" w:rsidP="00EB28D3">
      <w:pPr>
        <w:pStyle w:val="CRCoverPage"/>
        <w:tabs>
          <w:tab w:val="right" w:pos="9639"/>
        </w:tabs>
        <w:spacing w:after="0"/>
        <w:rPr>
          <w:b/>
          <w:i/>
          <w:noProof/>
          <w:sz w:val="28"/>
        </w:rPr>
      </w:pPr>
      <w:bookmarkStart w:id="0" w:name="_Toc20954827"/>
      <w:bookmarkStart w:id="1" w:name="_Toc29503848"/>
      <w:bookmarkStart w:id="2" w:name="_Toc20955182"/>
      <w:bookmarkStart w:id="3" w:name="_Toc29504432"/>
      <w:bookmarkStart w:id="4" w:name="_Toc29503264"/>
      <w:bookmarkStart w:id="5" w:name="_Toc14165860"/>
      <w:bookmarkStart w:id="6" w:name="_Toc14165868"/>
      <w:r>
        <w:rPr>
          <w:rFonts w:cs="Arial"/>
          <w:b/>
          <w:bCs/>
          <w:sz w:val="24"/>
          <w:szCs w:val="24"/>
        </w:rPr>
        <w:t xml:space="preserve">3GPP TSG-RAN WG3 Meeting </w:t>
      </w:r>
      <w:r w:rsidRPr="00495D86">
        <w:rPr>
          <w:b/>
          <w:noProof/>
          <w:sz w:val="24"/>
        </w:rPr>
        <w:t>#12</w:t>
      </w:r>
      <w:r>
        <w:rPr>
          <w:b/>
          <w:noProof/>
          <w:sz w:val="24"/>
        </w:rPr>
        <w:t>2</w:t>
      </w:r>
      <w:r>
        <w:rPr>
          <w:b/>
          <w:i/>
          <w:noProof/>
          <w:sz w:val="28"/>
        </w:rPr>
        <w:tab/>
      </w:r>
      <w:r w:rsidR="00E40810" w:rsidRPr="00E40810">
        <w:rPr>
          <w:b/>
          <w:i/>
          <w:noProof/>
          <w:sz w:val="28"/>
        </w:rPr>
        <w:t>R3-237308</w:t>
      </w:r>
      <w:bookmarkStart w:id="7" w:name="_GoBack"/>
      <w:bookmarkEnd w:id="7"/>
    </w:p>
    <w:p w14:paraId="0E97042C" w14:textId="22493196" w:rsidR="008A3CB7" w:rsidRPr="00EB28D3" w:rsidRDefault="00DE49B6" w:rsidP="006B25FB">
      <w:pPr>
        <w:pStyle w:val="3GPPHeader"/>
        <w:rPr>
          <w:rFonts w:ascii="Times New Roman" w:hAnsi="Times New Roman"/>
          <w:lang w:val="en-GB"/>
        </w:rPr>
      </w:pPr>
      <w:r w:rsidRPr="00DE49B6">
        <w:rPr>
          <w:rFonts w:ascii="Arial" w:eastAsiaTheme="minorEastAsia" w:hAnsi="Arial"/>
          <w:noProof/>
          <w:szCs w:val="20"/>
          <w:lang w:val="en-GB"/>
        </w:rPr>
        <w:t>Chicago, USA, 13 - 17 November 2023</w:t>
      </w:r>
    </w:p>
    <w:p w14:paraId="4FF9D75E" w14:textId="18A72628" w:rsidR="006B25FB" w:rsidRPr="002E3F7F" w:rsidRDefault="005D172A" w:rsidP="006B25FB">
      <w:pPr>
        <w:pStyle w:val="3GPPHeader"/>
        <w:rPr>
          <w:rFonts w:ascii="Times New Roman" w:hAnsi="Times New Roman"/>
        </w:rPr>
      </w:pPr>
      <w:r>
        <w:rPr>
          <w:rFonts w:ascii="Times New Roman" w:hAnsi="Times New Roman"/>
        </w:rPr>
        <w:t>Agenda Item:</w:t>
      </w:r>
      <w:r>
        <w:rPr>
          <w:rFonts w:ascii="Times New Roman" w:hAnsi="Times New Roman"/>
        </w:rPr>
        <w:tab/>
      </w:r>
      <w:r w:rsidR="00EE5792">
        <w:rPr>
          <w:rFonts w:ascii="Times New Roman" w:hAnsi="Times New Roman"/>
        </w:rPr>
        <w:t>14.</w:t>
      </w:r>
      <w:r w:rsidR="00EF076F">
        <w:rPr>
          <w:rFonts w:ascii="Times New Roman" w:hAnsi="Times New Roman"/>
        </w:rPr>
        <w:t>3</w:t>
      </w:r>
    </w:p>
    <w:p w14:paraId="3EC80478" w14:textId="73C8A54E" w:rsidR="006B25FB" w:rsidRPr="002E3F7F" w:rsidRDefault="006B25FB" w:rsidP="006B25FB">
      <w:pPr>
        <w:pStyle w:val="3GPPHeader"/>
        <w:rPr>
          <w:rFonts w:ascii="Times New Roman" w:hAnsi="Times New Roman"/>
        </w:rPr>
      </w:pPr>
      <w:r w:rsidRPr="002E3F7F">
        <w:rPr>
          <w:rFonts w:ascii="Times New Roman" w:hAnsi="Times New Roman"/>
        </w:rPr>
        <w:t>Source:</w:t>
      </w:r>
      <w:r w:rsidRPr="002E3F7F">
        <w:rPr>
          <w:rFonts w:ascii="Times New Roman" w:hAnsi="Times New Roman"/>
        </w:rPr>
        <w:tab/>
      </w:r>
      <w:r w:rsidRPr="00321F25">
        <w:rPr>
          <w:rFonts w:ascii="Times New Roman" w:hAnsi="Times New Roman"/>
          <w:lang w:val="it-IT"/>
        </w:rPr>
        <w:t>ZTE</w:t>
      </w:r>
    </w:p>
    <w:p w14:paraId="1648F8A4" w14:textId="634E9B5F" w:rsidR="009A185D" w:rsidRDefault="006B25FB" w:rsidP="00F00091">
      <w:pPr>
        <w:pStyle w:val="3GPPHeader"/>
        <w:ind w:left="1687" w:hangingChars="700" w:hanging="1687"/>
        <w:rPr>
          <w:rFonts w:ascii="Times New Roman" w:hAnsi="Times New Roman"/>
          <w:lang w:val="it-IT"/>
        </w:rPr>
      </w:pPr>
      <w:r w:rsidRPr="002E3F7F">
        <w:rPr>
          <w:rFonts w:ascii="Times New Roman" w:hAnsi="Times New Roman"/>
          <w:lang w:val="it-IT"/>
        </w:rPr>
        <w:t>Title:</w:t>
      </w:r>
      <w:r w:rsidRPr="002E3F7F">
        <w:rPr>
          <w:rFonts w:ascii="Times New Roman" w:hAnsi="Times New Roman"/>
          <w:lang w:val="it-IT"/>
        </w:rPr>
        <w:tab/>
      </w:r>
      <w:r w:rsidR="009A185D" w:rsidRPr="009A185D">
        <w:rPr>
          <w:rFonts w:ascii="Times New Roman" w:hAnsi="Times New Roman"/>
          <w:lang w:val="it-IT"/>
        </w:rPr>
        <w:t>(TP</w:t>
      </w:r>
      <w:r w:rsidR="00E87ECF">
        <w:rPr>
          <w:rFonts w:ascii="Times New Roman" w:hAnsi="Times New Roman"/>
          <w:lang w:val="it-IT"/>
        </w:rPr>
        <w:t xml:space="preserve"> </w:t>
      </w:r>
      <w:r w:rsidR="009A185D" w:rsidRPr="009A185D">
        <w:rPr>
          <w:rFonts w:ascii="Times New Roman" w:hAnsi="Times New Roman"/>
          <w:lang w:val="it-IT"/>
        </w:rPr>
        <w:t xml:space="preserve">for </w:t>
      </w:r>
      <w:r w:rsidR="009A185D">
        <w:rPr>
          <w:rFonts w:ascii="Times New Roman" w:hAnsi="Times New Roman"/>
          <w:lang w:val="it-IT"/>
        </w:rPr>
        <w:t>CHO with</w:t>
      </w:r>
      <w:r w:rsidR="009A185D" w:rsidRPr="009A185D">
        <w:rPr>
          <w:rFonts w:ascii="Times New Roman" w:hAnsi="Times New Roman"/>
          <w:lang w:val="it-IT"/>
        </w:rPr>
        <w:t xml:space="preserve"> NR-DC</w:t>
      </w:r>
      <w:r w:rsidR="0001666F">
        <w:rPr>
          <w:rFonts w:ascii="Times New Roman" w:hAnsi="Times New Roman"/>
          <w:lang w:val="it-IT"/>
        </w:rPr>
        <w:t xml:space="preserve"> to TS </w:t>
      </w:r>
      <w:r w:rsidR="00E87ECF">
        <w:rPr>
          <w:rFonts w:ascii="Times New Roman" w:hAnsi="Times New Roman"/>
          <w:lang w:val="it-IT"/>
        </w:rPr>
        <w:t>38.423</w:t>
      </w:r>
      <w:r w:rsidR="0096206F">
        <w:rPr>
          <w:rFonts w:ascii="Times New Roman" w:hAnsi="Times New Roman"/>
          <w:lang w:val="it-IT"/>
        </w:rPr>
        <w:t>, TS37.340</w:t>
      </w:r>
      <w:r w:rsidR="009A185D" w:rsidRPr="009A185D">
        <w:rPr>
          <w:rFonts w:ascii="Times New Roman" w:hAnsi="Times New Roman"/>
          <w:lang w:val="it-IT"/>
        </w:rPr>
        <w:t xml:space="preserve">): </w:t>
      </w:r>
      <w:r w:rsidR="00EB28D3">
        <w:rPr>
          <w:rFonts w:ascii="Times New Roman" w:hAnsi="Times New Roman"/>
          <w:lang w:val="it-IT"/>
        </w:rPr>
        <w:t xml:space="preserve">Left issue on </w:t>
      </w:r>
      <w:r w:rsidR="008E24B7" w:rsidRPr="008E24B7">
        <w:rPr>
          <w:rFonts w:ascii="Times New Roman" w:hAnsi="Times New Roman"/>
          <w:lang w:val="it-IT"/>
        </w:rPr>
        <w:t>CHO with multiple SCG</w:t>
      </w:r>
      <w:r w:rsidR="009A185D" w:rsidRPr="009A185D">
        <w:rPr>
          <w:rFonts w:ascii="Times New Roman" w:hAnsi="Times New Roman"/>
          <w:lang w:val="it-IT"/>
        </w:rPr>
        <w:t xml:space="preserve"> </w:t>
      </w:r>
    </w:p>
    <w:p w14:paraId="7AD6FA07" w14:textId="77777777" w:rsidR="006B25FB" w:rsidRPr="002E3F7F" w:rsidRDefault="006B25FB" w:rsidP="006B25FB">
      <w:pPr>
        <w:pStyle w:val="3GPPHeader"/>
        <w:rPr>
          <w:rFonts w:ascii="Times New Roman" w:hAnsi="Times New Roman"/>
        </w:rPr>
      </w:pPr>
      <w:r w:rsidRPr="002E3F7F">
        <w:rPr>
          <w:rFonts w:ascii="Times New Roman" w:hAnsi="Times New Roman"/>
        </w:rPr>
        <w:t>Document for:</w:t>
      </w:r>
      <w:r w:rsidRPr="002E3F7F">
        <w:rPr>
          <w:rFonts w:ascii="Times New Roman" w:hAnsi="Times New Roman"/>
        </w:rPr>
        <w:tab/>
        <w:t>Approval</w:t>
      </w:r>
    </w:p>
    <w:p w14:paraId="268761CC" w14:textId="77777777" w:rsidR="00A802E1" w:rsidRDefault="00A802E1" w:rsidP="00A802E1">
      <w:pPr>
        <w:pStyle w:val="1"/>
        <w:numPr>
          <w:ilvl w:val="0"/>
          <w:numId w:val="30"/>
        </w:numPr>
        <w:tabs>
          <w:tab w:val="left" w:pos="432"/>
        </w:tabs>
        <w:rPr>
          <w:rFonts w:ascii="Times New Roman" w:hAnsi="Times New Roman"/>
        </w:rPr>
      </w:pPr>
      <w:r w:rsidRPr="002E3F7F">
        <w:rPr>
          <w:rFonts w:ascii="Times New Roman" w:hAnsi="Times New Roman"/>
        </w:rPr>
        <w:t>Introduction</w:t>
      </w:r>
    </w:p>
    <w:p w14:paraId="3BA481B7" w14:textId="3BE39589" w:rsidR="00CD258B" w:rsidRDefault="00CD258B" w:rsidP="001E1E75">
      <w:pPr>
        <w:rPr>
          <w:lang w:eastAsia="zh-CN"/>
        </w:rPr>
      </w:pPr>
      <w:r>
        <w:rPr>
          <w:lang w:eastAsia="zh-CN"/>
        </w:rPr>
        <w:t>In the RAN3 #121</w:t>
      </w:r>
      <w:r w:rsidR="00A3047E">
        <w:rPr>
          <w:lang w:eastAsia="zh-CN"/>
        </w:rPr>
        <w:t>bis</w:t>
      </w:r>
      <w:r>
        <w:rPr>
          <w:lang w:eastAsia="zh-CN"/>
        </w:rPr>
        <w:t xml:space="preserve"> meeting</w:t>
      </w:r>
      <w:r w:rsidR="00A3047E">
        <w:rPr>
          <w:lang w:eastAsia="zh-CN"/>
        </w:rPr>
        <w:t xml:space="preserve">, RAN3 has made a lot of </w:t>
      </w:r>
      <w:proofErr w:type="spellStart"/>
      <w:r w:rsidR="00A3047E">
        <w:rPr>
          <w:lang w:eastAsia="zh-CN"/>
        </w:rPr>
        <w:t>agreeements</w:t>
      </w:r>
      <w:proofErr w:type="spellEnd"/>
      <w:r w:rsidR="00A3047E">
        <w:rPr>
          <w:lang w:eastAsia="zh-CN"/>
        </w:rPr>
        <w:t xml:space="preserve"> as below.</w:t>
      </w:r>
    </w:p>
    <w:tbl>
      <w:tblPr>
        <w:tblStyle w:val="af8"/>
        <w:tblW w:w="0" w:type="auto"/>
        <w:tblInd w:w="562" w:type="dxa"/>
        <w:tblLook w:val="04A0" w:firstRow="1" w:lastRow="0" w:firstColumn="1" w:lastColumn="0" w:noHBand="0" w:noVBand="1"/>
      </w:tblPr>
      <w:tblGrid>
        <w:gridCol w:w="9067"/>
      </w:tblGrid>
      <w:tr w:rsidR="00A95FD4" w14:paraId="7EA890B6" w14:textId="77777777" w:rsidTr="00A95FD4">
        <w:tc>
          <w:tcPr>
            <w:tcW w:w="9067" w:type="dxa"/>
          </w:tcPr>
          <w:p w14:paraId="73B65697" w14:textId="77777777" w:rsidR="00A95FD4" w:rsidRDefault="00A95FD4" w:rsidP="00A95FD4">
            <w:pPr>
              <w:rPr>
                <w:rFonts w:ascii="Calibri" w:hAnsi="Calibri" w:cs="Calibri"/>
                <w:b/>
                <w:color w:val="00B050"/>
                <w:sz w:val="18"/>
                <w:szCs w:val="18"/>
              </w:rPr>
            </w:pPr>
            <w:r w:rsidRPr="00A84B48">
              <w:rPr>
                <w:rFonts w:ascii="Calibri" w:hAnsi="Calibri" w:cs="Calibri"/>
                <w:b/>
                <w:color w:val="00B050"/>
                <w:sz w:val="18"/>
                <w:szCs w:val="18"/>
              </w:rPr>
              <w:t xml:space="preserve">Include </w:t>
            </w:r>
            <w:proofErr w:type="spellStart"/>
            <w:r w:rsidRPr="00A84B48">
              <w:rPr>
                <w:rFonts w:ascii="Calibri" w:hAnsi="Calibri" w:cs="Calibri"/>
                <w:b/>
                <w:color w:val="00B050"/>
                <w:sz w:val="18"/>
                <w:szCs w:val="18"/>
              </w:rPr>
              <w:t>PSCell</w:t>
            </w:r>
            <w:proofErr w:type="spellEnd"/>
            <w:r w:rsidRPr="00A84B48">
              <w:rPr>
                <w:rFonts w:ascii="Calibri" w:hAnsi="Calibri" w:cs="Calibri"/>
                <w:b/>
                <w:color w:val="00B050"/>
                <w:sz w:val="18"/>
                <w:szCs w:val="18"/>
              </w:rPr>
              <w:t xml:space="preserve"> ID in the HO SUCCESS message</w:t>
            </w:r>
          </w:p>
          <w:p w14:paraId="3524D2EC" w14:textId="77777777" w:rsidR="00A95FD4" w:rsidRPr="00A84B48" w:rsidRDefault="00A95FD4" w:rsidP="00A95FD4">
            <w:pPr>
              <w:rPr>
                <w:rFonts w:ascii="Calibri" w:hAnsi="Calibri" w:cs="Calibri"/>
                <w:b/>
                <w:color w:val="008000"/>
                <w:sz w:val="18"/>
                <w:szCs w:val="22"/>
              </w:rPr>
            </w:pPr>
            <w:r w:rsidRPr="00A84B48">
              <w:rPr>
                <w:rFonts w:ascii="Calibri" w:hAnsi="Calibri" w:cs="Calibri"/>
                <w:b/>
                <w:color w:val="008000"/>
                <w:sz w:val="18"/>
              </w:rPr>
              <w:t>The existing IEs (e.g. Handover Command container and data forwarding addresses) in Handover Request Ack. can be used for CHO-only.</w:t>
            </w:r>
          </w:p>
          <w:p w14:paraId="60BC6925" w14:textId="77777777" w:rsidR="00A95FD4" w:rsidRPr="00A84B48" w:rsidRDefault="00A95FD4" w:rsidP="00A95FD4">
            <w:pPr>
              <w:rPr>
                <w:rFonts w:ascii="Calibri" w:hAnsi="Calibri" w:cs="Calibri"/>
                <w:b/>
                <w:color w:val="008000"/>
                <w:sz w:val="18"/>
              </w:rPr>
            </w:pPr>
            <w:r w:rsidRPr="00A84B48">
              <w:rPr>
                <w:rFonts w:ascii="Calibri" w:hAnsi="Calibri" w:cs="Calibri"/>
                <w:b/>
                <w:color w:val="008000"/>
                <w:sz w:val="18"/>
              </w:rPr>
              <w:t xml:space="preserve">Enhance the CONDITIONAL HANDOVER CANCEL message to cancel/modify a particular </w:t>
            </w:r>
            <w:proofErr w:type="spellStart"/>
            <w:r w:rsidRPr="00A84B48">
              <w:rPr>
                <w:rFonts w:ascii="Calibri" w:hAnsi="Calibri" w:cs="Calibri"/>
                <w:b/>
                <w:color w:val="008000"/>
                <w:sz w:val="18"/>
              </w:rPr>
              <w:t>PCell-PSCell</w:t>
            </w:r>
            <w:proofErr w:type="spellEnd"/>
            <w:r w:rsidRPr="00A84B48">
              <w:rPr>
                <w:rFonts w:ascii="Calibri" w:hAnsi="Calibri" w:cs="Calibri"/>
                <w:b/>
                <w:color w:val="008000"/>
                <w:sz w:val="18"/>
              </w:rPr>
              <w:t xml:space="preserve"> pair prepared.</w:t>
            </w:r>
          </w:p>
          <w:p w14:paraId="371AA03C" w14:textId="77777777" w:rsidR="00A95FD4" w:rsidRPr="00A84B48" w:rsidRDefault="00A95FD4" w:rsidP="00A95FD4">
            <w:pPr>
              <w:rPr>
                <w:rFonts w:ascii="Calibri" w:hAnsi="Calibri" w:cs="Calibri"/>
                <w:b/>
                <w:bCs/>
                <w:color w:val="008000"/>
                <w:sz w:val="18"/>
                <w:szCs w:val="21"/>
              </w:rPr>
            </w:pPr>
            <w:r w:rsidRPr="00A84B48">
              <w:rPr>
                <w:rFonts w:ascii="Calibri" w:hAnsi="Calibri" w:cs="Calibri"/>
                <w:b/>
                <w:bCs/>
                <w:color w:val="008000"/>
                <w:sz w:val="18"/>
                <w:szCs w:val="21"/>
              </w:rPr>
              <w:t xml:space="preserve">In case of add additional </w:t>
            </w:r>
            <w:proofErr w:type="spellStart"/>
            <w:r w:rsidRPr="00A84B48">
              <w:rPr>
                <w:rFonts w:ascii="Calibri" w:hAnsi="Calibri" w:cs="Calibri"/>
                <w:b/>
                <w:bCs/>
                <w:color w:val="008000"/>
                <w:sz w:val="18"/>
                <w:szCs w:val="21"/>
              </w:rPr>
              <w:t>PCell-PSCell</w:t>
            </w:r>
            <w:proofErr w:type="spellEnd"/>
            <w:r w:rsidRPr="00A84B48">
              <w:rPr>
                <w:rFonts w:ascii="Calibri" w:hAnsi="Calibri" w:cs="Calibri"/>
                <w:b/>
                <w:bCs/>
                <w:color w:val="008000"/>
                <w:sz w:val="18"/>
                <w:szCs w:val="21"/>
              </w:rPr>
              <w:t xml:space="preserve"> configuration by the T-MN or the T-SN, whether to support adding a new </w:t>
            </w:r>
            <w:proofErr w:type="spellStart"/>
            <w:r w:rsidRPr="00A84B48">
              <w:rPr>
                <w:rFonts w:ascii="Calibri" w:hAnsi="Calibri" w:cs="Calibri"/>
                <w:b/>
                <w:bCs/>
                <w:color w:val="008000"/>
                <w:sz w:val="18"/>
                <w:szCs w:val="21"/>
              </w:rPr>
              <w:t>PCell-PSCell</w:t>
            </w:r>
            <w:proofErr w:type="spellEnd"/>
            <w:r w:rsidRPr="00A84B48">
              <w:rPr>
                <w:rFonts w:ascii="Calibri" w:hAnsi="Calibri" w:cs="Calibri"/>
                <w:b/>
                <w:bCs/>
                <w:color w:val="008000"/>
                <w:sz w:val="18"/>
                <w:szCs w:val="21"/>
              </w:rPr>
              <w:t xml:space="preserve"> configuration after the HO preparation is completed will not to be continued in R18.</w:t>
            </w:r>
          </w:p>
          <w:p w14:paraId="1381F7F0" w14:textId="77777777" w:rsidR="00A95FD4" w:rsidRPr="00A84B48" w:rsidRDefault="00A95FD4" w:rsidP="00A95FD4">
            <w:pPr>
              <w:rPr>
                <w:rFonts w:ascii="Calibri" w:eastAsia="等线" w:hAnsi="Calibri" w:cs="Calibri"/>
                <w:b/>
                <w:color w:val="008000"/>
                <w:sz w:val="18"/>
              </w:rPr>
            </w:pPr>
            <w:r w:rsidRPr="00A84B48">
              <w:rPr>
                <w:rFonts w:ascii="Calibri" w:eastAsia="等线" w:hAnsi="Calibri" w:cs="Calibri"/>
                <w:b/>
                <w:color w:val="008000"/>
                <w:sz w:val="18"/>
              </w:rPr>
              <w:t>WA (depending on further gain-effort analysis): The information the source MN needs to know via Handover Request ACK: the direct path availability of S-SN&lt;-&gt; T-SN</w:t>
            </w:r>
          </w:p>
          <w:p w14:paraId="179D0A80" w14:textId="4569FA6B" w:rsidR="00A95FD4" w:rsidRDefault="00A95FD4" w:rsidP="00A95FD4">
            <w:pPr>
              <w:rPr>
                <w:lang w:eastAsia="zh-CN"/>
              </w:rPr>
            </w:pPr>
            <w:r w:rsidRPr="00A84B48">
              <w:rPr>
                <w:rFonts w:ascii="Calibri" w:hAnsi="Calibri" w:cs="Calibri"/>
                <w:b/>
                <w:color w:val="008000"/>
                <w:sz w:val="18"/>
              </w:rPr>
              <w:t>The introduced IEs for avoiding multiple data forwarding path, if needed, are applicable to direct data forwarding at the DC to DC handover and CHO with DC.</w:t>
            </w:r>
          </w:p>
        </w:tc>
      </w:tr>
    </w:tbl>
    <w:p w14:paraId="24EC71E7" w14:textId="77777777" w:rsidR="00A3047E" w:rsidRDefault="00A3047E" w:rsidP="001E1E75">
      <w:pPr>
        <w:rPr>
          <w:lang w:eastAsia="zh-CN"/>
        </w:rPr>
      </w:pPr>
    </w:p>
    <w:p w14:paraId="1DDA6930" w14:textId="5509CD56" w:rsidR="00A3047E" w:rsidRDefault="003D610E" w:rsidP="001E1E75">
      <w:pPr>
        <w:rPr>
          <w:lang w:eastAsia="zh-CN"/>
        </w:rPr>
      </w:pPr>
      <w:r>
        <w:rPr>
          <w:lang w:eastAsia="zh-CN"/>
        </w:rPr>
        <w:t>However, there are</w:t>
      </w:r>
      <w:r w:rsidR="00A3047E">
        <w:rPr>
          <w:lang w:eastAsia="zh-CN"/>
        </w:rPr>
        <w:t xml:space="preserve"> also some open issues left, seen in [</w:t>
      </w:r>
      <w:r w:rsidR="00A3047E" w:rsidRPr="00A3047E">
        <w:rPr>
          <w:lang w:eastAsia="zh-CN"/>
        </w:rPr>
        <w:t>R3-235767</w:t>
      </w:r>
      <w:r w:rsidR="00A3047E">
        <w:rPr>
          <w:lang w:eastAsia="zh-CN"/>
        </w:rPr>
        <w:t>], as below.</w:t>
      </w:r>
    </w:p>
    <w:tbl>
      <w:tblPr>
        <w:tblStyle w:val="af8"/>
        <w:tblW w:w="0" w:type="auto"/>
        <w:tblInd w:w="421" w:type="dxa"/>
        <w:tblLook w:val="04A0" w:firstRow="1" w:lastRow="0" w:firstColumn="1" w:lastColumn="0" w:noHBand="0" w:noVBand="1"/>
      </w:tblPr>
      <w:tblGrid>
        <w:gridCol w:w="9208"/>
      </w:tblGrid>
      <w:tr w:rsidR="00A3047E" w14:paraId="050E6171" w14:textId="77777777" w:rsidTr="00A3047E">
        <w:tc>
          <w:tcPr>
            <w:tcW w:w="9208" w:type="dxa"/>
          </w:tcPr>
          <w:p w14:paraId="13BCDFE7" w14:textId="77777777" w:rsidR="00A3047E" w:rsidRPr="003921D2" w:rsidRDefault="00A3047E" w:rsidP="00A3047E">
            <w:pPr>
              <w:rPr>
                <w:u w:val="single"/>
              </w:rPr>
            </w:pPr>
            <w:r>
              <w:rPr>
                <w:u w:val="single"/>
              </w:rPr>
              <w:t>List of issues to be discussed at next meeting</w:t>
            </w:r>
          </w:p>
          <w:p w14:paraId="4FE66F11" w14:textId="77777777" w:rsidR="00A3047E" w:rsidRPr="00AC2513" w:rsidRDefault="00A3047E" w:rsidP="00A3047E">
            <w:pPr>
              <w:pStyle w:val="aff1"/>
              <w:numPr>
                <w:ilvl w:val="0"/>
                <w:numId w:val="43"/>
              </w:numPr>
              <w:spacing w:before="100" w:beforeAutospacing="1" w:after="120"/>
              <w:contextualSpacing w:val="0"/>
              <w:rPr>
                <w:rFonts w:ascii="Calibri" w:hAnsi="Calibri" w:cs="Calibri"/>
                <w:color w:val="0000FF"/>
              </w:rPr>
            </w:pPr>
            <w:r w:rsidRPr="00AC2513">
              <w:rPr>
                <w:rFonts w:ascii="Calibri" w:hAnsi="Calibri" w:cs="Calibri" w:hint="eastAsia"/>
                <w:color w:val="0000FF"/>
              </w:rPr>
              <w:t>When</w:t>
            </w:r>
            <w:r w:rsidRPr="00AC2513">
              <w:rPr>
                <w:rFonts w:ascii="Calibri" w:hAnsi="Calibri" w:cs="Calibri"/>
                <w:color w:val="0000FF"/>
              </w:rPr>
              <w:t xml:space="preserve"> </w:t>
            </w:r>
            <w:r w:rsidRPr="00AC2513">
              <w:rPr>
                <w:rFonts w:ascii="Calibri" w:hAnsi="Calibri" w:cs="Calibri" w:hint="eastAsia"/>
                <w:color w:val="0000FF"/>
              </w:rPr>
              <w:t>only</w:t>
            </w:r>
            <w:r w:rsidRPr="00AC2513">
              <w:rPr>
                <w:rFonts w:ascii="Calibri" w:hAnsi="Calibri" w:cs="Calibri"/>
                <w:color w:val="0000FF"/>
              </w:rPr>
              <w:t xml:space="preserve"> CHO with candidate SCG is prepared (there is no CHO </w:t>
            </w:r>
            <w:r w:rsidRPr="00AC2513">
              <w:rPr>
                <w:rFonts w:ascii="Calibri" w:hAnsi="Calibri" w:cs="Calibri" w:hint="eastAsia"/>
                <w:color w:val="0000FF"/>
              </w:rPr>
              <w:t>only</w:t>
            </w:r>
            <w:r w:rsidRPr="00AC2513">
              <w:rPr>
                <w:rFonts w:ascii="Calibri" w:hAnsi="Calibri" w:cs="Calibri"/>
                <w:color w:val="0000FF"/>
              </w:rPr>
              <w:t>), how to handle the existing mandatory IE?</w:t>
            </w:r>
          </w:p>
          <w:p w14:paraId="563FCA52" w14:textId="77777777" w:rsidR="00A3047E" w:rsidRPr="00AC2513" w:rsidRDefault="00A3047E" w:rsidP="00A3047E">
            <w:pPr>
              <w:pStyle w:val="aff1"/>
              <w:numPr>
                <w:ilvl w:val="0"/>
                <w:numId w:val="43"/>
              </w:numPr>
              <w:spacing w:before="100" w:beforeAutospacing="1" w:after="120"/>
              <w:contextualSpacing w:val="0"/>
              <w:rPr>
                <w:color w:val="0000FF"/>
              </w:rPr>
            </w:pPr>
            <w:r w:rsidRPr="00E51BA5">
              <w:rPr>
                <w:color w:val="0000FF"/>
              </w:rPr>
              <w:t xml:space="preserve">In case </w:t>
            </w:r>
            <w:r>
              <w:rPr>
                <w:color w:val="0000FF"/>
              </w:rPr>
              <w:t xml:space="preserve">of </w:t>
            </w:r>
            <w:r w:rsidRPr="00E51BA5">
              <w:rPr>
                <w:color w:val="0000FF"/>
              </w:rPr>
              <w:t>CP-UP separation in the T-SN, there are two options to decide the same data forwarding tunnels</w:t>
            </w:r>
            <w:r>
              <w:rPr>
                <w:color w:val="0000FF"/>
              </w:rPr>
              <w:t>:</w:t>
            </w:r>
          </w:p>
          <w:p w14:paraId="6841A240" w14:textId="77777777" w:rsidR="00A3047E" w:rsidRPr="00E51BA5" w:rsidRDefault="00A3047E" w:rsidP="00A3047E">
            <w:pPr>
              <w:ind w:leftChars="200" w:left="400"/>
              <w:rPr>
                <w:rFonts w:eastAsia="等线"/>
                <w:color w:val="0000FF"/>
              </w:rPr>
            </w:pPr>
            <w:r>
              <w:rPr>
                <w:rFonts w:eastAsia="等线"/>
                <w:color w:val="0000FF"/>
              </w:rPr>
              <w:t xml:space="preserve">1)  </w:t>
            </w:r>
            <w:r w:rsidRPr="00E51BA5">
              <w:rPr>
                <w:rFonts w:eastAsia="等线"/>
                <w:color w:val="0000FF"/>
              </w:rPr>
              <w:t>T-SN-CU-CP decide the same tunnel</w:t>
            </w:r>
          </w:p>
          <w:p w14:paraId="38FA51C2" w14:textId="77777777" w:rsidR="00A3047E" w:rsidRPr="00E51BA5" w:rsidRDefault="00A3047E" w:rsidP="00A3047E">
            <w:pPr>
              <w:pStyle w:val="aff1"/>
              <w:numPr>
                <w:ilvl w:val="0"/>
                <w:numId w:val="42"/>
              </w:numPr>
              <w:spacing w:before="100" w:beforeAutospacing="1" w:after="120"/>
              <w:ind w:leftChars="200" w:left="760"/>
              <w:contextualSpacing w:val="0"/>
              <w:rPr>
                <w:rFonts w:eastAsia="等线"/>
                <w:color w:val="0000FF"/>
              </w:rPr>
            </w:pPr>
            <w:r w:rsidRPr="00E51BA5">
              <w:rPr>
                <w:rFonts w:eastAsia="等线"/>
                <w:color w:val="0000FF"/>
              </w:rPr>
              <w:t>T-SN-CU-UP decide the same tunnel</w:t>
            </w:r>
          </w:p>
          <w:p w14:paraId="761F5784" w14:textId="77777777" w:rsidR="00A3047E" w:rsidRPr="005B0B63" w:rsidRDefault="00A3047E" w:rsidP="00A3047E">
            <w:pPr>
              <w:ind w:leftChars="200" w:left="400"/>
              <w:rPr>
                <w:rFonts w:eastAsia="等线"/>
                <w:color w:val="0000FF"/>
              </w:rPr>
            </w:pPr>
            <w:r w:rsidRPr="005B0B63">
              <w:rPr>
                <w:rFonts w:eastAsia="等线" w:hint="eastAsia"/>
                <w:color w:val="0000FF"/>
              </w:rPr>
              <w:t>I</w:t>
            </w:r>
            <w:r w:rsidRPr="005B0B63">
              <w:rPr>
                <w:rFonts w:eastAsia="等线"/>
                <w:color w:val="0000FF"/>
              </w:rPr>
              <w:t xml:space="preserve">f 1), no </w:t>
            </w:r>
            <w:proofErr w:type="spellStart"/>
            <w:r w:rsidRPr="005B0B63">
              <w:rPr>
                <w:rFonts w:eastAsia="等线"/>
                <w:color w:val="0000FF"/>
              </w:rPr>
              <w:t>signaling</w:t>
            </w:r>
            <w:proofErr w:type="spellEnd"/>
            <w:r w:rsidRPr="005B0B63">
              <w:rPr>
                <w:rFonts w:eastAsia="等线"/>
                <w:color w:val="0000FF"/>
              </w:rPr>
              <w:t xml:space="preserve"> </w:t>
            </w:r>
            <w:r>
              <w:rPr>
                <w:rFonts w:eastAsia="等线"/>
                <w:color w:val="0000FF"/>
              </w:rPr>
              <w:t>enhancement</w:t>
            </w:r>
            <w:r w:rsidRPr="005B0B63">
              <w:rPr>
                <w:rFonts w:eastAsia="等线"/>
                <w:color w:val="0000FF"/>
              </w:rPr>
              <w:t xml:space="preserve"> is needed.</w:t>
            </w:r>
          </w:p>
          <w:p w14:paraId="2B6D4D34" w14:textId="77777777" w:rsidR="00A3047E" w:rsidRPr="005B0B63" w:rsidRDefault="00A3047E" w:rsidP="00A3047E">
            <w:pPr>
              <w:ind w:leftChars="200" w:left="400"/>
              <w:rPr>
                <w:bCs/>
                <w:color w:val="0000FF"/>
              </w:rPr>
            </w:pPr>
            <w:r w:rsidRPr="005B0B63">
              <w:rPr>
                <w:rFonts w:eastAsia="等线"/>
                <w:color w:val="0000FF"/>
              </w:rPr>
              <w:t>If 2), MN ID</w:t>
            </w:r>
            <w:r>
              <w:rPr>
                <w:rFonts w:eastAsia="等线"/>
                <w:color w:val="0000FF"/>
              </w:rPr>
              <w:t xml:space="preserve"> (maybe source or target) or other indicator in</w:t>
            </w:r>
            <w:r w:rsidRPr="005B0B63">
              <w:rPr>
                <w:rFonts w:eastAsia="等线"/>
                <w:color w:val="0000FF"/>
              </w:rPr>
              <w:t xml:space="preserve"> </w:t>
            </w:r>
            <w:r w:rsidRPr="005B0B63">
              <w:rPr>
                <w:bCs/>
                <w:color w:val="0000FF"/>
              </w:rPr>
              <w:t>the bearer setup request</w:t>
            </w:r>
            <w:r>
              <w:rPr>
                <w:bCs/>
                <w:color w:val="0000FF"/>
              </w:rPr>
              <w:t>, bearer context modification</w:t>
            </w:r>
            <w:r w:rsidRPr="005B0B63">
              <w:rPr>
                <w:bCs/>
                <w:color w:val="0000FF"/>
              </w:rPr>
              <w:t xml:space="preserve"> </w:t>
            </w:r>
            <w:r>
              <w:rPr>
                <w:bCs/>
                <w:color w:val="0000FF"/>
              </w:rPr>
              <w:t xml:space="preserve">request </w:t>
            </w:r>
            <w:r w:rsidRPr="005B0B63">
              <w:rPr>
                <w:bCs/>
                <w:color w:val="0000FF"/>
              </w:rPr>
              <w:t>and</w:t>
            </w:r>
            <w:r>
              <w:rPr>
                <w:bCs/>
                <w:color w:val="0000FF"/>
              </w:rPr>
              <w:t>/or</w:t>
            </w:r>
            <w:r w:rsidRPr="005B0B63">
              <w:rPr>
                <w:bCs/>
                <w:color w:val="0000FF"/>
              </w:rPr>
              <w:t xml:space="preserve"> the bearer context release command</w:t>
            </w:r>
            <w:r>
              <w:rPr>
                <w:bCs/>
                <w:color w:val="0000FF"/>
              </w:rPr>
              <w:t xml:space="preserve"> may be</w:t>
            </w:r>
            <w:r w:rsidRPr="005B0B63">
              <w:rPr>
                <w:bCs/>
                <w:color w:val="0000FF"/>
              </w:rPr>
              <w:t xml:space="preserve"> needed.</w:t>
            </w:r>
          </w:p>
          <w:p w14:paraId="1B378D3F" w14:textId="77777777" w:rsidR="00A3047E" w:rsidRPr="00416CCF" w:rsidRDefault="00A3047E" w:rsidP="00A3047E">
            <w:pPr>
              <w:pStyle w:val="aff1"/>
              <w:numPr>
                <w:ilvl w:val="0"/>
                <w:numId w:val="43"/>
              </w:numPr>
              <w:spacing w:before="100" w:beforeAutospacing="1" w:after="120"/>
              <w:contextualSpacing w:val="0"/>
              <w:rPr>
                <w:rFonts w:eastAsia="等线"/>
                <w:color w:val="0000FF"/>
              </w:rPr>
            </w:pPr>
            <w:r w:rsidRPr="00416CCF">
              <w:rPr>
                <w:rFonts w:eastAsia="等线"/>
                <w:color w:val="0000FF"/>
              </w:rPr>
              <w:t>Identification of parallel CPAC procedure</w:t>
            </w:r>
          </w:p>
          <w:p w14:paraId="3D327D0F" w14:textId="77777777" w:rsidR="00A3047E" w:rsidRPr="00416CCF" w:rsidRDefault="00A3047E" w:rsidP="00A3047E">
            <w:pPr>
              <w:pStyle w:val="aff1"/>
              <w:numPr>
                <w:ilvl w:val="0"/>
                <w:numId w:val="43"/>
              </w:numPr>
              <w:spacing w:before="100" w:beforeAutospacing="1" w:after="120"/>
              <w:contextualSpacing w:val="0"/>
              <w:rPr>
                <w:rFonts w:eastAsia="等线"/>
                <w:color w:val="0000FF"/>
              </w:rPr>
            </w:pPr>
            <w:r w:rsidRPr="00416CCF">
              <w:rPr>
                <w:rFonts w:eastAsia="等线"/>
                <w:color w:val="0000FF"/>
              </w:rPr>
              <w:t>Measurement configuration or CHO with CPAC</w:t>
            </w:r>
          </w:p>
          <w:p w14:paraId="36AC24D9" w14:textId="3DDCA887" w:rsidR="00A3047E" w:rsidRPr="00A3047E" w:rsidRDefault="00A3047E" w:rsidP="00A3047E">
            <w:pPr>
              <w:pStyle w:val="aff1"/>
              <w:numPr>
                <w:ilvl w:val="0"/>
                <w:numId w:val="43"/>
              </w:numPr>
              <w:spacing w:before="100" w:beforeAutospacing="1" w:after="120"/>
              <w:contextualSpacing w:val="0"/>
              <w:rPr>
                <w:lang w:eastAsia="zh-CN"/>
              </w:rPr>
            </w:pPr>
            <w:r w:rsidRPr="00416CCF">
              <w:rPr>
                <w:rFonts w:eastAsia="等线"/>
                <w:color w:val="0000FF"/>
              </w:rPr>
              <w:t xml:space="preserve">New CHO Information SN Addition Acknowledge IE in SN ADD REQ ACK, which includes a list of the prepared </w:t>
            </w:r>
            <w:proofErr w:type="spellStart"/>
            <w:r w:rsidRPr="00416CCF">
              <w:rPr>
                <w:rFonts w:eastAsia="等线"/>
                <w:color w:val="0000FF"/>
              </w:rPr>
              <w:t>PSCell</w:t>
            </w:r>
            <w:proofErr w:type="spellEnd"/>
            <w:r w:rsidRPr="00416CCF">
              <w:rPr>
                <w:rFonts w:eastAsia="等线"/>
                <w:color w:val="0000FF"/>
              </w:rPr>
              <w:t xml:space="preserve"> IDs</w:t>
            </w:r>
          </w:p>
        </w:tc>
      </w:tr>
    </w:tbl>
    <w:p w14:paraId="09C84C5F" w14:textId="77777777" w:rsidR="00A3047E" w:rsidRPr="00A3047E" w:rsidRDefault="00A3047E" w:rsidP="001E1E75">
      <w:pPr>
        <w:rPr>
          <w:lang w:eastAsia="zh-CN"/>
        </w:rPr>
      </w:pPr>
    </w:p>
    <w:p w14:paraId="6B9E1C4B" w14:textId="1905C89A" w:rsidR="00CD258B" w:rsidRPr="00CD258B" w:rsidRDefault="00364F60" w:rsidP="001E1E75">
      <w:pPr>
        <w:rPr>
          <w:lang w:eastAsia="zh-CN"/>
        </w:rPr>
      </w:pPr>
      <w:r>
        <w:rPr>
          <w:lang w:eastAsia="zh-CN"/>
        </w:rPr>
        <w:t xml:space="preserve">This paper </w:t>
      </w:r>
      <w:r w:rsidR="0020463E">
        <w:rPr>
          <w:lang w:eastAsia="zh-CN"/>
        </w:rPr>
        <w:t xml:space="preserve">addresses the above left </w:t>
      </w:r>
      <w:r>
        <w:rPr>
          <w:lang w:eastAsia="zh-CN"/>
        </w:rPr>
        <w:t>issue</w:t>
      </w:r>
      <w:r w:rsidR="0020463E">
        <w:rPr>
          <w:lang w:eastAsia="zh-CN"/>
        </w:rPr>
        <w:t>s</w:t>
      </w:r>
      <w:r>
        <w:rPr>
          <w:lang w:eastAsia="zh-CN"/>
        </w:rPr>
        <w:t xml:space="preserve"> based on the above progress.</w:t>
      </w:r>
    </w:p>
    <w:p w14:paraId="7EE2CD13" w14:textId="77777777" w:rsidR="00364F60" w:rsidRDefault="00364F60" w:rsidP="00364F60">
      <w:pPr>
        <w:pStyle w:val="1"/>
        <w:numPr>
          <w:ilvl w:val="0"/>
          <w:numId w:val="30"/>
        </w:numPr>
        <w:tabs>
          <w:tab w:val="left" w:pos="432"/>
        </w:tabs>
        <w:rPr>
          <w:rFonts w:ascii="Times New Roman" w:hAnsi="Times New Roman"/>
          <w:lang w:val="en-US"/>
        </w:rPr>
      </w:pPr>
      <w:r w:rsidRPr="00B419B3">
        <w:rPr>
          <w:rFonts w:ascii="Times New Roman" w:hAnsi="Times New Roman"/>
          <w:lang w:val="en-US"/>
        </w:rPr>
        <w:lastRenderedPageBreak/>
        <w:t>Discussion</w:t>
      </w:r>
    </w:p>
    <w:p w14:paraId="7039EC3C" w14:textId="3BECEE15" w:rsidR="00354DFA" w:rsidRPr="006A5D43" w:rsidRDefault="000E57B5" w:rsidP="006A5D43">
      <w:pPr>
        <w:pStyle w:val="2"/>
        <w:numPr>
          <w:ilvl w:val="1"/>
          <w:numId w:val="30"/>
        </w:numPr>
        <w:rPr>
          <w:rFonts w:ascii="Times New Roman" w:hAnsi="Times New Roman"/>
          <w:sz w:val="36"/>
          <w:lang w:val="en-US"/>
        </w:rPr>
      </w:pPr>
      <w:r w:rsidRPr="006A5D43">
        <w:rPr>
          <w:rFonts w:ascii="Times New Roman" w:hAnsi="Times New Roman"/>
          <w:sz w:val="36"/>
          <w:lang w:val="en-US"/>
        </w:rPr>
        <w:t xml:space="preserve">Issue1: </w:t>
      </w:r>
      <w:r w:rsidR="00F27A3D" w:rsidRPr="006A5D43">
        <w:rPr>
          <w:rFonts w:ascii="Times New Roman" w:hAnsi="Times New Roman"/>
          <w:sz w:val="36"/>
          <w:lang w:val="en-US"/>
        </w:rPr>
        <w:t>How to handle the existing mandatory IE</w:t>
      </w:r>
    </w:p>
    <w:p w14:paraId="5ADF71D4" w14:textId="77777777" w:rsidR="00354DFA" w:rsidRDefault="00354DFA" w:rsidP="00354DFA">
      <w:pPr>
        <w:spacing w:before="100" w:beforeAutospacing="1" w:after="120"/>
        <w:rPr>
          <w:rFonts w:ascii="Calibri" w:hAnsi="Calibri" w:cs="Calibri"/>
          <w:color w:val="0000FF"/>
        </w:rPr>
      </w:pPr>
      <w:r w:rsidRPr="00354DFA">
        <w:rPr>
          <w:rFonts w:ascii="Calibri" w:hAnsi="Calibri" w:cs="Calibri" w:hint="eastAsia"/>
          <w:color w:val="0000FF"/>
        </w:rPr>
        <w:t>When</w:t>
      </w:r>
      <w:r w:rsidRPr="00354DFA">
        <w:rPr>
          <w:rFonts w:ascii="Calibri" w:hAnsi="Calibri" w:cs="Calibri"/>
          <w:color w:val="0000FF"/>
        </w:rPr>
        <w:t xml:space="preserve"> </w:t>
      </w:r>
      <w:r w:rsidRPr="00354DFA">
        <w:rPr>
          <w:rFonts w:ascii="Calibri" w:hAnsi="Calibri" w:cs="Calibri" w:hint="eastAsia"/>
          <w:color w:val="0000FF"/>
        </w:rPr>
        <w:t>only</w:t>
      </w:r>
      <w:r w:rsidRPr="00354DFA">
        <w:rPr>
          <w:rFonts w:ascii="Calibri" w:hAnsi="Calibri" w:cs="Calibri"/>
          <w:color w:val="0000FF"/>
        </w:rPr>
        <w:t xml:space="preserve"> CHO with candidate SCG is prepared (there is no CHO </w:t>
      </w:r>
      <w:r w:rsidRPr="00354DFA">
        <w:rPr>
          <w:rFonts w:ascii="Calibri" w:hAnsi="Calibri" w:cs="Calibri" w:hint="eastAsia"/>
          <w:color w:val="0000FF"/>
        </w:rPr>
        <w:t>only</w:t>
      </w:r>
      <w:r w:rsidRPr="00354DFA">
        <w:rPr>
          <w:rFonts w:ascii="Calibri" w:hAnsi="Calibri" w:cs="Calibri"/>
          <w:color w:val="0000FF"/>
        </w:rPr>
        <w:t>), how to handle the existing mandatory IE?</w:t>
      </w:r>
    </w:p>
    <w:p w14:paraId="5BE4AD3B" w14:textId="25FE1C25" w:rsidR="005753A3" w:rsidRDefault="00755808" w:rsidP="00354DFA">
      <w:pPr>
        <w:rPr>
          <w:lang w:eastAsia="zh-CN"/>
        </w:rPr>
      </w:pPr>
      <w:r>
        <w:rPr>
          <w:rFonts w:hint="eastAsia"/>
          <w:lang w:eastAsia="zh-CN"/>
        </w:rPr>
        <w:t>T</w:t>
      </w:r>
      <w:r>
        <w:rPr>
          <w:lang w:eastAsia="zh-CN"/>
        </w:rPr>
        <w:t xml:space="preserve">he following tabular is abstracted from </w:t>
      </w:r>
      <w:proofErr w:type="spellStart"/>
      <w:r>
        <w:rPr>
          <w:rFonts w:hint="eastAsia"/>
          <w:lang w:eastAsia="zh-CN"/>
        </w:rPr>
        <w:t>X</w:t>
      </w:r>
      <w:r>
        <w:rPr>
          <w:lang w:eastAsia="zh-CN"/>
        </w:rPr>
        <w:t>nAP</w:t>
      </w:r>
      <w:proofErr w:type="spellEnd"/>
      <w:r>
        <w:rPr>
          <w:lang w:eastAsia="zh-CN"/>
        </w:rPr>
        <w:t xml:space="preserve"> BLCR [</w:t>
      </w:r>
      <w:r w:rsidRPr="00755808">
        <w:rPr>
          <w:lang w:eastAsia="zh-CN"/>
        </w:rPr>
        <w:t>R3-235969</w:t>
      </w:r>
      <w:r w:rsidR="007A7466">
        <w:rPr>
          <w:lang w:eastAsia="zh-CN"/>
        </w:rPr>
        <w:t>].</w:t>
      </w:r>
    </w:p>
    <w:tbl>
      <w:tblPr>
        <w:tblStyle w:val="af8"/>
        <w:tblW w:w="0" w:type="auto"/>
        <w:tblLook w:val="04A0" w:firstRow="1" w:lastRow="0" w:firstColumn="1" w:lastColumn="0" w:noHBand="0" w:noVBand="1"/>
      </w:tblPr>
      <w:tblGrid>
        <w:gridCol w:w="9629"/>
      </w:tblGrid>
      <w:tr w:rsidR="00C73448" w:rsidRPr="00755808" w14:paraId="54DD3270" w14:textId="77777777" w:rsidTr="00C73448">
        <w:tc>
          <w:tcPr>
            <w:tcW w:w="9629" w:type="dxa"/>
          </w:tcPr>
          <w:p w14:paraId="79B00D0F" w14:textId="77777777" w:rsidR="00755808" w:rsidRPr="00755808" w:rsidRDefault="00755808" w:rsidP="00755808">
            <w:pPr>
              <w:pStyle w:val="4"/>
              <w:outlineLvl w:val="3"/>
              <w:rPr>
                <w:sz w:val="18"/>
                <w:lang w:eastAsia="ko-KR"/>
              </w:rPr>
            </w:pPr>
            <w:r w:rsidRPr="00755808">
              <w:rPr>
                <w:sz w:val="18"/>
                <w:lang w:eastAsia="ja-JP"/>
              </w:rPr>
              <w:lastRenderedPageBreak/>
              <w:t>9.1.1.2</w:t>
            </w:r>
            <w:r w:rsidRPr="00755808">
              <w:rPr>
                <w:sz w:val="18"/>
                <w:lang w:eastAsia="ja-JP"/>
              </w:rPr>
              <w:tab/>
              <w:t>HANDOVER REQUEST ACKNOWLEDGE</w:t>
            </w:r>
          </w:p>
          <w:p w14:paraId="71F1EB3D" w14:textId="77777777" w:rsidR="00755808" w:rsidRPr="00755808" w:rsidRDefault="00755808" w:rsidP="00755808">
            <w:pPr>
              <w:overflowPunct w:val="0"/>
              <w:autoSpaceDE w:val="0"/>
              <w:autoSpaceDN w:val="0"/>
              <w:adjustRightInd w:val="0"/>
              <w:textAlignment w:val="baseline"/>
              <w:rPr>
                <w:sz w:val="18"/>
                <w:lang w:eastAsia="ja-JP"/>
              </w:rPr>
            </w:pPr>
            <w:r w:rsidRPr="00755808">
              <w:rPr>
                <w:sz w:val="18"/>
                <w:lang w:eastAsia="ja-JP"/>
              </w:rPr>
              <w:t>This message is sent by the target NG-RAN node to inform the source NG-RAN node about the prepared resources at the target.</w:t>
            </w:r>
          </w:p>
          <w:p w14:paraId="68DA677D" w14:textId="77777777" w:rsidR="00755808" w:rsidRPr="00755808" w:rsidRDefault="00755808" w:rsidP="00755808">
            <w:pPr>
              <w:overflowPunct w:val="0"/>
              <w:autoSpaceDE w:val="0"/>
              <w:autoSpaceDN w:val="0"/>
              <w:adjustRightInd w:val="0"/>
              <w:textAlignment w:val="baseline"/>
              <w:rPr>
                <w:sz w:val="18"/>
                <w:lang w:eastAsia="ja-JP"/>
              </w:rPr>
            </w:pPr>
            <w:r w:rsidRPr="00755808">
              <w:rPr>
                <w:sz w:val="18"/>
                <w:lang w:eastAsia="ja-JP"/>
              </w:rPr>
              <w:t xml:space="preserve">Direction: target NG-RAN node </w:t>
            </w:r>
            <w:r w:rsidRPr="00755808">
              <w:rPr>
                <w:rFonts w:ascii="Symbol" w:eastAsia="Symbol" w:hAnsi="Symbol" w:cs="Symbol"/>
                <w:sz w:val="18"/>
                <w:lang w:eastAsia="ja-JP"/>
              </w:rPr>
              <w:t></w:t>
            </w:r>
            <w:r w:rsidRPr="00755808">
              <w:rPr>
                <w:sz w:val="18"/>
                <w:lang w:eastAsia="ja-JP"/>
              </w:rPr>
              <w:t xml:space="preserve"> source NG-RAN node.</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0"/>
              <w:gridCol w:w="876"/>
              <w:gridCol w:w="2087"/>
              <w:gridCol w:w="1254"/>
              <w:gridCol w:w="1542"/>
              <w:gridCol w:w="892"/>
              <w:gridCol w:w="892"/>
            </w:tblGrid>
            <w:tr w:rsidR="00755808" w:rsidRPr="00755808" w14:paraId="10B49A0C" w14:textId="77777777" w:rsidTr="00AF596F">
              <w:tc>
                <w:tcPr>
                  <w:tcW w:w="2578" w:type="dxa"/>
                  <w:tcBorders>
                    <w:top w:val="single" w:sz="4" w:space="0" w:color="auto"/>
                    <w:left w:val="single" w:sz="4" w:space="0" w:color="auto"/>
                    <w:bottom w:val="single" w:sz="4" w:space="0" w:color="auto"/>
                    <w:right w:val="single" w:sz="4" w:space="0" w:color="auto"/>
                  </w:tcBorders>
                  <w:hideMark/>
                </w:tcPr>
                <w:p w14:paraId="1DC108A5" w14:textId="77777777" w:rsidR="00755808" w:rsidRPr="00755808" w:rsidRDefault="00755808" w:rsidP="00755808">
                  <w:pPr>
                    <w:pStyle w:val="TAH"/>
                    <w:rPr>
                      <w:lang w:eastAsia="ja-JP"/>
                    </w:rPr>
                  </w:pPr>
                  <w:r w:rsidRPr="00755808">
                    <w:rPr>
                      <w:lang w:eastAsia="ja-JP"/>
                    </w:rPr>
                    <w:t>IE/Group Name</w:t>
                  </w:r>
                </w:p>
              </w:tc>
              <w:tc>
                <w:tcPr>
                  <w:tcW w:w="1104" w:type="dxa"/>
                  <w:tcBorders>
                    <w:top w:val="single" w:sz="4" w:space="0" w:color="auto"/>
                    <w:left w:val="single" w:sz="4" w:space="0" w:color="auto"/>
                    <w:bottom w:val="single" w:sz="4" w:space="0" w:color="auto"/>
                    <w:right w:val="single" w:sz="4" w:space="0" w:color="auto"/>
                  </w:tcBorders>
                  <w:hideMark/>
                </w:tcPr>
                <w:p w14:paraId="11755A71" w14:textId="77777777" w:rsidR="00755808" w:rsidRPr="00755808" w:rsidRDefault="00755808" w:rsidP="00755808">
                  <w:pPr>
                    <w:pStyle w:val="TAH"/>
                    <w:rPr>
                      <w:lang w:eastAsia="ja-JP"/>
                    </w:rPr>
                  </w:pPr>
                  <w:r w:rsidRPr="00755808">
                    <w:rPr>
                      <w:lang w:eastAsia="ja-JP"/>
                    </w:rPr>
                    <w:t>Presence</w:t>
                  </w:r>
                </w:p>
              </w:tc>
              <w:tc>
                <w:tcPr>
                  <w:tcW w:w="1022" w:type="dxa"/>
                  <w:tcBorders>
                    <w:top w:val="single" w:sz="4" w:space="0" w:color="auto"/>
                    <w:left w:val="single" w:sz="4" w:space="0" w:color="auto"/>
                    <w:bottom w:val="single" w:sz="4" w:space="0" w:color="auto"/>
                    <w:right w:val="single" w:sz="4" w:space="0" w:color="auto"/>
                  </w:tcBorders>
                  <w:hideMark/>
                </w:tcPr>
                <w:p w14:paraId="5E1B52E0" w14:textId="77777777" w:rsidR="00755808" w:rsidRPr="00755808" w:rsidRDefault="00755808" w:rsidP="00755808">
                  <w:pPr>
                    <w:pStyle w:val="TAH"/>
                    <w:rPr>
                      <w:lang w:eastAsia="ja-JP"/>
                    </w:rPr>
                  </w:pPr>
                  <w:r w:rsidRPr="00755808">
                    <w:rPr>
                      <w:lang w:eastAsia="ja-JP"/>
                    </w:rPr>
                    <w:t>Range</w:t>
                  </w:r>
                </w:p>
              </w:tc>
              <w:tc>
                <w:tcPr>
                  <w:tcW w:w="1418" w:type="dxa"/>
                  <w:tcBorders>
                    <w:top w:val="single" w:sz="4" w:space="0" w:color="auto"/>
                    <w:left w:val="single" w:sz="4" w:space="0" w:color="auto"/>
                    <w:bottom w:val="single" w:sz="4" w:space="0" w:color="auto"/>
                    <w:right w:val="single" w:sz="4" w:space="0" w:color="auto"/>
                  </w:tcBorders>
                  <w:hideMark/>
                </w:tcPr>
                <w:p w14:paraId="5947538F" w14:textId="77777777" w:rsidR="00755808" w:rsidRPr="00755808" w:rsidRDefault="00755808" w:rsidP="00755808">
                  <w:pPr>
                    <w:pStyle w:val="TAH"/>
                    <w:rPr>
                      <w:lang w:eastAsia="ja-JP"/>
                    </w:rPr>
                  </w:pPr>
                  <w:r w:rsidRPr="00755808">
                    <w:rPr>
                      <w:lang w:eastAsia="ja-JP"/>
                    </w:rPr>
                    <w:t>IE type and reference</w:t>
                  </w:r>
                </w:p>
              </w:tc>
              <w:tc>
                <w:tcPr>
                  <w:tcW w:w="1984" w:type="dxa"/>
                  <w:tcBorders>
                    <w:top w:val="single" w:sz="4" w:space="0" w:color="auto"/>
                    <w:left w:val="single" w:sz="4" w:space="0" w:color="auto"/>
                    <w:bottom w:val="single" w:sz="4" w:space="0" w:color="auto"/>
                    <w:right w:val="single" w:sz="4" w:space="0" w:color="auto"/>
                  </w:tcBorders>
                  <w:hideMark/>
                </w:tcPr>
                <w:p w14:paraId="205D7C47" w14:textId="77777777" w:rsidR="00755808" w:rsidRPr="00755808" w:rsidRDefault="00755808" w:rsidP="00755808">
                  <w:pPr>
                    <w:pStyle w:val="TAH"/>
                    <w:rPr>
                      <w:lang w:eastAsia="ja-JP"/>
                    </w:rPr>
                  </w:pPr>
                  <w:r w:rsidRPr="00755808">
                    <w:rPr>
                      <w:lang w:eastAsia="ja-JP"/>
                    </w:rPr>
                    <w:t>Semantics description</w:t>
                  </w:r>
                </w:p>
              </w:tc>
              <w:tc>
                <w:tcPr>
                  <w:tcW w:w="1105" w:type="dxa"/>
                  <w:tcBorders>
                    <w:top w:val="single" w:sz="4" w:space="0" w:color="auto"/>
                    <w:left w:val="single" w:sz="4" w:space="0" w:color="auto"/>
                    <w:bottom w:val="single" w:sz="4" w:space="0" w:color="auto"/>
                    <w:right w:val="single" w:sz="4" w:space="0" w:color="auto"/>
                  </w:tcBorders>
                  <w:hideMark/>
                </w:tcPr>
                <w:p w14:paraId="3D7575C7" w14:textId="77777777" w:rsidR="00755808" w:rsidRPr="00755808" w:rsidRDefault="00755808" w:rsidP="00755808">
                  <w:pPr>
                    <w:pStyle w:val="TAH"/>
                    <w:rPr>
                      <w:lang w:eastAsia="ja-JP"/>
                    </w:rPr>
                  </w:pPr>
                  <w:r w:rsidRPr="00755808">
                    <w:rPr>
                      <w:lang w:eastAsia="ja-JP"/>
                    </w:rPr>
                    <w:t>Criticality</w:t>
                  </w:r>
                </w:p>
              </w:tc>
              <w:tc>
                <w:tcPr>
                  <w:tcW w:w="1274" w:type="dxa"/>
                  <w:tcBorders>
                    <w:top w:val="single" w:sz="4" w:space="0" w:color="auto"/>
                    <w:left w:val="single" w:sz="4" w:space="0" w:color="auto"/>
                    <w:bottom w:val="single" w:sz="4" w:space="0" w:color="auto"/>
                    <w:right w:val="single" w:sz="4" w:space="0" w:color="auto"/>
                  </w:tcBorders>
                  <w:hideMark/>
                </w:tcPr>
                <w:p w14:paraId="5E341FCB" w14:textId="77777777" w:rsidR="00755808" w:rsidRPr="00755808" w:rsidRDefault="00755808" w:rsidP="00755808">
                  <w:pPr>
                    <w:pStyle w:val="TAH"/>
                    <w:rPr>
                      <w:lang w:eastAsia="ja-JP"/>
                    </w:rPr>
                  </w:pPr>
                  <w:r w:rsidRPr="00755808">
                    <w:rPr>
                      <w:lang w:eastAsia="ja-JP"/>
                    </w:rPr>
                    <w:t>Assigned Criticality</w:t>
                  </w:r>
                </w:p>
              </w:tc>
            </w:tr>
            <w:tr w:rsidR="00755808" w:rsidRPr="00755808" w14:paraId="2CF3BED6" w14:textId="77777777" w:rsidTr="00AF596F">
              <w:tc>
                <w:tcPr>
                  <w:tcW w:w="2578" w:type="dxa"/>
                  <w:tcBorders>
                    <w:top w:val="single" w:sz="4" w:space="0" w:color="auto"/>
                    <w:left w:val="single" w:sz="4" w:space="0" w:color="auto"/>
                    <w:bottom w:val="single" w:sz="4" w:space="0" w:color="auto"/>
                    <w:right w:val="single" w:sz="4" w:space="0" w:color="auto"/>
                  </w:tcBorders>
                  <w:hideMark/>
                </w:tcPr>
                <w:p w14:paraId="7B867607" w14:textId="77777777" w:rsidR="00755808" w:rsidRPr="00755808" w:rsidRDefault="00755808" w:rsidP="00755808">
                  <w:pPr>
                    <w:pStyle w:val="TAL"/>
                    <w:rPr>
                      <w:lang w:eastAsia="ja-JP"/>
                    </w:rPr>
                  </w:pPr>
                  <w:r w:rsidRPr="00755808">
                    <w:rPr>
                      <w:lang w:eastAsia="ja-JP"/>
                    </w:rPr>
                    <w:t>Message Type</w:t>
                  </w:r>
                </w:p>
              </w:tc>
              <w:tc>
                <w:tcPr>
                  <w:tcW w:w="1104" w:type="dxa"/>
                  <w:tcBorders>
                    <w:top w:val="single" w:sz="4" w:space="0" w:color="auto"/>
                    <w:left w:val="single" w:sz="4" w:space="0" w:color="auto"/>
                    <w:bottom w:val="single" w:sz="4" w:space="0" w:color="auto"/>
                    <w:right w:val="single" w:sz="4" w:space="0" w:color="auto"/>
                  </w:tcBorders>
                  <w:hideMark/>
                </w:tcPr>
                <w:p w14:paraId="706AE92B" w14:textId="77777777" w:rsidR="00755808" w:rsidRPr="00755808" w:rsidRDefault="00755808" w:rsidP="00755808">
                  <w:pPr>
                    <w:pStyle w:val="TAL"/>
                    <w:rPr>
                      <w:lang w:eastAsia="ja-JP"/>
                    </w:rPr>
                  </w:pPr>
                  <w:r w:rsidRPr="00755808">
                    <w:rPr>
                      <w:lang w:eastAsia="ja-JP"/>
                    </w:rPr>
                    <w:t>M</w:t>
                  </w:r>
                </w:p>
              </w:tc>
              <w:tc>
                <w:tcPr>
                  <w:tcW w:w="1022" w:type="dxa"/>
                  <w:tcBorders>
                    <w:top w:val="single" w:sz="4" w:space="0" w:color="auto"/>
                    <w:left w:val="single" w:sz="4" w:space="0" w:color="auto"/>
                    <w:bottom w:val="single" w:sz="4" w:space="0" w:color="auto"/>
                    <w:right w:val="single" w:sz="4" w:space="0" w:color="auto"/>
                  </w:tcBorders>
                </w:tcPr>
                <w:p w14:paraId="508015EC" w14:textId="77777777" w:rsidR="00755808" w:rsidRPr="00755808" w:rsidRDefault="00755808" w:rsidP="00755808">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5CD5EFF3" w14:textId="77777777" w:rsidR="00755808" w:rsidRPr="00755808" w:rsidRDefault="00755808" w:rsidP="00755808">
                  <w:pPr>
                    <w:pStyle w:val="TAL"/>
                    <w:rPr>
                      <w:lang w:eastAsia="ja-JP"/>
                    </w:rPr>
                  </w:pPr>
                  <w:r w:rsidRPr="00755808">
                    <w:rPr>
                      <w:lang w:eastAsia="ja-JP"/>
                    </w:rPr>
                    <w:t>9.2.3.1</w:t>
                  </w:r>
                </w:p>
              </w:tc>
              <w:tc>
                <w:tcPr>
                  <w:tcW w:w="1984" w:type="dxa"/>
                  <w:tcBorders>
                    <w:top w:val="single" w:sz="4" w:space="0" w:color="auto"/>
                    <w:left w:val="single" w:sz="4" w:space="0" w:color="auto"/>
                    <w:bottom w:val="single" w:sz="4" w:space="0" w:color="auto"/>
                    <w:right w:val="single" w:sz="4" w:space="0" w:color="auto"/>
                  </w:tcBorders>
                </w:tcPr>
                <w:p w14:paraId="166328BA" w14:textId="77777777" w:rsidR="00755808" w:rsidRPr="00755808" w:rsidRDefault="00755808" w:rsidP="00755808">
                  <w:pPr>
                    <w:pStyle w:val="TAL"/>
                    <w:rPr>
                      <w:szCs w:val="18"/>
                      <w:lang w:eastAsia="ja-JP"/>
                    </w:rPr>
                  </w:pPr>
                </w:p>
              </w:tc>
              <w:tc>
                <w:tcPr>
                  <w:tcW w:w="1105" w:type="dxa"/>
                  <w:tcBorders>
                    <w:top w:val="single" w:sz="4" w:space="0" w:color="auto"/>
                    <w:left w:val="single" w:sz="4" w:space="0" w:color="auto"/>
                    <w:bottom w:val="single" w:sz="4" w:space="0" w:color="auto"/>
                    <w:right w:val="single" w:sz="4" w:space="0" w:color="auto"/>
                  </w:tcBorders>
                  <w:hideMark/>
                </w:tcPr>
                <w:p w14:paraId="751E2D2D" w14:textId="77777777" w:rsidR="00755808" w:rsidRPr="00755808" w:rsidRDefault="00755808" w:rsidP="00755808">
                  <w:pPr>
                    <w:pStyle w:val="TAC"/>
                    <w:rPr>
                      <w:lang w:eastAsia="ja-JP"/>
                    </w:rPr>
                  </w:pPr>
                  <w:r w:rsidRPr="00755808">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21B80DBD" w14:textId="77777777" w:rsidR="00755808" w:rsidRPr="00755808" w:rsidRDefault="00755808" w:rsidP="00755808">
                  <w:pPr>
                    <w:pStyle w:val="TAC"/>
                    <w:rPr>
                      <w:lang w:eastAsia="ja-JP"/>
                    </w:rPr>
                  </w:pPr>
                  <w:r w:rsidRPr="00755808">
                    <w:rPr>
                      <w:lang w:eastAsia="ja-JP"/>
                    </w:rPr>
                    <w:t>reject</w:t>
                  </w:r>
                </w:p>
              </w:tc>
            </w:tr>
            <w:tr w:rsidR="00755808" w:rsidRPr="00755808" w14:paraId="2B52EA3F" w14:textId="77777777" w:rsidTr="00AF596F">
              <w:tc>
                <w:tcPr>
                  <w:tcW w:w="2578" w:type="dxa"/>
                  <w:tcBorders>
                    <w:top w:val="single" w:sz="4" w:space="0" w:color="auto"/>
                    <w:left w:val="single" w:sz="4" w:space="0" w:color="auto"/>
                    <w:bottom w:val="single" w:sz="4" w:space="0" w:color="auto"/>
                    <w:right w:val="single" w:sz="4" w:space="0" w:color="auto"/>
                  </w:tcBorders>
                  <w:hideMark/>
                </w:tcPr>
                <w:p w14:paraId="1DECF3E8" w14:textId="77777777" w:rsidR="00755808" w:rsidRPr="00755808" w:rsidRDefault="00755808" w:rsidP="00755808">
                  <w:pPr>
                    <w:pStyle w:val="TAL"/>
                    <w:rPr>
                      <w:lang w:eastAsia="ja-JP"/>
                    </w:rPr>
                  </w:pPr>
                  <w:r w:rsidRPr="00755808">
                    <w:rPr>
                      <w:lang w:eastAsia="ja-JP"/>
                    </w:rPr>
                    <w:t xml:space="preserve">Source NG-RAN node UE </w:t>
                  </w:r>
                  <w:proofErr w:type="spellStart"/>
                  <w:r w:rsidRPr="00755808">
                    <w:rPr>
                      <w:lang w:eastAsia="ja-JP"/>
                    </w:rPr>
                    <w:t>X</w:t>
                  </w:r>
                  <w:r w:rsidRPr="00755808">
                    <w:rPr>
                      <w:lang w:eastAsia="zh-CN"/>
                    </w:rPr>
                    <w:t>n</w:t>
                  </w:r>
                  <w:r w:rsidRPr="00755808">
                    <w:rPr>
                      <w:lang w:eastAsia="ja-JP"/>
                    </w:rPr>
                    <w:t>AP</w:t>
                  </w:r>
                  <w:proofErr w:type="spellEnd"/>
                  <w:r w:rsidRPr="00755808">
                    <w:rPr>
                      <w:lang w:eastAsia="ja-JP"/>
                    </w:rPr>
                    <w:t xml:space="preserve"> ID</w:t>
                  </w:r>
                </w:p>
              </w:tc>
              <w:tc>
                <w:tcPr>
                  <w:tcW w:w="1104" w:type="dxa"/>
                  <w:tcBorders>
                    <w:top w:val="single" w:sz="4" w:space="0" w:color="auto"/>
                    <w:left w:val="single" w:sz="4" w:space="0" w:color="auto"/>
                    <w:bottom w:val="single" w:sz="4" w:space="0" w:color="auto"/>
                    <w:right w:val="single" w:sz="4" w:space="0" w:color="auto"/>
                  </w:tcBorders>
                  <w:hideMark/>
                </w:tcPr>
                <w:p w14:paraId="2655CECB" w14:textId="77777777" w:rsidR="00755808" w:rsidRPr="00755808" w:rsidRDefault="00755808" w:rsidP="00755808">
                  <w:pPr>
                    <w:pStyle w:val="TAL"/>
                    <w:rPr>
                      <w:lang w:eastAsia="ja-JP"/>
                    </w:rPr>
                  </w:pPr>
                  <w:r w:rsidRPr="00755808">
                    <w:rPr>
                      <w:lang w:eastAsia="ja-JP"/>
                    </w:rPr>
                    <w:t>M</w:t>
                  </w:r>
                </w:p>
              </w:tc>
              <w:tc>
                <w:tcPr>
                  <w:tcW w:w="1022" w:type="dxa"/>
                  <w:tcBorders>
                    <w:top w:val="single" w:sz="4" w:space="0" w:color="auto"/>
                    <w:left w:val="single" w:sz="4" w:space="0" w:color="auto"/>
                    <w:bottom w:val="single" w:sz="4" w:space="0" w:color="auto"/>
                    <w:right w:val="single" w:sz="4" w:space="0" w:color="auto"/>
                  </w:tcBorders>
                </w:tcPr>
                <w:p w14:paraId="44EB0E79" w14:textId="77777777" w:rsidR="00755808" w:rsidRPr="00755808" w:rsidRDefault="00755808" w:rsidP="00755808">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089711CD" w14:textId="77777777" w:rsidR="00755808" w:rsidRPr="00755808" w:rsidRDefault="00755808" w:rsidP="00755808">
                  <w:pPr>
                    <w:pStyle w:val="TAL"/>
                    <w:rPr>
                      <w:lang w:eastAsia="ja-JP"/>
                    </w:rPr>
                  </w:pPr>
                  <w:r w:rsidRPr="00755808">
                    <w:rPr>
                      <w:lang w:eastAsia="ja-JP"/>
                    </w:rPr>
                    <w:t xml:space="preserve">NG-RAN node UE </w:t>
                  </w:r>
                  <w:proofErr w:type="spellStart"/>
                  <w:r w:rsidRPr="00755808">
                    <w:rPr>
                      <w:lang w:eastAsia="ja-JP"/>
                    </w:rPr>
                    <w:t>XnAP</w:t>
                  </w:r>
                  <w:proofErr w:type="spellEnd"/>
                  <w:r w:rsidRPr="00755808">
                    <w:rPr>
                      <w:lang w:eastAsia="ja-JP"/>
                    </w:rPr>
                    <w:t xml:space="preserve"> ID</w:t>
                  </w:r>
                  <w:r w:rsidRPr="00755808">
                    <w:rPr>
                      <w:lang w:eastAsia="ja-JP"/>
                    </w:rPr>
                    <w:br/>
                    <w:t>9.2.3.16</w:t>
                  </w:r>
                </w:p>
              </w:tc>
              <w:tc>
                <w:tcPr>
                  <w:tcW w:w="1984" w:type="dxa"/>
                  <w:tcBorders>
                    <w:top w:val="single" w:sz="4" w:space="0" w:color="auto"/>
                    <w:left w:val="single" w:sz="4" w:space="0" w:color="auto"/>
                    <w:bottom w:val="single" w:sz="4" w:space="0" w:color="auto"/>
                    <w:right w:val="single" w:sz="4" w:space="0" w:color="auto"/>
                  </w:tcBorders>
                  <w:hideMark/>
                </w:tcPr>
                <w:p w14:paraId="269290C8" w14:textId="77777777" w:rsidR="00755808" w:rsidRPr="00755808" w:rsidRDefault="00755808" w:rsidP="00755808">
                  <w:pPr>
                    <w:pStyle w:val="TAL"/>
                    <w:rPr>
                      <w:szCs w:val="18"/>
                      <w:lang w:eastAsia="ja-JP"/>
                    </w:rPr>
                  </w:pPr>
                  <w:r w:rsidRPr="00755808">
                    <w:rPr>
                      <w:szCs w:val="18"/>
                      <w:lang w:eastAsia="ja-JP"/>
                    </w:rPr>
                    <w:t>Allocated at the source NG-RAN node</w:t>
                  </w:r>
                </w:p>
              </w:tc>
              <w:tc>
                <w:tcPr>
                  <w:tcW w:w="1105" w:type="dxa"/>
                  <w:tcBorders>
                    <w:top w:val="single" w:sz="4" w:space="0" w:color="auto"/>
                    <w:left w:val="single" w:sz="4" w:space="0" w:color="auto"/>
                    <w:bottom w:val="single" w:sz="4" w:space="0" w:color="auto"/>
                    <w:right w:val="single" w:sz="4" w:space="0" w:color="auto"/>
                  </w:tcBorders>
                  <w:hideMark/>
                </w:tcPr>
                <w:p w14:paraId="5FC9220B" w14:textId="77777777" w:rsidR="00755808" w:rsidRPr="00755808" w:rsidRDefault="00755808" w:rsidP="00755808">
                  <w:pPr>
                    <w:pStyle w:val="TAC"/>
                    <w:rPr>
                      <w:lang w:eastAsia="ja-JP"/>
                    </w:rPr>
                  </w:pPr>
                  <w:r w:rsidRPr="00755808">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422BF496" w14:textId="77777777" w:rsidR="00755808" w:rsidRPr="00755808" w:rsidRDefault="00755808" w:rsidP="00755808">
                  <w:pPr>
                    <w:pStyle w:val="TAC"/>
                    <w:rPr>
                      <w:lang w:eastAsia="ja-JP"/>
                    </w:rPr>
                  </w:pPr>
                  <w:r w:rsidRPr="00755808">
                    <w:rPr>
                      <w:lang w:eastAsia="ja-JP"/>
                    </w:rPr>
                    <w:t>ignore</w:t>
                  </w:r>
                </w:p>
              </w:tc>
            </w:tr>
            <w:tr w:rsidR="00755808" w:rsidRPr="00755808" w14:paraId="6B14E7E3" w14:textId="77777777" w:rsidTr="00AF596F">
              <w:tc>
                <w:tcPr>
                  <w:tcW w:w="2578" w:type="dxa"/>
                  <w:tcBorders>
                    <w:top w:val="single" w:sz="4" w:space="0" w:color="auto"/>
                    <w:left w:val="single" w:sz="4" w:space="0" w:color="auto"/>
                    <w:bottom w:val="single" w:sz="4" w:space="0" w:color="auto"/>
                    <w:right w:val="single" w:sz="4" w:space="0" w:color="auto"/>
                  </w:tcBorders>
                  <w:hideMark/>
                </w:tcPr>
                <w:p w14:paraId="26F13EDE" w14:textId="77777777" w:rsidR="00755808" w:rsidRPr="00755808" w:rsidRDefault="00755808" w:rsidP="00755808">
                  <w:pPr>
                    <w:pStyle w:val="TAL"/>
                    <w:rPr>
                      <w:lang w:eastAsia="ja-JP"/>
                    </w:rPr>
                  </w:pPr>
                  <w:r w:rsidRPr="00755808">
                    <w:rPr>
                      <w:lang w:eastAsia="ja-JP"/>
                    </w:rPr>
                    <w:t xml:space="preserve">Target NG-RAN node UE </w:t>
                  </w:r>
                  <w:proofErr w:type="spellStart"/>
                  <w:r w:rsidRPr="00755808">
                    <w:rPr>
                      <w:lang w:eastAsia="ja-JP"/>
                    </w:rPr>
                    <w:t>X</w:t>
                  </w:r>
                  <w:r w:rsidRPr="00755808">
                    <w:rPr>
                      <w:lang w:eastAsia="zh-CN"/>
                    </w:rPr>
                    <w:t>n</w:t>
                  </w:r>
                  <w:r w:rsidRPr="00755808">
                    <w:rPr>
                      <w:lang w:eastAsia="ja-JP"/>
                    </w:rPr>
                    <w:t>AP</w:t>
                  </w:r>
                  <w:proofErr w:type="spellEnd"/>
                  <w:r w:rsidRPr="00755808">
                    <w:rPr>
                      <w:lang w:eastAsia="ja-JP"/>
                    </w:rPr>
                    <w:t xml:space="preserve"> ID</w:t>
                  </w:r>
                </w:p>
              </w:tc>
              <w:tc>
                <w:tcPr>
                  <w:tcW w:w="1104" w:type="dxa"/>
                  <w:tcBorders>
                    <w:top w:val="single" w:sz="4" w:space="0" w:color="auto"/>
                    <w:left w:val="single" w:sz="4" w:space="0" w:color="auto"/>
                    <w:bottom w:val="single" w:sz="4" w:space="0" w:color="auto"/>
                    <w:right w:val="single" w:sz="4" w:space="0" w:color="auto"/>
                  </w:tcBorders>
                  <w:hideMark/>
                </w:tcPr>
                <w:p w14:paraId="1005852C" w14:textId="77777777" w:rsidR="00755808" w:rsidRPr="00755808" w:rsidRDefault="00755808" w:rsidP="00755808">
                  <w:pPr>
                    <w:pStyle w:val="TAL"/>
                    <w:rPr>
                      <w:lang w:eastAsia="ja-JP"/>
                    </w:rPr>
                  </w:pPr>
                  <w:r w:rsidRPr="00755808">
                    <w:rPr>
                      <w:lang w:eastAsia="ja-JP"/>
                    </w:rPr>
                    <w:t>M</w:t>
                  </w:r>
                </w:p>
              </w:tc>
              <w:tc>
                <w:tcPr>
                  <w:tcW w:w="1022" w:type="dxa"/>
                  <w:tcBorders>
                    <w:top w:val="single" w:sz="4" w:space="0" w:color="auto"/>
                    <w:left w:val="single" w:sz="4" w:space="0" w:color="auto"/>
                    <w:bottom w:val="single" w:sz="4" w:space="0" w:color="auto"/>
                    <w:right w:val="single" w:sz="4" w:space="0" w:color="auto"/>
                  </w:tcBorders>
                </w:tcPr>
                <w:p w14:paraId="3ED29724" w14:textId="77777777" w:rsidR="00755808" w:rsidRPr="00755808" w:rsidRDefault="00755808" w:rsidP="00755808">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2FFD15B9" w14:textId="77777777" w:rsidR="00755808" w:rsidRPr="00755808" w:rsidRDefault="00755808" w:rsidP="00755808">
                  <w:pPr>
                    <w:pStyle w:val="TAL"/>
                    <w:rPr>
                      <w:lang w:eastAsia="ja-JP"/>
                    </w:rPr>
                  </w:pPr>
                  <w:r w:rsidRPr="00755808">
                    <w:rPr>
                      <w:lang w:eastAsia="ja-JP"/>
                    </w:rPr>
                    <w:t xml:space="preserve">NG-RAN node UE </w:t>
                  </w:r>
                  <w:proofErr w:type="spellStart"/>
                  <w:r w:rsidRPr="00755808">
                    <w:rPr>
                      <w:lang w:eastAsia="ja-JP"/>
                    </w:rPr>
                    <w:t>XnAP</w:t>
                  </w:r>
                  <w:proofErr w:type="spellEnd"/>
                  <w:r w:rsidRPr="00755808">
                    <w:rPr>
                      <w:lang w:eastAsia="ja-JP"/>
                    </w:rPr>
                    <w:t xml:space="preserve"> ID</w:t>
                  </w:r>
                  <w:r w:rsidRPr="00755808">
                    <w:rPr>
                      <w:lang w:eastAsia="ja-JP"/>
                    </w:rPr>
                    <w:br/>
                    <w:t>9.2.3.16</w:t>
                  </w:r>
                </w:p>
              </w:tc>
              <w:tc>
                <w:tcPr>
                  <w:tcW w:w="1984" w:type="dxa"/>
                  <w:tcBorders>
                    <w:top w:val="single" w:sz="4" w:space="0" w:color="auto"/>
                    <w:left w:val="single" w:sz="4" w:space="0" w:color="auto"/>
                    <w:bottom w:val="single" w:sz="4" w:space="0" w:color="auto"/>
                    <w:right w:val="single" w:sz="4" w:space="0" w:color="auto"/>
                  </w:tcBorders>
                  <w:hideMark/>
                </w:tcPr>
                <w:p w14:paraId="1B37254A" w14:textId="77777777" w:rsidR="00755808" w:rsidRPr="00755808" w:rsidRDefault="00755808" w:rsidP="00755808">
                  <w:pPr>
                    <w:pStyle w:val="TAL"/>
                    <w:rPr>
                      <w:szCs w:val="18"/>
                      <w:lang w:eastAsia="ja-JP"/>
                    </w:rPr>
                  </w:pPr>
                  <w:r w:rsidRPr="00755808">
                    <w:rPr>
                      <w:szCs w:val="18"/>
                      <w:lang w:eastAsia="ja-JP"/>
                    </w:rPr>
                    <w:t>Allocated at the target NG-RAN node</w:t>
                  </w:r>
                </w:p>
              </w:tc>
              <w:tc>
                <w:tcPr>
                  <w:tcW w:w="1105" w:type="dxa"/>
                  <w:tcBorders>
                    <w:top w:val="single" w:sz="4" w:space="0" w:color="auto"/>
                    <w:left w:val="single" w:sz="4" w:space="0" w:color="auto"/>
                    <w:bottom w:val="single" w:sz="4" w:space="0" w:color="auto"/>
                    <w:right w:val="single" w:sz="4" w:space="0" w:color="auto"/>
                  </w:tcBorders>
                  <w:hideMark/>
                </w:tcPr>
                <w:p w14:paraId="2D9E3B83" w14:textId="77777777" w:rsidR="00755808" w:rsidRPr="00755808" w:rsidRDefault="00755808" w:rsidP="00755808">
                  <w:pPr>
                    <w:pStyle w:val="TAC"/>
                    <w:rPr>
                      <w:lang w:eastAsia="ja-JP"/>
                    </w:rPr>
                  </w:pPr>
                  <w:r w:rsidRPr="00755808">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2A5DC9D6" w14:textId="77777777" w:rsidR="00755808" w:rsidRPr="00755808" w:rsidRDefault="00755808" w:rsidP="00755808">
                  <w:pPr>
                    <w:pStyle w:val="TAC"/>
                    <w:rPr>
                      <w:lang w:eastAsia="ja-JP"/>
                    </w:rPr>
                  </w:pPr>
                  <w:r w:rsidRPr="00755808">
                    <w:rPr>
                      <w:lang w:eastAsia="ja-JP"/>
                    </w:rPr>
                    <w:t>ignore</w:t>
                  </w:r>
                </w:p>
              </w:tc>
            </w:tr>
            <w:tr w:rsidR="00755808" w:rsidRPr="00755808" w14:paraId="0C1509C4" w14:textId="77777777" w:rsidTr="00AF596F">
              <w:tc>
                <w:tcPr>
                  <w:tcW w:w="2578" w:type="dxa"/>
                  <w:tcBorders>
                    <w:top w:val="single" w:sz="4" w:space="0" w:color="auto"/>
                    <w:left w:val="single" w:sz="4" w:space="0" w:color="auto"/>
                    <w:bottom w:val="single" w:sz="4" w:space="0" w:color="auto"/>
                    <w:right w:val="single" w:sz="4" w:space="0" w:color="auto"/>
                  </w:tcBorders>
                  <w:hideMark/>
                </w:tcPr>
                <w:p w14:paraId="1C10E4CE" w14:textId="77777777" w:rsidR="00755808" w:rsidRPr="00755808" w:rsidRDefault="00755808" w:rsidP="00755808">
                  <w:pPr>
                    <w:pStyle w:val="TAL"/>
                    <w:rPr>
                      <w:rFonts w:eastAsia="MS Mincho"/>
                      <w:lang w:eastAsia="ja-JP"/>
                    </w:rPr>
                  </w:pPr>
                  <w:r w:rsidRPr="00755808">
                    <w:rPr>
                      <w:lang w:eastAsia="zh-CN"/>
                    </w:rPr>
                    <w:t>PDU Session Resources</w:t>
                  </w:r>
                  <w:r w:rsidRPr="00755808">
                    <w:rPr>
                      <w:lang w:eastAsia="ja-JP"/>
                    </w:rPr>
                    <w:t xml:space="preserve"> </w:t>
                  </w:r>
                  <w:r w:rsidRPr="00755808">
                    <w:rPr>
                      <w:rFonts w:eastAsia="MS Mincho"/>
                      <w:lang w:eastAsia="ja-JP"/>
                    </w:rPr>
                    <w:t>Admitted List</w:t>
                  </w:r>
                </w:p>
              </w:tc>
              <w:tc>
                <w:tcPr>
                  <w:tcW w:w="1104" w:type="dxa"/>
                  <w:tcBorders>
                    <w:top w:val="single" w:sz="4" w:space="0" w:color="auto"/>
                    <w:left w:val="single" w:sz="4" w:space="0" w:color="auto"/>
                    <w:bottom w:val="single" w:sz="4" w:space="0" w:color="auto"/>
                    <w:right w:val="single" w:sz="4" w:space="0" w:color="auto"/>
                  </w:tcBorders>
                  <w:hideMark/>
                </w:tcPr>
                <w:p w14:paraId="4F2677B2" w14:textId="77777777" w:rsidR="00755808" w:rsidRPr="00755808" w:rsidRDefault="00755808" w:rsidP="00755808">
                  <w:pPr>
                    <w:pStyle w:val="TAL"/>
                    <w:rPr>
                      <w:rFonts w:eastAsia="Times New Roman"/>
                      <w:lang w:eastAsia="ja-JP"/>
                    </w:rPr>
                  </w:pPr>
                  <w:r w:rsidRPr="00755808">
                    <w:rPr>
                      <w:lang w:eastAsia="ja-JP"/>
                    </w:rPr>
                    <w:t>M</w:t>
                  </w:r>
                </w:p>
              </w:tc>
              <w:tc>
                <w:tcPr>
                  <w:tcW w:w="1022" w:type="dxa"/>
                  <w:tcBorders>
                    <w:top w:val="single" w:sz="4" w:space="0" w:color="auto"/>
                    <w:left w:val="single" w:sz="4" w:space="0" w:color="auto"/>
                    <w:bottom w:val="single" w:sz="4" w:space="0" w:color="auto"/>
                    <w:right w:val="single" w:sz="4" w:space="0" w:color="auto"/>
                  </w:tcBorders>
                </w:tcPr>
                <w:p w14:paraId="11CABEBC" w14:textId="77777777" w:rsidR="00755808" w:rsidRPr="00755808" w:rsidRDefault="00755808" w:rsidP="00755808">
                  <w:pPr>
                    <w:pStyle w:val="TAL"/>
                    <w:rPr>
                      <w:i/>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2A03E852" w14:textId="77777777" w:rsidR="00755808" w:rsidRPr="00755808" w:rsidRDefault="00755808" w:rsidP="00755808">
                  <w:pPr>
                    <w:pStyle w:val="TAL"/>
                    <w:rPr>
                      <w:lang w:eastAsia="ja-JP"/>
                    </w:rPr>
                  </w:pPr>
                  <w:r w:rsidRPr="00755808">
                    <w:rPr>
                      <w:lang w:eastAsia="ja-JP"/>
                    </w:rPr>
                    <w:t>9.2.1.2</w:t>
                  </w:r>
                </w:p>
              </w:tc>
              <w:tc>
                <w:tcPr>
                  <w:tcW w:w="1984" w:type="dxa"/>
                  <w:tcBorders>
                    <w:top w:val="single" w:sz="4" w:space="0" w:color="auto"/>
                    <w:left w:val="single" w:sz="4" w:space="0" w:color="auto"/>
                    <w:bottom w:val="single" w:sz="4" w:space="0" w:color="auto"/>
                    <w:right w:val="single" w:sz="4" w:space="0" w:color="auto"/>
                  </w:tcBorders>
                </w:tcPr>
                <w:p w14:paraId="72F46A34" w14:textId="77777777" w:rsidR="00755808" w:rsidRPr="00755808" w:rsidRDefault="00755808" w:rsidP="00755808">
                  <w:pPr>
                    <w:pStyle w:val="TAL"/>
                    <w:rPr>
                      <w:szCs w:val="18"/>
                      <w:lang w:eastAsia="ja-JP"/>
                    </w:rPr>
                  </w:pPr>
                  <w:ins w:id="8" w:author="作者">
                    <w:r w:rsidRPr="00755808">
                      <w:rPr>
                        <w:szCs w:val="18"/>
                        <w:lang w:eastAsia="ja-JP"/>
                      </w:rPr>
                      <w:t xml:space="preserve">Ignored, if the </w:t>
                    </w:r>
                    <w:r w:rsidRPr="00755808">
                      <w:rPr>
                        <w:i/>
                        <w:iCs/>
                        <w:szCs w:val="18"/>
                        <w:lang w:eastAsia="ja-JP"/>
                      </w:rPr>
                      <w:t>CHO</w:t>
                    </w:r>
                    <w:r w:rsidRPr="00755808">
                      <w:rPr>
                        <w:i/>
                        <w:iCs/>
                        <w:lang w:eastAsia="zh-CN"/>
                      </w:rPr>
                      <w:t>-only reconfiguration</w:t>
                    </w:r>
                    <w:r w:rsidRPr="00755808">
                      <w:rPr>
                        <w:i/>
                        <w:iCs/>
                        <w:szCs w:val="18"/>
                        <w:lang w:eastAsia="ja-JP"/>
                      </w:rPr>
                      <w:t xml:space="preserve"> </w:t>
                    </w:r>
                    <w:r w:rsidRPr="00755808">
                      <w:rPr>
                        <w:szCs w:val="18"/>
                        <w:lang w:eastAsia="ja-JP"/>
                      </w:rPr>
                      <w:t>IE is included</w:t>
                    </w:r>
                    <w:r w:rsidRPr="00755808">
                      <w:rPr>
                        <w:lang w:eastAsia="zh-CN"/>
                      </w:rPr>
                      <w:t xml:space="preserve"> and set to "no-</w:t>
                    </w:r>
                    <w:proofErr w:type="spellStart"/>
                    <w:r w:rsidRPr="00755808">
                      <w:rPr>
                        <w:lang w:eastAsia="zh-CN"/>
                      </w:rPr>
                      <w:t>cho</w:t>
                    </w:r>
                    <w:proofErr w:type="spellEnd"/>
                    <w:r w:rsidRPr="00755808">
                      <w:rPr>
                        <w:lang w:eastAsia="zh-CN"/>
                      </w:rPr>
                      <w:t>-only-</w:t>
                    </w:r>
                    <w:proofErr w:type="spellStart"/>
                    <w:r w:rsidRPr="00755808">
                      <w:rPr>
                        <w:lang w:eastAsia="zh-CN"/>
                      </w:rPr>
                      <w:t>config</w:t>
                    </w:r>
                    <w:proofErr w:type="spellEnd"/>
                    <w:r w:rsidRPr="00755808">
                      <w:rPr>
                        <w:lang w:eastAsia="zh-CN"/>
                      </w:rPr>
                      <w:t>"</w:t>
                    </w:r>
                    <w:r w:rsidRPr="00755808">
                      <w:rPr>
                        <w:szCs w:val="18"/>
                        <w:lang w:eastAsia="ja-JP"/>
                      </w:rPr>
                      <w:t xml:space="preserve">. </w:t>
                    </w:r>
                    <w:r w:rsidRPr="00755808">
                      <w:rPr>
                        <w:szCs w:val="18"/>
                        <w:highlight w:val="yellow"/>
                        <w:lang w:eastAsia="ja-JP"/>
                      </w:rPr>
                      <w:t>(FFS)</w:t>
                    </w:r>
                  </w:ins>
                </w:p>
              </w:tc>
              <w:tc>
                <w:tcPr>
                  <w:tcW w:w="1105" w:type="dxa"/>
                  <w:tcBorders>
                    <w:top w:val="single" w:sz="4" w:space="0" w:color="auto"/>
                    <w:left w:val="single" w:sz="4" w:space="0" w:color="auto"/>
                    <w:bottom w:val="single" w:sz="4" w:space="0" w:color="auto"/>
                    <w:right w:val="single" w:sz="4" w:space="0" w:color="auto"/>
                  </w:tcBorders>
                  <w:hideMark/>
                </w:tcPr>
                <w:p w14:paraId="259B339F" w14:textId="77777777" w:rsidR="00755808" w:rsidRPr="00755808" w:rsidRDefault="00755808" w:rsidP="00755808">
                  <w:pPr>
                    <w:pStyle w:val="TAC"/>
                    <w:rPr>
                      <w:lang w:eastAsia="ja-JP"/>
                    </w:rPr>
                  </w:pPr>
                  <w:r w:rsidRPr="00755808">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4E180F70" w14:textId="77777777" w:rsidR="00755808" w:rsidRPr="00755808" w:rsidRDefault="00755808" w:rsidP="00755808">
                  <w:pPr>
                    <w:pStyle w:val="TAC"/>
                    <w:rPr>
                      <w:lang w:eastAsia="ja-JP"/>
                    </w:rPr>
                  </w:pPr>
                  <w:r w:rsidRPr="00755808">
                    <w:rPr>
                      <w:lang w:eastAsia="ja-JP"/>
                    </w:rPr>
                    <w:t>ignore</w:t>
                  </w:r>
                </w:p>
              </w:tc>
            </w:tr>
            <w:tr w:rsidR="00755808" w:rsidRPr="00755808" w14:paraId="3C0E1F70" w14:textId="77777777" w:rsidTr="00AF596F">
              <w:tc>
                <w:tcPr>
                  <w:tcW w:w="2578" w:type="dxa"/>
                  <w:tcBorders>
                    <w:top w:val="single" w:sz="4" w:space="0" w:color="auto"/>
                    <w:left w:val="single" w:sz="4" w:space="0" w:color="auto"/>
                    <w:bottom w:val="single" w:sz="4" w:space="0" w:color="auto"/>
                    <w:right w:val="single" w:sz="4" w:space="0" w:color="auto"/>
                  </w:tcBorders>
                  <w:hideMark/>
                </w:tcPr>
                <w:p w14:paraId="1E246205" w14:textId="77777777" w:rsidR="00755808" w:rsidRPr="00755808" w:rsidRDefault="00755808" w:rsidP="00755808">
                  <w:pPr>
                    <w:pStyle w:val="TAL"/>
                    <w:rPr>
                      <w:bCs/>
                      <w:lang w:eastAsia="ja-JP"/>
                    </w:rPr>
                  </w:pPr>
                  <w:r w:rsidRPr="00755808">
                    <w:rPr>
                      <w:bCs/>
                      <w:lang w:eastAsia="ja-JP"/>
                    </w:rPr>
                    <w:t xml:space="preserve">PDU Session Resources Not </w:t>
                  </w:r>
                  <w:r w:rsidRPr="00755808">
                    <w:rPr>
                      <w:rFonts w:eastAsia="MS Mincho"/>
                      <w:bCs/>
                      <w:lang w:eastAsia="ja-JP"/>
                    </w:rPr>
                    <w:t>Admitted List</w:t>
                  </w:r>
                </w:p>
              </w:tc>
              <w:tc>
                <w:tcPr>
                  <w:tcW w:w="1104" w:type="dxa"/>
                  <w:tcBorders>
                    <w:top w:val="single" w:sz="4" w:space="0" w:color="auto"/>
                    <w:left w:val="single" w:sz="4" w:space="0" w:color="auto"/>
                    <w:bottom w:val="single" w:sz="4" w:space="0" w:color="auto"/>
                    <w:right w:val="single" w:sz="4" w:space="0" w:color="auto"/>
                  </w:tcBorders>
                  <w:hideMark/>
                </w:tcPr>
                <w:p w14:paraId="74D12E08" w14:textId="77777777" w:rsidR="00755808" w:rsidRPr="00755808" w:rsidRDefault="00755808" w:rsidP="00755808">
                  <w:pPr>
                    <w:pStyle w:val="TAL"/>
                    <w:rPr>
                      <w:lang w:eastAsia="ja-JP"/>
                    </w:rPr>
                  </w:pPr>
                  <w:r w:rsidRPr="00755808">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17DFEF68" w14:textId="77777777" w:rsidR="00755808" w:rsidRPr="00755808" w:rsidRDefault="00755808" w:rsidP="00755808">
                  <w:pPr>
                    <w:pStyle w:val="TAL"/>
                    <w:rPr>
                      <w:i/>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04F01E0F" w14:textId="77777777" w:rsidR="00755808" w:rsidRPr="00755808" w:rsidRDefault="00755808" w:rsidP="00755808">
                  <w:pPr>
                    <w:pStyle w:val="TAL"/>
                    <w:rPr>
                      <w:lang w:eastAsia="ja-JP"/>
                    </w:rPr>
                  </w:pPr>
                  <w:r w:rsidRPr="00755808">
                    <w:rPr>
                      <w:lang w:eastAsia="ja-JP"/>
                    </w:rPr>
                    <w:t>9.2.1.3</w:t>
                  </w:r>
                </w:p>
              </w:tc>
              <w:tc>
                <w:tcPr>
                  <w:tcW w:w="1984" w:type="dxa"/>
                  <w:tcBorders>
                    <w:top w:val="single" w:sz="4" w:space="0" w:color="auto"/>
                    <w:left w:val="single" w:sz="4" w:space="0" w:color="auto"/>
                    <w:bottom w:val="single" w:sz="4" w:space="0" w:color="auto"/>
                    <w:right w:val="single" w:sz="4" w:space="0" w:color="auto"/>
                  </w:tcBorders>
                </w:tcPr>
                <w:p w14:paraId="0ABDDE8C" w14:textId="77777777" w:rsidR="00755808" w:rsidRPr="00755808" w:rsidRDefault="00755808" w:rsidP="00755808">
                  <w:pPr>
                    <w:pStyle w:val="TAL"/>
                    <w:rPr>
                      <w:szCs w:val="18"/>
                      <w:lang w:eastAsia="ja-JP"/>
                    </w:rPr>
                  </w:pPr>
                </w:p>
              </w:tc>
              <w:tc>
                <w:tcPr>
                  <w:tcW w:w="1105" w:type="dxa"/>
                  <w:tcBorders>
                    <w:top w:val="single" w:sz="4" w:space="0" w:color="auto"/>
                    <w:left w:val="single" w:sz="4" w:space="0" w:color="auto"/>
                    <w:bottom w:val="single" w:sz="4" w:space="0" w:color="auto"/>
                    <w:right w:val="single" w:sz="4" w:space="0" w:color="auto"/>
                  </w:tcBorders>
                  <w:hideMark/>
                </w:tcPr>
                <w:p w14:paraId="310F6412" w14:textId="77777777" w:rsidR="00755808" w:rsidRPr="00755808" w:rsidRDefault="00755808" w:rsidP="00755808">
                  <w:pPr>
                    <w:pStyle w:val="TAC"/>
                    <w:rPr>
                      <w:bCs/>
                      <w:lang w:eastAsia="ja-JP"/>
                    </w:rPr>
                  </w:pPr>
                  <w:r w:rsidRPr="00755808">
                    <w:rPr>
                      <w:bCs/>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367EDDC2" w14:textId="77777777" w:rsidR="00755808" w:rsidRPr="00755808" w:rsidRDefault="00755808" w:rsidP="00755808">
                  <w:pPr>
                    <w:pStyle w:val="TAC"/>
                    <w:rPr>
                      <w:lang w:eastAsia="ja-JP"/>
                    </w:rPr>
                  </w:pPr>
                  <w:r w:rsidRPr="00755808">
                    <w:rPr>
                      <w:lang w:eastAsia="ja-JP"/>
                    </w:rPr>
                    <w:t>ignore</w:t>
                  </w:r>
                </w:p>
              </w:tc>
            </w:tr>
            <w:tr w:rsidR="00755808" w:rsidRPr="00755808" w14:paraId="5A3C3A68" w14:textId="77777777" w:rsidTr="00AF596F">
              <w:tc>
                <w:tcPr>
                  <w:tcW w:w="2578" w:type="dxa"/>
                  <w:tcBorders>
                    <w:top w:val="single" w:sz="4" w:space="0" w:color="auto"/>
                    <w:left w:val="single" w:sz="4" w:space="0" w:color="auto"/>
                    <w:bottom w:val="single" w:sz="4" w:space="0" w:color="auto"/>
                    <w:right w:val="single" w:sz="4" w:space="0" w:color="auto"/>
                  </w:tcBorders>
                  <w:hideMark/>
                </w:tcPr>
                <w:p w14:paraId="04D8DBDD" w14:textId="77777777" w:rsidR="00755808" w:rsidRPr="00755808" w:rsidRDefault="00755808" w:rsidP="00755808">
                  <w:pPr>
                    <w:pStyle w:val="TAL"/>
                    <w:rPr>
                      <w:lang w:eastAsia="ja-JP"/>
                    </w:rPr>
                  </w:pPr>
                  <w:r w:rsidRPr="00755808">
                    <w:rPr>
                      <w:lang w:eastAsia="ja-JP"/>
                    </w:rPr>
                    <w:t>Target NG-RAN node To Source NG-RAN node Transparent Container</w:t>
                  </w:r>
                </w:p>
              </w:tc>
              <w:tc>
                <w:tcPr>
                  <w:tcW w:w="1104" w:type="dxa"/>
                  <w:tcBorders>
                    <w:top w:val="single" w:sz="4" w:space="0" w:color="auto"/>
                    <w:left w:val="single" w:sz="4" w:space="0" w:color="auto"/>
                    <w:bottom w:val="single" w:sz="4" w:space="0" w:color="auto"/>
                    <w:right w:val="single" w:sz="4" w:space="0" w:color="auto"/>
                  </w:tcBorders>
                  <w:hideMark/>
                </w:tcPr>
                <w:p w14:paraId="0E776E67" w14:textId="77777777" w:rsidR="00755808" w:rsidRPr="00755808" w:rsidRDefault="00755808" w:rsidP="00755808">
                  <w:pPr>
                    <w:pStyle w:val="TAL"/>
                    <w:rPr>
                      <w:lang w:eastAsia="ja-JP"/>
                    </w:rPr>
                  </w:pPr>
                  <w:r w:rsidRPr="00755808">
                    <w:rPr>
                      <w:lang w:eastAsia="ja-JP"/>
                    </w:rPr>
                    <w:t>M</w:t>
                  </w:r>
                </w:p>
              </w:tc>
              <w:tc>
                <w:tcPr>
                  <w:tcW w:w="1022" w:type="dxa"/>
                  <w:tcBorders>
                    <w:top w:val="single" w:sz="4" w:space="0" w:color="auto"/>
                    <w:left w:val="single" w:sz="4" w:space="0" w:color="auto"/>
                    <w:bottom w:val="single" w:sz="4" w:space="0" w:color="auto"/>
                    <w:right w:val="single" w:sz="4" w:space="0" w:color="auto"/>
                  </w:tcBorders>
                </w:tcPr>
                <w:p w14:paraId="16D312FA" w14:textId="77777777" w:rsidR="00755808" w:rsidRPr="00755808" w:rsidRDefault="00755808" w:rsidP="00755808">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3A8BC515" w14:textId="77777777" w:rsidR="00755808" w:rsidRPr="00755808" w:rsidRDefault="00755808" w:rsidP="00755808">
                  <w:pPr>
                    <w:pStyle w:val="TAL"/>
                    <w:rPr>
                      <w:lang w:eastAsia="ja-JP"/>
                    </w:rPr>
                  </w:pPr>
                  <w:r w:rsidRPr="00755808">
                    <w:rPr>
                      <w:snapToGrid w:val="0"/>
                      <w:lang w:eastAsia="ja-JP"/>
                    </w:rPr>
                    <w:t>OCTET STRING</w:t>
                  </w:r>
                </w:p>
              </w:tc>
              <w:tc>
                <w:tcPr>
                  <w:tcW w:w="1984" w:type="dxa"/>
                  <w:tcBorders>
                    <w:top w:val="single" w:sz="4" w:space="0" w:color="auto"/>
                    <w:left w:val="single" w:sz="4" w:space="0" w:color="auto"/>
                    <w:bottom w:val="single" w:sz="4" w:space="0" w:color="auto"/>
                    <w:right w:val="single" w:sz="4" w:space="0" w:color="auto"/>
                  </w:tcBorders>
                  <w:hideMark/>
                </w:tcPr>
                <w:p w14:paraId="1F147C51" w14:textId="77777777" w:rsidR="00755808" w:rsidRPr="00755808" w:rsidRDefault="00755808" w:rsidP="00755808">
                  <w:pPr>
                    <w:pStyle w:val="TAL"/>
                    <w:rPr>
                      <w:lang w:eastAsia="zh-CN"/>
                    </w:rPr>
                  </w:pPr>
                  <w:r w:rsidRPr="00755808">
                    <w:rPr>
                      <w:lang w:eastAsia="ja-JP"/>
                    </w:rPr>
                    <w:t xml:space="preserve">Either includes the </w:t>
                  </w:r>
                  <w:proofErr w:type="spellStart"/>
                  <w:r w:rsidRPr="00755808">
                    <w:rPr>
                      <w:i/>
                    </w:rPr>
                    <w:t>HandoverCommand</w:t>
                  </w:r>
                  <w:proofErr w:type="spellEnd"/>
                  <w:r w:rsidRPr="00755808">
                    <w:rPr>
                      <w:lang w:eastAsia="ja-JP"/>
                    </w:rPr>
                    <w:t xml:space="preserve"> message as defined in </w:t>
                  </w:r>
                  <w:proofErr w:type="spellStart"/>
                  <w:r w:rsidRPr="00755808">
                    <w:rPr>
                      <w:lang w:eastAsia="ja-JP"/>
                    </w:rPr>
                    <w:t>subclause</w:t>
                  </w:r>
                  <w:proofErr w:type="spellEnd"/>
                  <w:r w:rsidRPr="00755808">
                    <w:rPr>
                      <w:lang w:eastAsia="ja-JP"/>
                    </w:rPr>
                    <w:t xml:space="preserve"> 10.2.2 of TS 36.331 [14],</w:t>
                  </w:r>
                  <w:r w:rsidRPr="00755808">
                    <w:rPr>
                      <w:lang w:eastAsia="zh-CN"/>
                    </w:rPr>
                    <w:t xml:space="preserve"> if the target NG-RAN node is an ng-</w:t>
                  </w:r>
                  <w:proofErr w:type="spellStart"/>
                  <w:r w:rsidRPr="00755808">
                    <w:rPr>
                      <w:lang w:eastAsia="zh-CN"/>
                    </w:rPr>
                    <w:t>eNB</w:t>
                  </w:r>
                  <w:proofErr w:type="spellEnd"/>
                  <w:r w:rsidRPr="00755808">
                    <w:rPr>
                      <w:lang w:eastAsia="zh-CN"/>
                    </w:rPr>
                    <w:t>,</w:t>
                  </w:r>
                </w:p>
                <w:p w14:paraId="6FF1E00D" w14:textId="77777777" w:rsidR="00755808" w:rsidRPr="00755808" w:rsidRDefault="00755808" w:rsidP="00755808">
                  <w:pPr>
                    <w:pStyle w:val="TAL"/>
                    <w:rPr>
                      <w:szCs w:val="18"/>
                      <w:lang w:eastAsia="zh-CN"/>
                    </w:rPr>
                  </w:pPr>
                  <w:r w:rsidRPr="00755808">
                    <w:rPr>
                      <w:lang w:eastAsia="ja-JP"/>
                    </w:rPr>
                    <w:t xml:space="preserve">or the </w:t>
                  </w:r>
                  <w:proofErr w:type="spellStart"/>
                  <w:r w:rsidRPr="00755808">
                    <w:rPr>
                      <w:i/>
                    </w:rPr>
                    <w:t>HandoverCommand</w:t>
                  </w:r>
                  <w:proofErr w:type="spellEnd"/>
                  <w:r w:rsidRPr="00755808">
                    <w:rPr>
                      <w:lang w:eastAsia="ja-JP"/>
                    </w:rPr>
                    <w:t xml:space="preserve"> message as defined in </w:t>
                  </w:r>
                  <w:proofErr w:type="spellStart"/>
                  <w:r w:rsidRPr="00755808">
                    <w:rPr>
                      <w:lang w:eastAsia="ja-JP"/>
                    </w:rPr>
                    <w:t>subclause</w:t>
                  </w:r>
                  <w:proofErr w:type="spellEnd"/>
                  <w:r w:rsidRPr="00755808">
                    <w:rPr>
                      <w:lang w:eastAsia="ja-JP"/>
                    </w:rPr>
                    <w:t xml:space="preserve"> 11.2.2 of TS 38.331 [10],</w:t>
                  </w:r>
                  <w:r w:rsidRPr="00755808">
                    <w:rPr>
                      <w:lang w:eastAsia="zh-CN"/>
                    </w:rPr>
                    <w:t xml:space="preserve"> if the target NG-RAN node is a gNB</w:t>
                  </w:r>
                  <w:ins w:id="9" w:author="作者">
                    <w:r w:rsidRPr="00755808">
                      <w:rPr>
                        <w:lang w:eastAsia="zh-CN"/>
                      </w:rPr>
                      <w:t xml:space="preserve"> or shall be ignored if the </w:t>
                    </w:r>
                    <w:r w:rsidRPr="00755808">
                      <w:rPr>
                        <w:i/>
                        <w:iCs/>
                        <w:lang w:eastAsia="zh-CN"/>
                      </w:rPr>
                      <w:t xml:space="preserve">CHO-only reconfiguration </w:t>
                    </w:r>
                    <w:r w:rsidRPr="00755808">
                      <w:rPr>
                        <w:lang w:eastAsia="zh-CN"/>
                      </w:rPr>
                      <w:t>IE is included and set to "no-</w:t>
                    </w:r>
                    <w:proofErr w:type="spellStart"/>
                    <w:r w:rsidRPr="00755808">
                      <w:rPr>
                        <w:lang w:eastAsia="zh-CN"/>
                      </w:rPr>
                      <w:t>cho</w:t>
                    </w:r>
                    <w:proofErr w:type="spellEnd"/>
                    <w:r w:rsidRPr="00755808">
                      <w:rPr>
                        <w:lang w:eastAsia="zh-CN"/>
                      </w:rPr>
                      <w:t>-only-</w:t>
                    </w:r>
                    <w:proofErr w:type="spellStart"/>
                    <w:r w:rsidRPr="00755808">
                      <w:rPr>
                        <w:lang w:eastAsia="zh-CN"/>
                      </w:rPr>
                      <w:t>config</w:t>
                    </w:r>
                    <w:proofErr w:type="spellEnd"/>
                    <w:r w:rsidRPr="00755808">
                      <w:rPr>
                        <w:lang w:eastAsia="zh-CN"/>
                      </w:rPr>
                      <w:t>"</w:t>
                    </w:r>
                    <w:r w:rsidRPr="00755808">
                      <w:rPr>
                        <w:lang w:eastAsia="ja-JP"/>
                      </w:rPr>
                      <w:t xml:space="preserve">. </w:t>
                    </w:r>
                    <w:r w:rsidRPr="00755808">
                      <w:rPr>
                        <w:highlight w:val="yellow"/>
                        <w:lang w:eastAsia="ja-JP"/>
                      </w:rPr>
                      <w:t>(FFS)</w:t>
                    </w:r>
                  </w:ins>
                  <w:del w:id="10" w:author="作者">
                    <w:r w:rsidRPr="00755808" w:rsidDel="00D52262">
                      <w:rPr>
                        <w:lang w:eastAsia="ja-JP"/>
                      </w:rPr>
                      <w:delText>.</w:delText>
                    </w:r>
                  </w:del>
                </w:p>
              </w:tc>
              <w:tc>
                <w:tcPr>
                  <w:tcW w:w="1105" w:type="dxa"/>
                  <w:tcBorders>
                    <w:top w:val="single" w:sz="4" w:space="0" w:color="auto"/>
                    <w:left w:val="single" w:sz="4" w:space="0" w:color="auto"/>
                    <w:bottom w:val="single" w:sz="4" w:space="0" w:color="auto"/>
                    <w:right w:val="single" w:sz="4" w:space="0" w:color="auto"/>
                  </w:tcBorders>
                  <w:hideMark/>
                </w:tcPr>
                <w:p w14:paraId="2D2D4E81" w14:textId="77777777" w:rsidR="00755808" w:rsidRPr="00755808" w:rsidRDefault="00755808" w:rsidP="00755808">
                  <w:pPr>
                    <w:pStyle w:val="TAC"/>
                    <w:rPr>
                      <w:rFonts w:eastAsia="Times New Roman"/>
                      <w:lang w:eastAsia="ja-JP"/>
                    </w:rPr>
                  </w:pPr>
                  <w:r w:rsidRPr="00755808">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3E298766" w14:textId="77777777" w:rsidR="00755808" w:rsidRPr="00755808" w:rsidRDefault="00755808" w:rsidP="00755808">
                  <w:pPr>
                    <w:pStyle w:val="TAC"/>
                    <w:rPr>
                      <w:lang w:eastAsia="ja-JP"/>
                    </w:rPr>
                  </w:pPr>
                  <w:r w:rsidRPr="00755808">
                    <w:rPr>
                      <w:lang w:eastAsia="ja-JP"/>
                    </w:rPr>
                    <w:t>ignore</w:t>
                  </w:r>
                </w:p>
              </w:tc>
            </w:tr>
            <w:tr w:rsidR="00755808" w:rsidRPr="00755808" w14:paraId="771A2B92" w14:textId="77777777" w:rsidTr="00AF596F">
              <w:tc>
                <w:tcPr>
                  <w:tcW w:w="2578" w:type="dxa"/>
                  <w:tcBorders>
                    <w:top w:val="single" w:sz="4" w:space="0" w:color="auto"/>
                    <w:left w:val="single" w:sz="4" w:space="0" w:color="auto"/>
                    <w:bottom w:val="single" w:sz="4" w:space="0" w:color="auto"/>
                    <w:right w:val="single" w:sz="4" w:space="0" w:color="auto"/>
                  </w:tcBorders>
                  <w:hideMark/>
                </w:tcPr>
                <w:p w14:paraId="53998644" w14:textId="77777777" w:rsidR="00755808" w:rsidRPr="00755808" w:rsidRDefault="00755808" w:rsidP="00755808">
                  <w:pPr>
                    <w:pStyle w:val="TAL"/>
                    <w:rPr>
                      <w:lang w:eastAsia="ja-JP"/>
                    </w:rPr>
                  </w:pPr>
                  <w:r w:rsidRPr="00755808">
                    <w:rPr>
                      <w:lang w:eastAsia="ja-JP"/>
                    </w:rPr>
                    <w:t>UE Context Kept Indicator</w:t>
                  </w:r>
                </w:p>
              </w:tc>
              <w:tc>
                <w:tcPr>
                  <w:tcW w:w="1104" w:type="dxa"/>
                  <w:tcBorders>
                    <w:top w:val="single" w:sz="4" w:space="0" w:color="auto"/>
                    <w:left w:val="single" w:sz="4" w:space="0" w:color="auto"/>
                    <w:bottom w:val="single" w:sz="4" w:space="0" w:color="auto"/>
                    <w:right w:val="single" w:sz="4" w:space="0" w:color="auto"/>
                  </w:tcBorders>
                  <w:hideMark/>
                </w:tcPr>
                <w:p w14:paraId="43C0BA6A" w14:textId="77777777" w:rsidR="00755808" w:rsidRPr="00755808" w:rsidRDefault="00755808" w:rsidP="00755808">
                  <w:pPr>
                    <w:pStyle w:val="TAL"/>
                    <w:rPr>
                      <w:lang w:eastAsia="ja-JP"/>
                    </w:rPr>
                  </w:pPr>
                  <w:r w:rsidRPr="00755808">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53BC5AEF" w14:textId="77777777" w:rsidR="00755808" w:rsidRPr="00755808" w:rsidRDefault="00755808" w:rsidP="00755808">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7BF96846" w14:textId="77777777" w:rsidR="00755808" w:rsidRPr="00755808" w:rsidRDefault="00755808" w:rsidP="00755808">
                  <w:pPr>
                    <w:pStyle w:val="TAL"/>
                    <w:rPr>
                      <w:snapToGrid w:val="0"/>
                      <w:lang w:eastAsia="ja-JP"/>
                    </w:rPr>
                  </w:pPr>
                  <w:r w:rsidRPr="00755808">
                    <w:rPr>
                      <w:snapToGrid w:val="0"/>
                      <w:lang w:eastAsia="ja-JP"/>
                    </w:rPr>
                    <w:t>9.2.3.68</w:t>
                  </w:r>
                </w:p>
              </w:tc>
              <w:tc>
                <w:tcPr>
                  <w:tcW w:w="1984" w:type="dxa"/>
                  <w:tcBorders>
                    <w:top w:val="single" w:sz="4" w:space="0" w:color="auto"/>
                    <w:left w:val="single" w:sz="4" w:space="0" w:color="auto"/>
                    <w:bottom w:val="single" w:sz="4" w:space="0" w:color="auto"/>
                    <w:right w:val="single" w:sz="4" w:space="0" w:color="auto"/>
                  </w:tcBorders>
                </w:tcPr>
                <w:p w14:paraId="2A224363" w14:textId="77777777" w:rsidR="00755808" w:rsidRPr="00755808" w:rsidRDefault="00755808" w:rsidP="00755808">
                  <w:pPr>
                    <w:pStyle w:val="TAL"/>
                    <w:rPr>
                      <w:lang w:eastAsia="ja-JP"/>
                    </w:rPr>
                  </w:pPr>
                </w:p>
              </w:tc>
              <w:tc>
                <w:tcPr>
                  <w:tcW w:w="1105" w:type="dxa"/>
                  <w:tcBorders>
                    <w:top w:val="single" w:sz="4" w:space="0" w:color="auto"/>
                    <w:left w:val="single" w:sz="4" w:space="0" w:color="auto"/>
                    <w:bottom w:val="single" w:sz="4" w:space="0" w:color="auto"/>
                    <w:right w:val="single" w:sz="4" w:space="0" w:color="auto"/>
                  </w:tcBorders>
                  <w:hideMark/>
                </w:tcPr>
                <w:p w14:paraId="7F7FED79" w14:textId="77777777" w:rsidR="00755808" w:rsidRPr="00755808" w:rsidRDefault="00755808" w:rsidP="00755808">
                  <w:pPr>
                    <w:pStyle w:val="TAC"/>
                    <w:rPr>
                      <w:lang w:eastAsia="ja-JP"/>
                    </w:rPr>
                  </w:pPr>
                  <w:r w:rsidRPr="00755808">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69C64A38" w14:textId="77777777" w:rsidR="00755808" w:rsidRPr="00755808" w:rsidRDefault="00755808" w:rsidP="00755808">
                  <w:pPr>
                    <w:pStyle w:val="TAC"/>
                    <w:rPr>
                      <w:lang w:eastAsia="ja-JP"/>
                    </w:rPr>
                  </w:pPr>
                  <w:r w:rsidRPr="00755808">
                    <w:rPr>
                      <w:lang w:eastAsia="ja-JP"/>
                    </w:rPr>
                    <w:t>ignore</w:t>
                  </w:r>
                </w:p>
              </w:tc>
            </w:tr>
            <w:tr w:rsidR="00755808" w:rsidRPr="00755808" w14:paraId="2F499B90" w14:textId="77777777" w:rsidTr="00AF596F">
              <w:tc>
                <w:tcPr>
                  <w:tcW w:w="2578" w:type="dxa"/>
                  <w:tcBorders>
                    <w:top w:val="single" w:sz="4" w:space="0" w:color="auto"/>
                    <w:left w:val="single" w:sz="4" w:space="0" w:color="auto"/>
                    <w:bottom w:val="single" w:sz="4" w:space="0" w:color="auto"/>
                    <w:right w:val="single" w:sz="4" w:space="0" w:color="auto"/>
                  </w:tcBorders>
                  <w:hideMark/>
                </w:tcPr>
                <w:p w14:paraId="42066917" w14:textId="77777777" w:rsidR="00755808" w:rsidRPr="00755808" w:rsidRDefault="00755808" w:rsidP="00755808">
                  <w:pPr>
                    <w:pStyle w:val="TAL"/>
                    <w:rPr>
                      <w:lang w:eastAsia="ja-JP"/>
                    </w:rPr>
                  </w:pPr>
                  <w:r w:rsidRPr="00755808">
                    <w:rPr>
                      <w:lang w:eastAsia="ja-JP"/>
                    </w:rPr>
                    <w:t>Criticality Diagnostics</w:t>
                  </w:r>
                </w:p>
              </w:tc>
              <w:tc>
                <w:tcPr>
                  <w:tcW w:w="1104" w:type="dxa"/>
                  <w:tcBorders>
                    <w:top w:val="single" w:sz="4" w:space="0" w:color="auto"/>
                    <w:left w:val="single" w:sz="4" w:space="0" w:color="auto"/>
                    <w:bottom w:val="single" w:sz="4" w:space="0" w:color="auto"/>
                    <w:right w:val="single" w:sz="4" w:space="0" w:color="auto"/>
                  </w:tcBorders>
                  <w:hideMark/>
                </w:tcPr>
                <w:p w14:paraId="0AFA644F" w14:textId="77777777" w:rsidR="00755808" w:rsidRPr="00755808" w:rsidRDefault="00755808" w:rsidP="00755808">
                  <w:pPr>
                    <w:pStyle w:val="TAL"/>
                    <w:rPr>
                      <w:lang w:eastAsia="ja-JP"/>
                    </w:rPr>
                  </w:pPr>
                  <w:r w:rsidRPr="00755808">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42E6F315" w14:textId="77777777" w:rsidR="00755808" w:rsidRPr="00755808" w:rsidRDefault="00755808" w:rsidP="00755808">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310831F0" w14:textId="77777777" w:rsidR="00755808" w:rsidRPr="00755808" w:rsidRDefault="00755808" w:rsidP="00755808">
                  <w:pPr>
                    <w:pStyle w:val="TAL"/>
                    <w:rPr>
                      <w:snapToGrid w:val="0"/>
                      <w:lang w:eastAsia="ja-JP"/>
                    </w:rPr>
                  </w:pPr>
                  <w:r w:rsidRPr="00755808">
                    <w:rPr>
                      <w:lang w:eastAsia="ja-JP"/>
                    </w:rPr>
                    <w:t>9.2.3.3</w:t>
                  </w:r>
                </w:p>
              </w:tc>
              <w:tc>
                <w:tcPr>
                  <w:tcW w:w="1984" w:type="dxa"/>
                  <w:tcBorders>
                    <w:top w:val="single" w:sz="4" w:space="0" w:color="auto"/>
                    <w:left w:val="single" w:sz="4" w:space="0" w:color="auto"/>
                    <w:bottom w:val="single" w:sz="4" w:space="0" w:color="auto"/>
                    <w:right w:val="single" w:sz="4" w:space="0" w:color="auto"/>
                  </w:tcBorders>
                </w:tcPr>
                <w:p w14:paraId="22709EB4" w14:textId="77777777" w:rsidR="00755808" w:rsidRPr="00755808" w:rsidRDefault="00755808" w:rsidP="00755808">
                  <w:pPr>
                    <w:pStyle w:val="TAL"/>
                    <w:rPr>
                      <w:lang w:eastAsia="ja-JP"/>
                    </w:rPr>
                  </w:pPr>
                </w:p>
              </w:tc>
              <w:tc>
                <w:tcPr>
                  <w:tcW w:w="1105" w:type="dxa"/>
                  <w:tcBorders>
                    <w:top w:val="single" w:sz="4" w:space="0" w:color="auto"/>
                    <w:left w:val="single" w:sz="4" w:space="0" w:color="auto"/>
                    <w:bottom w:val="single" w:sz="4" w:space="0" w:color="auto"/>
                    <w:right w:val="single" w:sz="4" w:space="0" w:color="auto"/>
                  </w:tcBorders>
                  <w:hideMark/>
                </w:tcPr>
                <w:p w14:paraId="5585230D" w14:textId="77777777" w:rsidR="00755808" w:rsidRPr="00755808" w:rsidRDefault="00755808" w:rsidP="00755808">
                  <w:pPr>
                    <w:pStyle w:val="TAC"/>
                    <w:rPr>
                      <w:lang w:eastAsia="ja-JP"/>
                    </w:rPr>
                  </w:pPr>
                  <w:r w:rsidRPr="00755808">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6F9E8462" w14:textId="77777777" w:rsidR="00755808" w:rsidRPr="00755808" w:rsidRDefault="00755808" w:rsidP="00755808">
                  <w:pPr>
                    <w:pStyle w:val="TAC"/>
                    <w:rPr>
                      <w:lang w:eastAsia="ja-JP"/>
                    </w:rPr>
                  </w:pPr>
                  <w:r w:rsidRPr="00755808">
                    <w:rPr>
                      <w:lang w:eastAsia="ja-JP"/>
                    </w:rPr>
                    <w:t>ignore</w:t>
                  </w:r>
                </w:p>
              </w:tc>
            </w:tr>
            <w:tr w:rsidR="00755808" w:rsidRPr="00755808" w14:paraId="7DDC5880" w14:textId="77777777" w:rsidTr="00AF596F">
              <w:tc>
                <w:tcPr>
                  <w:tcW w:w="2578" w:type="dxa"/>
                  <w:tcBorders>
                    <w:top w:val="single" w:sz="4" w:space="0" w:color="auto"/>
                    <w:left w:val="single" w:sz="4" w:space="0" w:color="auto"/>
                    <w:bottom w:val="single" w:sz="4" w:space="0" w:color="auto"/>
                    <w:right w:val="single" w:sz="4" w:space="0" w:color="auto"/>
                  </w:tcBorders>
                  <w:hideMark/>
                </w:tcPr>
                <w:p w14:paraId="35E1B5CF" w14:textId="77777777" w:rsidR="00755808" w:rsidRPr="00755808" w:rsidRDefault="00755808" w:rsidP="00755808">
                  <w:pPr>
                    <w:pStyle w:val="TAL"/>
                    <w:rPr>
                      <w:lang w:eastAsia="ja-JP"/>
                    </w:rPr>
                  </w:pPr>
                  <w:r w:rsidRPr="00755808">
                    <w:rPr>
                      <w:lang w:eastAsia="ja-JP"/>
                    </w:rPr>
                    <w:t>DRBs transferred to MN</w:t>
                  </w:r>
                </w:p>
              </w:tc>
              <w:tc>
                <w:tcPr>
                  <w:tcW w:w="1104" w:type="dxa"/>
                  <w:tcBorders>
                    <w:top w:val="single" w:sz="4" w:space="0" w:color="auto"/>
                    <w:left w:val="single" w:sz="4" w:space="0" w:color="auto"/>
                    <w:bottom w:val="single" w:sz="4" w:space="0" w:color="auto"/>
                    <w:right w:val="single" w:sz="4" w:space="0" w:color="auto"/>
                  </w:tcBorders>
                  <w:hideMark/>
                </w:tcPr>
                <w:p w14:paraId="2F089F84" w14:textId="77777777" w:rsidR="00755808" w:rsidRPr="00755808" w:rsidRDefault="00755808" w:rsidP="00755808">
                  <w:pPr>
                    <w:pStyle w:val="TAL"/>
                    <w:rPr>
                      <w:lang w:eastAsia="ja-JP"/>
                    </w:rPr>
                  </w:pPr>
                  <w:r w:rsidRPr="00755808">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78DC5235" w14:textId="77777777" w:rsidR="00755808" w:rsidRPr="00755808" w:rsidRDefault="00755808" w:rsidP="00755808">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374AB17E" w14:textId="77777777" w:rsidR="00755808" w:rsidRPr="00755808" w:rsidRDefault="00755808" w:rsidP="00755808">
                  <w:pPr>
                    <w:pStyle w:val="TAL"/>
                    <w:rPr>
                      <w:lang w:eastAsia="ko-KR"/>
                    </w:rPr>
                  </w:pPr>
                  <w:r w:rsidRPr="00755808">
                    <w:t>DRB List</w:t>
                  </w:r>
                </w:p>
                <w:p w14:paraId="4787FA87" w14:textId="77777777" w:rsidR="00755808" w:rsidRPr="00755808" w:rsidRDefault="00755808" w:rsidP="00755808">
                  <w:pPr>
                    <w:pStyle w:val="TAL"/>
                    <w:rPr>
                      <w:lang w:eastAsia="ja-JP"/>
                    </w:rPr>
                  </w:pPr>
                  <w:r w:rsidRPr="00755808">
                    <w:t>9.2.1.29</w:t>
                  </w:r>
                </w:p>
              </w:tc>
              <w:tc>
                <w:tcPr>
                  <w:tcW w:w="1984" w:type="dxa"/>
                  <w:tcBorders>
                    <w:top w:val="single" w:sz="4" w:space="0" w:color="auto"/>
                    <w:left w:val="single" w:sz="4" w:space="0" w:color="auto"/>
                    <w:bottom w:val="single" w:sz="4" w:space="0" w:color="auto"/>
                    <w:right w:val="single" w:sz="4" w:space="0" w:color="auto"/>
                  </w:tcBorders>
                  <w:hideMark/>
                </w:tcPr>
                <w:p w14:paraId="46A2D905" w14:textId="77777777" w:rsidR="00755808" w:rsidRPr="00755808" w:rsidRDefault="00755808" w:rsidP="00755808">
                  <w:pPr>
                    <w:pStyle w:val="TAL"/>
                    <w:rPr>
                      <w:lang w:eastAsia="ja-JP"/>
                    </w:rPr>
                  </w:pPr>
                  <w:r w:rsidRPr="00755808">
                    <w:rPr>
                      <w:lang w:eastAsia="zh-CN"/>
                    </w:rPr>
                    <w:t>In case of DC, indicates that SN Status is needed for the listed DRBs from the S-NG-RAN node.</w:t>
                  </w:r>
                </w:p>
              </w:tc>
              <w:tc>
                <w:tcPr>
                  <w:tcW w:w="1105" w:type="dxa"/>
                  <w:tcBorders>
                    <w:top w:val="single" w:sz="4" w:space="0" w:color="auto"/>
                    <w:left w:val="single" w:sz="4" w:space="0" w:color="auto"/>
                    <w:bottom w:val="single" w:sz="4" w:space="0" w:color="auto"/>
                    <w:right w:val="single" w:sz="4" w:space="0" w:color="auto"/>
                  </w:tcBorders>
                  <w:hideMark/>
                </w:tcPr>
                <w:p w14:paraId="706C75B2" w14:textId="77777777" w:rsidR="00755808" w:rsidRPr="00755808" w:rsidRDefault="00755808" w:rsidP="00755808">
                  <w:pPr>
                    <w:pStyle w:val="TAC"/>
                    <w:rPr>
                      <w:lang w:eastAsia="ja-JP"/>
                    </w:rPr>
                  </w:pPr>
                  <w:r w:rsidRPr="00755808">
                    <w:t>YES</w:t>
                  </w:r>
                </w:p>
              </w:tc>
              <w:tc>
                <w:tcPr>
                  <w:tcW w:w="1274" w:type="dxa"/>
                  <w:tcBorders>
                    <w:top w:val="single" w:sz="4" w:space="0" w:color="auto"/>
                    <w:left w:val="single" w:sz="4" w:space="0" w:color="auto"/>
                    <w:bottom w:val="single" w:sz="4" w:space="0" w:color="auto"/>
                    <w:right w:val="single" w:sz="4" w:space="0" w:color="auto"/>
                  </w:tcBorders>
                  <w:hideMark/>
                </w:tcPr>
                <w:p w14:paraId="0BEC288D" w14:textId="77777777" w:rsidR="00755808" w:rsidRPr="00755808" w:rsidRDefault="00755808" w:rsidP="00755808">
                  <w:pPr>
                    <w:pStyle w:val="TAC"/>
                    <w:rPr>
                      <w:lang w:eastAsia="ja-JP"/>
                    </w:rPr>
                  </w:pPr>
                  <w:r w:rsidRPr="00755808">
                    <w:t>ignore</w:t>
                  </w:r>
                </w:p>
              </w:tc>
            </w:tr>
            <w:tr w:rsidR="00755808" w:rsidRPr="00755808" w14:paraId="0CEA54C8" w14:textId="77777777" w:rsidTr="00AF596F">
              <w:tc>
                <w:tcPr>
                  <w:tcW w:w="2578" w:type="dxa"/>
                  <w:tcBorders>
                    <w:top w:val="single" w:sz="4" w:space="0" w:color="auto"/>
                    <w:left w:val="single" w:sz="4" w:space="0" w:color="auto"/>
                    <w:bottom w:val="single" w:sz="4" w:space="0" w:color="auto"/>
                    <w:right w:val="single" w:sz="4" w:space="0" w:color="auto"/>
                  </w:tcBorders>
                  <w:hideMark/>
                </w:tcPr>
                <w:p w14:paraId="093C17F2" w14:textId="77777777" w:rsidR="00755808" w:rsidRPr="00755808" w:rsidRDefault="00755808" w:rsidP="00755808">
                  <w:pPr>
                    <w:pStyle w:val="TAL"/>
                    <w:rPr>
                      <w:lang w:eastAsia="ja-JP"/>
                    </w:rPr>
                  </w:pPr>
                  <w:bookmarkStart w:id="11" w:name="_Hlk44411358"/>
                  <w:r w:rsidRPr="00755808">
                    <w:rPr>
                      <w:lang w:eastAsia="zh-CN"/>
                    </w:rPr>
                    <w:lastRenderedPageBreak/>
                    <w:t xml:space="preserve">DAPS Response Information </w:t>
                  </w:r>
                </w:p>
              </w:tc>
              <w:tc>
                <w:tcPr>
                  <w:tcW w:w="1104" w:type="dxa"/>
                  <w:tcBorders>
                    <w:top w:val="single" w:sz="4" w:space="0" w:color="auto"/>
                    <w:left w:val="single" w:sz="4" w:space="0" w:color="auto"/>
                    <w:bottom w:val="single" w:sz="4" w:space="0" w:color="auto"/>
                    <w:right w:val="single" w:sz="4" w:space="0" w:color="auto"/>
                  </w:tcBorders>
                  <w:hideMark/>
                </w:tcPr>
                <w:p w14:paraId="616F52B0" w14:textId="77777777" w:rsidR="00755808" w:rsidRPr="00755808" w:rsidRDefault="00755808" w:rsidP="00755808">
                  <w:pPr>
                    <w:pStyle w:val="TAL"/>
                    <w:rPr>
                      <w:lang w:eastAsia="zh-CN"/>
                    </w:rPr>
                  </w:pPr>
                  <w:r w:rsidRPr="00755808">
                    <w:rPr>
                      <w:rFonts w:cs="Arial"/>
                      <w:lang w:eastAsia="ja-JP"/>
                    </w:rPr>
                    <w:t>O</w:t>
                  </w:r>
                </w:p>
              </w:tc>
              <w:tc>
                <w:tcPr>
                  <w:tcW w:w="1022" w:type="dxa"/>
                  <w:tcBorders>
                    <w:top w:val="single" w:sz="4" w:space="0" w:color="auto"/>
                    <w:left w:val="single" w:sz="4" w:space="0" w:color="auto"/>
                    <w:bottom w:val="single" w:sz="4" w:space="0" w:color="auto"/>
                    <w:right w:val="single" w:sz="4" w:space="0" w:color="auto"/>
                  </w:tcBorders>
                </w:tcPr>
                <w:p w14:paraId="06C4177D" w14:textId="77777777" w:rsidR="00755808" w:rsidRPr="00755808" w:rsidRDefault="00755808" w:rsidP="00755808">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2BC5B8F4" w14:textId="77777777" w:rsidR="00755808" w:rsidRPr="00755808" w:rsidRDefault="00755808" w:rsidP="00755808">
                  <w:pPr>
                    <w:pStyle w:val="TAL"/>
                    <w:rPr>
                      <w:lang w:eastAsia="ko-KR"/>
                    </w:rPr>
                  </w:pPr>
                  <w:r w:rsidRPr="00755808">
                    <w:rPr>
                      <w:rFonts w:cs="Arial"/>
                      <w:lang w:eastAsia="ja-JP"/>
                    </w:rPr>
                    <w:t>9.2.</w:t>
                  </w:r>
                  <w:r w:rsidRPr="00755808">
                    <w:rPr>
                      <w:rFonts w:cs="Arial"/>
                      <w:lang w:eastAsia="zh-CN"/>
                    </w:rPr>
                    <w:t>1.34</w:t>
                  </w:r>
                </w:p>
              </w:tc>
              <w:tc>
                <w:tcPr>
                  <w:tcW w:w="1984" w:type="dxa"/>
                  <w:tcBorders>
                    <w:top w:val="single" w:sz="4" w:space="0" w:color="auto"/>
                    <w:left w:val="single" w:sz="4" w:space="0" w:color="auto"/>
                    <w:bottom w:val="single" w:sz="4" w:space="0" w:color="auto"/>
                    <w:right w:val="single" w:sz="4" w:space="0" w:color="auto"/>
                  </w:tcBorders>
                </w:tcPr>
                <w:p w14:paraId="5B55385D" w14:textId="77777777" w:rsidR="00755808" w:rsidRPr="00755808" w:rsidRDefault="00755808" w:rsidP="00755808">
                  <w:pPr>
                    <w:pStyle w:val="TAL"/>
                    <w:rPr>
                      <w:lang w:eastAsia="zh-CN"/>
                    </w:rPr>
                  </w:pPr>
                </w:p>
              </w:tc>
              <w:tc>
                <w:tcPr>
                  <w:tcW w:w="1105" w:type="dxa"/>
                  <w:tcBorders>
                    <w:top w:val="single" w:sz="4" w:space="0" w:color="auto"/>
                    <w:left w:val="single" w:sz="4" w:space="0" w:color="auto"/>
                    <w:bottom w:val="single" w:sz="4" w:space="0" w:color="auto"/>
                    <w:right w:val="single" w:sz="4" w:space="0" w:color="auto"/>
                  </w:tcBorders>
                  <w:hideMark/>
                </w:tcPr>
                <w:p w14:paraId="6F602BD0" w14:textId="77777777" w:rsidR="00755808" w:rsidRPr="00755808" w:rsidRDefault="00755808" w:rsidP="00755808">
                  <w:pPr>
                    <w:pStyle w:val="TAC"/>
                    <w:rPr>
                      <w:lang w:eastAsia="ko-KR"/>
                    </w:rPr>
                  </w:pPr>
                  <w:r w:rsidRPr="00755808">
                    <w:t>YES</w:t>
                  </w:r>
                </w:p>
              </w:tc>
              <w:tc>
                <w:tcPr>
                  <w:tcW w:w="1274" w:type="dxa"/>
                  <w:tcBorders>
                    <w:top w:val="single" w:sz="4" w:space="0" w:color="auto"/>
                    <w:left w:val="single" w:sz="4" w:space="0" w:color="auto"/>
                    <w:bottom w:val="single" w:sz="4" w:space="0" w:color="auto"/>
                    <w:right w:val="single" w:sz="4" w:space="0" w:color="auto"/>
                  </w:tcBorders>
                  <w:hideMark/>
                </w:tcPr>
                <w:p w14:paraId="577DB735" w14:textId="77777777" w:rsidR="00755808" w:rsidRPr="00755808" w:rsidRDefault="00755808" w:rsidP="00755808">
                  <w:pPr>
                    <w:pStyle w:val="TAC"/>
                  </w:pPr>
                  <w:r w:rsidRPr="00755808">
                    <w:t>reject</w:t>
                  </w:r>
                </w:p>
              </w:tc>
              <w:bookmarkEnd w:id="11"/>
            </w:tr>
            <w:tr w:rsidR="00755808" w:rsidRPr="00755808" w14:paraId="25FD09E5" w14:textId="77777777" w:rsidTr="00AF596F">
              <w:tc>
                <w:tcPr>
                  <w:tcW w:w="2578" w:type="dxa"/>
                  <w:tcBorders>
                    <w:top w:val="single" w:sz="4" w:space="0" w:color="auto"/>
                    <w:left w:val="single" w:sz="4" w:space="0" w:color="auto"/>
                    <w:bottom w:val="single" w:sz="4" w:space="0" w:color="auto"/>
                    <w:right w:val="single" w:sz="4" w:space="0" w:color="auto"/>
                  </w:tcBorders>
                  <w:hideMark/>
                </w:tcPr>
                <w:p w14:paraId="14C33F0C" w14:textId="77777777" w:rsidR="00755808" w:rsidRPr="00755808" w:rsidRDefault="00755808" w:rsidP="00755808">
                  <w:pPr>
                    <w:pStyle w:val="TAL"/>
                    <w:rPr>
                      <w:lang w:eastAsia="ja-JP"/>
                    </w:rPr>
                  </w:pPr>
                  <w:r w:rsidRPr="00755808">
                    <w:rPr>
                      <w:rFonts w:eastAsia="Batang"/>
                      <w:b/>
                    </w:rPr>
                    <w:t>Conditional Handover Information Acknowledge</w:t>
                  </w:r>
                </w:p>
              </w:tc>
              <w:tc>
                <w:tcPr>
                  <w:tcW w:w="1104" w:type="dxa"/>
                  <w:tcBorders>
                    <w:top w:val="single" w:sz="4" w:space="0" w:color="auto"/>
                    <w:left w:val="single" w:sz="4" w:space="0" w:color="auto"/>
                    <w:bottom w:val="single" w:sz="4" w:space="0" w:color="auto"/>
                    <w:right w:val="single" w:sz="4" w:space="0" w:color="auto"/>
                  </w:tcBorders>
                  <w:hideMark/>
                </w:tcPr>
                <w:p w14:paraId="2156604A" w14:textId="77777777" w:rsidR="00755808" w:rsidRPr="00755808" w:rsidRDefault="00755808" w:rsidP="00755808">
                  <w:pPr>
                    <w:pStyle w:val="TAL"/>
                    <w:rPr>
                      <w:lang w:eastAsia="zh-CN"/>
                    </w:rPr>
                  </w:pPr>
                  <w:r w:rsidRPr="00755808">
                    <w:rPr>
                      <w:rFonts w:cs="Arial"/>
                      <w:lang w:eastAsia="ja-JP"/>
                    </w:rPr>
                    <w:t>O</w:t>
                  </w:r>
                </w:p>
              </w:tc>
              <w:tc>
                <w:tcPr>
                  <w:tcW w:w="1022" w:type="dxa"/>
                  <w:tcBorders>
                    <w:top w:val="single" w:sz="4" w:space="0" w:color="auto"/>
                    <w:left w:val="single" w:sz="4" w:space="0" w:color="auto"/>
                    <w:bottom w:val="single" w:sz="4" w:space="0" w:color="auto"/>
                    <w:right w:val="single" w:sz="4" w:space="0" w:color="auto"/>
                  </w:tcBorders>
                </w:tcPr>
                <w:p w14:paraId="09B8C1D1" w14:textId="77777777" w:rsidR="00755808" w:rsidRPr="00755808" w:rsidRDefault="00755808" w:rsidP="00755808">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0FF0149E" w14:textId="77777777" w:rsidR="00755808" w:rsidRPr="00755808" w:rsidRDefault="00755808" w:rsidP="00755808">
                  <w:pPr>
                    <w:pStyle w:val="TAL"/>
                    <w:rPr>
                      <w:lang w:eastAsia="ko-KR"/>
                    </w:rPr>
                  </w:pPr>
                </w:p>
              </w:tc>
              <w:tc>
                <w:tcPr>
                  <w:tcW w:w="1984" w:type="dxa"/>
                  <w:tcBorders>
                    <w:top w:val="single" w:sz="4" w:space="0" w:color="auto"/>
                    <w:left w:val="single" w:sz="4" w:space="0" w:color="auto"/>
                    <w:bottom w:val="single" w:sz="4" w:space="0" w:color="auto"/>
                    <w:right w:val="single" w:sz="4" w:space="0" w:color="auto"/>
                  </w:tcBorders>
                </w:tcPr>
                <w:p w14:paraId="0853B2E4" w14:textId="77777777" w:rsidR="00755808" w:rsidRPr="00755808" w:rsidRDefault="00755808" w:rsidP="00755808">
                  <w:pPr>
                    <w:pStyle w:val="TAL"/>
                    <w:rPr>
                      <w:lang w:eastAsia="zh-CN"/>
                    </w:rPr>
                  </w:pPr>
                </w:p>
              </w:tc>
              <w:tc>
                <w:tcPr>
                  <w:tcW w:w="1105" w:type="dxa"/>
                  <w:tcBorders>
                    <w:top w:val="single" w:sz="4" w:space="0" w:color="auto"/>
                    <w:left w:val="single" w:sz="4" w:space="0" w:color="auto"/>
                    <w:bottom w:val="single" w:sz="4" w:space="0" w:color="auto"/>
                    <w:right w:val="single" w:sz="4" w:space="0" w:color="auto"/>
                  </w:tcBorders>
                  <w:hideMark/>
                </w:tcPr>
                <w:p w14:paraId="0E027EDE" w14:textId="77777777" w:rsidR="00755808" w:rsidRPr="00755808" w:rsidRDefault="00755808" w:rsidP="00755808">
                  <w:pPr>
                    <w:pStyle w:val="TAC"/>
                    <w:rPr>
                      <w:lang w:eastAsia="ko-KR"/>
                    </w:rPr>
                  </w:pPr>
                  <w:r w:rsidRPr="00755808">
                    <w:t>YES</w:t>
                  </w:r>
                </w:p>
              </w:tc>
              <w:tc>
                <w:tcPr>
                  <w:tcW w:w="1274" w:type="dxa"/>
                  <w:tcBorders>
                    <w:top w:val="single" w:sz="4" w:space="0" w:color="auto"/>
                    <w:left w:val="single" w:sz="4" w:space="0" w:color="auto"/>
                    <w:bottom w:val="single" w:sz="4" w:space="0" w:color="auto"/>
                    <w:right w:val="single" w:sz="4" w:space="0" w:color="auto"/>
                  </w:tcBorders>
                  <w:hideMark/>
                </w:tcPr>
                <w:p w14:paraId="10C9BA4E" w14:textId="77777777" w:rsidR="00755808" w:rsidRPr="00755808" w:rsidRDefault="00755808" w:rsidP="00755808">
                  <w:pPr>
                    <w:pStyle w:val="TAC"/>
                  </w:pPr>
                  <w:r w:rsidRPr="00755808">
                    <w:t>reject</w:t>
                  </w:r>
                </w:p>
              </w:tc>
            </w:tr>
            <w:tr w:rsidR="00755808" w:rsidRPr="00755808" w14:paraId="2238D90E" w14:textId="77777777" w:rsidTr="00AF596F">
              <w:tc>
                <w:tcPr>
                  <w:tcW w:w="2578" w:type="dxa"/>
                  <w:tcBorders>
                    <w:top w:val="single" w:sz="4" w:space="0" w:color="auto"/>
                    <w:left w:val="single" w:sz="4" w:space="0" w:color="auto"/>
                    <w:bottom w:val="single" w:sz="4" w:space="0" w:color="auto"/>
                    <w:right w:val="single" w:sz="4" w:space="0" w:color="auto"/>
                  </w:tcBorders>
                  <w:hideMark/>
                </w:tcPr>
                <w:p w14:paraId="77715B92" w14:textId="77777777" w:rsidR="00755808" w:rsidRPr="00755808" w:rsidRDefault="00755808" w:rsidP="00755808">
                  <w:pPr>
                    <w:pStyle w:val="TAL"/>
                    <w:ind w:left="113"/>
                    <w:rPr>
                      <w:lang w:eastAsia="ja-JP"/>
                    </w:rPr>
                  </w:pPr>
                  <w:r w:rsidRPr="00755808">
                    <w:rPr>
                      <w:rFonts w:eastAsia="Batang"/>
                    </w:rPr>
                    <w:t>&gt;Requested Target Cell ID</w:t>
                  </w:r>
                </w:p>
              </w:tc>
              <w:tc>
                <w:tcPr>
                  <w:tcW w:w="1104" w:type="dxa"/>
                  <w:tcBorders>
                    <w:top w:val="single" w:sz="4" w:space="0" w:color="auto"/>
                    <w:left w:val="single" w:sz="4" w:space="0" w:color="auto"/>
                    <w:bottom w:val="single" w:sz="4" w:space="0" w:color="auto"/>
                    <w:right w:val="single" w:sz="4" w:space="0" w:color="auto"/>
                  </w:tcBorders>
                  <w:hideMark/>
                </w:tcPr>
                <w:p w14:paraId="52D2F7E2" w14:textId="77777777" w:rsidR="00755808" w:rsidRPr="00755808" w:rsidRDefault="00755808" w:rsidP="00755808">
                  <w:pPr>
                    <w:pStyle w:val="TAL"/>
                    <w:rPr>
                      <w:lang w:eastAsia="zh-CN"/>
                    </w:rPr>
                  </w:pPr>
                  <w:r w:rsidRPr="00755808">
                    <w:rPr>
                      <w:lang w:eastAsia="zh-CN"/>
                    </w:rPr>
                    <w:t>M</w:t>
                  </w:r>
                </w:p>
              </w:tc>
              <w:tc>
                <w:tcPr>
                  <w:tcW w:w="1022" w:type="dxa"/>
                  <w:tcBorders>
                    <w:top w:val="single" w:sz="4" w:space="0" w:color="auto"/>
                    <w:left w:val="single" w:sz="4" w:space="0" w:color="auto"/>
                    <w:bottom w:val="single" w:sz="4" w:space="0" w:color="auto"/>
                    <w:right w:val="single" w:sz="4" w:space="0" w:color="auto"/>
                  </w:tcBorders>
                </w:tcPr>
                <w:p w14:paraId="027C7F15" w14:textId="77777777" w:rsidR="00755808" w:rsidRPr="00755808" w:rsidRDefault="00755808" w:rsidP="00755808">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7D240445" w14:textId="77777777" w:rsidR="00755808" w:rsidRPr="00755808" w:rsidRDefault="00755808" w:rsidP="00755808">
                  <w:pPr>
                    <w:pStyle w:val="TAL"/>
                    <w:rPr>
                      <w:lang w:eastAsia="ko-KR"/>
                    </w:rPr>
                  </w:pPr>
                  <w:r w:rsidRPr="00755808">
                    <w:t>Target Cell Global ID</w:t>
                  </w:r>
                </w:p>
                <w:p w14:paraId="69C4BB62" w14:textId="77777777" w:rsidR="00755808" w:rsidRPr="00755808" w:rsidRDefault="00755808" w:rsidP="00755808">
                  <w:pPr>
                    <w:pStyle w:val="TAL"/>
                  </w:pPr>
                  <w:r w:rsidRPr="00755808">
                    <w:t>9.2.3.25</w:t>
                  </w:r>
                </w:p>
              </w:tc>
              <w:tc>
                <w:tcPr>
                  <w:tcW w:w="1984" w:type="dxa"/>
                  <w:tcBorders>
                    <w:top w:val="single" w:sz="4" w:space="0" w:color="auto"/>
                    <w:left w:val="single" w:sz="4" w:space="0" w:color="auto"/>
                    <w:bottom w:val="single" w:sz="4" w:space="0" w:color="auto"/>
                    <w:right w:val="single" w:sz="4" w:space="0" w:color="auto"/>
                  </w:tcBorders>
                  <w:hideMark/>
                </w:tcPr>
                <w:p w14:paraId="3B559A29" w14:textId="77777777" w:rsidR="00755808" w:rsidRPr="00755808" w:rsidRDefault="00755808" w:rsidP="00755808">
                  <w:pPr>
                    <w:pStyle w:val="TAL"/>
                    <w:rPr>
                      <w:lang w:eastAsia="zh-CN"/>
                    </w:rPr>
                  </w:pPr>
                  <w:r w:rsidRPr="00755808">
                    <w:rPr>
                      <w:lang w:eastAsia="zh-CN"/>
                    </w:rPr>
                    <w:t>Target cell indicated in the corresponding HANDOVER REQUEST message</w:t>
                  </w:r>
                </w:p>
              </w:tc>
              <w:tc>
                <w:tcPr>
                  <w:tcW w:w="1105" w:type="dxa"/>
                  <w:tcBorders>
                    <w:top w:val="single" w:sz="4" w:space="0" w:color="auto"/>
                    <w:left w:val="single" w:sz="4" w:space="0" w:color="auto"/>
                    <w:bottom w:val="single" w:sz="4" w:space="0" w:color="auto"/>
                    <w:right w:val="single" w:sz="4" w:space="0" w:color="auto"/>
                  </w:tcBorders>
                  <w:hideMark/>
                </w:tcPr>
                <w:p w14:paraId="5E07DE86" w14:textId="77777777" w:rsidR="00755808" w:rsidRPr="00755808" w:rsidRDefault="00755808" w:rsidP="00755808">
                  <w:pPr>
                    <w:pStyle w:val="TAC"/>
                    <w:rPr>
                      <w:lang w:eastAsia="ko-KR"/>
                    </w:rPr>
                  </w:pPr>
                  <w:r w:rsidRPr="00755808">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6EF0AD64" w14:textId="77777777" w:rsidR="00755808" w:rsidRPr="00755808" w:rsidRDefault="00755808" w:rsidP="00755808">
                  <w:pPr>
                    <w:pStyle w:val="TAC"/>
                  </w:pPr>
                </w:p>
              </w:tc>
            </w:tr>
            <w:tr w:rsidR="00755808" w:rsidRPr="00755808" w14:paraId="3C35DF1D" w14:textId="77777777" w:rsidTr="00AF596F">
              <w:tc>
                <w:tcPr>
                  <w:tcW w:w="2578" w:type="dxa"/>
                  <w:tcBorders>
                    <w:top w:val="single" w:sz="4" w:space="0" w:color="auto"/>
                    <w:left w:val="single" w:sz="4" w:space="0" w:color="auto"/>
                    <w:bottom w:val="single" w:sz="4" w:space="0" w:color="auto"/>
                    <w:right w:val="single" w:sz="4" w:space="0" w:color="auto"/>
                  </w:tcBorders>
                  <w:hideMark/>
                </w:tcPr>
                <w:p w14:paraId="79EBAE25" w14:textId="77777777" w:rsidR="00755808" w:rsidRPr="00755808" w:rsidRDefault="00755808" w:rsidP="00755808">
                  <w:pPr>
                    <w:pStyle w:val="TAL"/>
                    <w:ind w:left="113"/>
                    <w:rPr>
                      <w:lang w:eastAsia="ja-JP"/>
                    </w:rPr>
                  </w:pPr>
                  <w:bookmarkStart w:id="12" w:name="_Hlk44411364"/>
                  <w:r w:rsidRPr="00755808">
                    <w:rPr>
                      <w:rFonts w:eastAsia="Batang"/>
                    </w:rPr>
                    <w:t>&gt;Maximum Number of CHO Preparations</w:t>
                  </w:r>
                </w:p>
              </w:tc>
              <w:tc>
                <w:tcPr>
                  <w:tcW w:w="1104" w:type="dxa"/>
                  <w:tcBorders>
                    <w:top w:val="single" w:sz="4" w:space="0" w:color="auto"/>
                    <w:left w:val="single" w:sz="4" w:space="0" w:color="auto"/>
                    <w:bottom w:val="single" w:sz="4" w:space="0" w:color="auto"/>
                    <w:right w:val="single" w:sz="4" w:space="0" w:color="auto"/>
                  </w:tcBorders>
                  <w:hideMark/>
                </w:tcPr>
                <w:p w14:paraId="6184CD42" w14:textId="77777777" w:rsidR="00755808" w:rsidRPr="00755808" w:rsidRDefault="00755808" w:rsidP="00755808">
                  <w:pPr>
                    <w:pStyle w:val="TAL"/>
                    <w:rPr>
                      <w:lang w:eastAsia="zh-CN"/>
                    </w:rPr>
                  </w:pPr>
                  <w:r w:rsidRPr="00755808">
                    <w:rPr>
                      <w:rFonts w:cs="Arial"/>
                      <w:lang w:eastAsia="ja-JP"/>
                    </w:rPr>
                    <w:t>O</w:t>
                  </w:r>
                </w:p>
              </w:tc>
              <w:tc>
                <w:tcPr>
                  <w:tcW w:w="1022" w:type="dxa"/>
                  <w:tcBorders>
                    <w:top w:val="single" w:sz="4" w:space="0" w:color="auto"/>
                    <w:left w:val="single" w:sz="4" w:space="0" w:color="auto"/>
                    <w:bottom w:val="single" w:sz="4" w:space="0" w:color="auto"/>
                    <w:right w:val="single" w:sz="4" w:space="0" w:color="auto"/>
                  </w:tcBorders>
                </w:tcPr>
                <w:p w14:paraId="3EC334B8" w14:textId="77777777" w:rsidR="00755808" w:rsidRPr="00755808" w:rsidRDefault="00755808" w:rsidP="00755808">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61CA4538" w14:textId="77777777" w:rsidR="00755808" w:rsidRPr="00755808" w:rsidRDefault="00755808" w:rsidP="00755808">
                  <w:pPr>
                    <w:pStyle w:val="TAL"/>
                    <w:rPr>
                      <w:lang w:eastAsia="ko-KR"/>
                    </w:rPr>
                  </w:pPr>
                  <w:r w:rsidRPr="00755808">
                    <w:rPr>
                      <w:rFonts w:cs="Arial"/>
                      <w:lang w:eastAsia="ja-JP"/>
                    </w:rPr>
                    <w:t>9.2.3.101</w:t>
                  </w:r>
                </w:p>
              </w:tc>
              <w:tc>
                <w:tcPr>
                  <w:tcW w:w="1984" w:type="dxa"/>
                  <w:tcBorders>
                    <w:top w:val="single" w:sz="4" w:space="0" w:color="auto"/>
                    <w:left w:val="single" w:sz="4" w:space="0" w:color="auto"/>
                    <w:bottom w:val="single" w:sz="4" w:space="0" w:color="auto"/>
                    <w:right w:val="single" w:sz="4" w:space="0" w:color="auto"/>
                  </w:tcBorders>
                </w:tcPr>
                <w:p w14:paraId="27CE4F09" w14:textId="77777777" w:rsidR="00755808" w:rsidRPr="00755808" w:rsidRDefault="00755808" w:rsidP="00755808">
                  <w:pPr>
                    <w:pStyle w:val="TAL"/>
                    <w:rPr>
                      <w:lang w:eastAsia="zh-CN"/>
                    </w:rPr>
                  </w:pPr>
                </w:p>
              </w:tc>
              <w:tc>
                <w:tcPr>
                  <w:tcW w:w="1105" w:type="dxa"/>
                  <w:tcBorders>
                    <w:top w:val="single" w:sz="4" w:space="0" w:color="auto"/>
                    <w:left w:val="single" w:sz="4" w:space="0" w:color="auto"/>
                    <w:bottom w:val="single" w:sz="4" w:space="0" w:color="auto"/>
                    <w:right w:val="single" w:sz="4" w:space="0" w:color="auto"/>
                  </w:tcBorders>
                  <w:hideMark/>
                </w:tcPr>
                <w:p w14:paraId="30BAD002" w14:textId="77777777" w:rsidR="00755808" w:rsidRPr="00755808" w:rsidRDefault="00755808" w:rsidP="00755808">
                  <w:pPr>
                    <w:pStyle w:val="TAC"/>
                    <w:rPr>
                      <w:lang w:eastAsia="ko-KR"/>
                    </w:rPr>
                  </w:pPr>
                  <w:r w:rsidRPr="00755808">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09CA9800" w14:textId="77777777" w:rsidR="00755808" w:rsidRPr="00755808" w:rsidRDefault="00755808" w:rsidP="00755808">
                  <w:pPr>
                    <w:pStyle w:val="TAC"/>
                  </w:pPr>
                </w:p>
              </w:tc>
            </w:tr>
            <w:tr w:rsidR="00755808" w:rsidRPr="00755808" w14:paraId="3A2CAF83" w14:textId="77777777" w:rsidTr="00AF596F">
              <w:trPr>
                <w:ins w:id="13" w:author="作者"/>
              </w:trPr>
              <w:tc>
                <w:tcPr>
                  <w:tcW w:w="2578" w:type="dxa"/>
                  <w:tcBorders>
                    <w:top w:val="single" w:sz="4" w:space="0" w:color="auto"/>
                    <w:left w:val="single" w:sz="4" w:space="0" w:color="auto"/>
                    <w:bottom w:val="single" w:sz="4" w:space="0" w:color="auto"/>
                    <w:right w:val="single" w:sz="4" w:space="0" w:color="auto"/>
                  </w:tcBorders>
                </w:tcPr>
                <w:p w14:paraId="79BD2E54" w14:textId="77777777" w:rsidR="00755808" w:rsidRPr="00755808" w:rsidRDefault="00755808" w:rsidP="00755808">
                  <w:pPr>
                    <w:pStyle w:val="TAL"/>
                    <w:ind w:left="113"/>
                    <w:rPr>
                      <w:ins w:id="14" w:author="作者"/>
                      <w:rFonts w:eastAsia="Batang"/>
                    </w:rPr>
                  </w:pPr>
                  <w:ins w:id="15" w:author="作者">
                    <w:r w:rsidRPr="00755808">
                      <w:rPr>
                        <w:rFonts w:eastAsia="Batang"/>
                      </w:rPr>
                      <w:t xml:space="preserve">&gt;CHO-only reconfiguration </w:t>
                    </w:r>
                    <w:r w:rsidRPr="00755808">
                      <w:rPr>
                        <w:rFonts w:eastAsia="Batang"/>
                        <w:highlight w:val="yellow"/>
                      </w:rPr>
                      <w:t>(FFS)</w:t>
                    </w:r>
                  </w:ins>
                </w:p>
              </w:tc>
              <w:tc>
                <w:tcPr>
                  <w:tcW w:w="1104" w:type="dxa"/>
                  <w:tcBorders>
                    <w:top w:val="single" w:sz="4" w:space="0" w:color="auto"/>
                    <w:left w:val="single" w:sz="4" w:space="0" w:color="auto"/>
                    <w:bottom w:val="single" w:sz="4" w:space="0" w:color="auto"/>
                    <w:right w:val="single" w:sz="4" w:space="0" w:color="auto"/>
                  </w:tcBorders>
                </w:tcPr>
                <w:p w14:paraId="69A741B4" w14:textId="77777777" w:rsidR="00755808" w:rsidRPr="00755808" w:rsidRDefault="00755808" w:rsidP="00755808">
                  <w:pPr>
                    <w:pStyle w:val="TAL"/>
                    <w:rPr>
                      <w:ins w:id="16" w:author="作者"/>
                      <w:rFonts w:cs="Arial"/>
                      <w:lang w:eastAsia="ja-JP"/>
                    </w:rPr>
                  </w:pPr>
                  <w:ins w:id="17" w:author="作者">
                    <w:r w:rsidRPr="00755808">
                      <w:rPr>
                        <w:rFonts w:cs="Arial"/>
                        <w:lang w:eastAsia="ja-JP"/>
                      </w:rPr>
                      <w:t>O</w:t>
                    </w:r>
                  </w:ins>
                </w:p>
              </w:tc>
              <w:tc>
                <w:tcPr>
                  <w:tcW w:w="1022" w:type="dxa"/>
                  <w:tcBorders>
                    <w:top w:val="single" w:sz="4" w:space="0" w:color="auto"/>
                    <w:left w:val="single" w:sz="4" w:space="0" w:color="auto"/>
                    <w:bottom w:val="single" w:sz="4" w:space="0" w:color="auto"/>
                    <w:right w:val="single" w:sz="4" w:space="0" w:color="auto"/>
                  </w:tcBorders>
                </w:tcPr>
                <w:p w14:paraId="50907387" w14:textId="77777777" w:rsidR="00755808" w:rsidRPr="00755808" w:rsidRDefault="00755808" w:rsidP="00755808">
                  <w:pPr>
                    <w:pStyle w:val="TAL"/>
                    <w:rPr>
                      <w:ins w:id="18" w:author="作者"/>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50ACD36A" w14:textId="77777777" w:rsidR="00755808" w:rsidRPr="00755808" w:rsidRDefault="00755808" w:rsidP="00755808">
                  <w:pPr>
                    <w:pStyle w:val="TAL"/>
                    <w:rPr>
                      <w:ins w:id="19" w:author="作者"/>
                      <w:rFonts w:cs="Arial"/>
                      <w:lang w:eastAsia="ja-JP"/>
                    </w:rPr>
                  </w:pPr>
                  <w:ins w:id="20" w:author="作者">
                    <w:r w:rsidRPr="00755808">
                      <w:rPr>
                        <w:rFonts w:cs="Arial"/>
                        <w:lang w:eastAsia="ja-JP"/>
                      </w:rPr>
                      <w:t>ENUMERATED (no-</w:t>
                    </w:r>
                    <w:proofErr w:type="spellStart"/>
                    <w:r w:rsidRPr="00755808">
                      <w:rPr>
                        <w:rFonts w:cs="Arial"/>
                        <w:lang w:eastAsia="ja-JP"/>
                      </w:rPr>
                      <w:t>cho</w:t>
                    </w:r>
                    <w:proofErr w:type="spellEnd"/>
                    <w:r w:rsidRPr="00755808">
                      <w:rPr>
                        <w:rFonts w:cs="Arial"/>
                        <w:lang w:eastAsia="ja-JP"/>
                      </w:rPr>
                      <w:t>-only-</w:t>
                    </w:r>
                    <w:proofErr w:type="spellStart"/>
                    <w:r w:rsidRPr="00755808">
                      <w:rPr>
                        <w:rFonts w:cs="Arial"/>
                        <w:lang w:eastAsia="ja-JP"/>
                      </w:rPr>
                      <w:t>config</w:t>
                    </w:r>
                    <w:proofErr w:type="spellEnd"/>
                    <w:r w:rsidRPr="00755808">
                      <w:rPr>
                        <w:rFonts w:cs="Arial"/>
                        <w:lang w:eastAsia="ja-JP"/>
                      </w:rPr>
                      <w:t>, …)</w:t>
                    </w:r>
                  </w:ins>
                </w:p>
              </w:tc>
              <w:tc>
                <w:tcPr>
                  <w:tcW w:w="1984" w:type="dxa"/>
                  <w:tcBorders>
                    <w:top w:val="single" w:sz="4" w:space="0" w:color="auto"/>
                    <w:left w:val="single" w:sz="4" w:space="0" w:color="auto"/>
                    <w:bottom w:val="single" w:sz="4" w:space="0" w:color="auto"/>
                    <w:right w:val="single" w:sz="4" w:space="0" w:color="auto"/>
                  </w:tcBorders>
                </w:tcPr>
                <w:p w14:paraId="11376D64" w14:textId="77777777" w:rsidR="00755808" w:rsidRPr="00755808" w:rsidRDefault="00755808" w:rsidP="00755808">
                  <w:pPr>
                    <w:pStyle w:val="TAL"/>
                    <w:rPr>
                      <w:ins w:id="21" w:author="作者"/>
                      <w:lang w:eastAsia="zh-CN"/>
                    </w:rPr>
                  </w:pPr>
                </w:p>
              </w:tc>
              <w:tc>
                <w:tcPr>
                  <w:tcW w:w="1105" w:type="dxa"/>
                  <w:tcBorders>
                    <w:top w:val="single" w:sz="4" w:space="0" w:color="auto"/>
                    <w:left w:val="single" w:sz="4" w:space="0" w:color="auto"/>
                    <w:bottom w:val="single" w:sz="4" w:space="0" w:color="auto"/>
                    <w:right w:val="single" w:sz="4" w:space="0" w:color="auto"/>
                  </w:tcBorders>
                </w:tcPr>
                <w:p w14:paraId="166C4DAD" w14:textId="77777777" w:rsidR="00755808" w:rsidRPr="00755808" w:rsidRDefault="00755808" w:rsidP="00755808">
                  <w:pPr>
                    <w:pStyle w:val="TAC"/>
                    <w:rPr>
                      <w:ins w:id="22" w:author="作者"/>
                      <w:lang w:eastAsia="ja-JP"/>
                    </w:rPr>
                  </w:pPr>
                  <w:ins w:id="23" w:author="作者">
                    <w:r w:rsidRPr="00755808">
                      <w:rPr>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53ECB01A" w14:textId="77777777" w:rsidR="00755808" w:rsidRPr="00755808" w:rsidRDefault="00755808" w:rsidP="00755808">
                  <w:pPr>
                    <w:pStyle w:val="TAC"/>
                    <w:rPr>
                      <w:ins w:id="24" w:author="作者"/>
                    </w:rPr>
                  </w:pPr>
                  <w:ins w:id="25" w:author="作者">
                    <w:r w:rsidRPr="00755808">
                      <w:t>reject</w:t>
                    </w:r>
                  </w:ins>
                </w:p>
              </w:tc>
            </w:tr>
            <w:tr w:rsidR="00755808" w:rsidRPr="00755808" w14:paraId="4F232219" w14:textId="77777777" w:rsidTr="00AF596F">
              <w:trPr>
                <w:ins w:id="26" w:author="作者"/>
              </w:trPr>
              <w:tc>
                <w:tcPr>
                  <w:tcW w:w="2578" w:type="dxa"/>
                  <w:tcBorders>
                    <w:top w:val="single" w:sz="4" w:space="0" w:color="auto"/>
                    <w:left w:val="single" w:sz="4" w:space="0" w:color="auto"/>
                    <w:bottom w:val="single" w:sz="4" w:space="0" w:color="auto"/>
                    <w:right w:val="single" w:sz="4" w:space="0" w:color="auto"/>
                  </w:tcBorders>
                </w:tcPr>
                <w:p w14:paraId="5F55F4CD" w14:textId="77777777" w:rsidR="00755808" w:rsidRPr="00755808" w:rsidRDefault="00755808" w:rsidP="00755808">
                  <w:pPr>
                    <w:pStyle w:val="TAL"/>
                    <w:ind w:left="113"/>
                    <w:rPr>
                      <w:ins w:id="27" w:author="作者"/>
                      <w:rFonts w:eastAsia="Batang"/>
                      <w:b/>
                      <w:bCs/>
                      <w:lang w:val="x-none"/>
                    </w:rPr>
                  </w:pPr>
                  <w:ins w:id="28" w:author="作者">
                    <w:r w:rsidRPr="00755808">
                      <w:rPr>
                        <w:b/>
                        <w:bCs/>
                        <w:lang w:eastAsia="ko-KR"/>
                      </w:rPr>
                      <w:t>&gt;Multiple Target S-NG-RAN Node List</w:t>
                    </w:r>
                  </w:ins>
                </w:p>
              </w:tc>
              <w:tc>
                <w:tcPr>
                  <w:tcW w:w="1104" w:type="dxa"/>
                  <w:tcBorders>
                    <w:top w:val="single" w:sz="4" w:space="0" w:color="auto"/>
                    <w:left w:val="single" w:sz="4" w:space="0" w:color="auto"/>
                    <w:bottom w:val="single" w:sz="4" w:space="0" w:color="auto"/>
                    <w:right w:val="single" w:sz="4" w:space="0" w:color="auto"/>
                  </w:tcBorders>
                </w:tcPr>
                <w:p w14:paraId="7F9D4FDC" w14:textId="77777777" w:rsidR="00755808" w:rsidRPr="00755808" w:rsidRDefault="00755808" w:rsidP="00755808">
                  <w:pPr>
                    <w:pStyle w:val="TAL"/>
                    <w:rPr>
                      <w:ins w:id="29" w:author="作者"/>
                      <w:lang w:eastAsia="ja-JP"/>
                    </w:rPr>
                  </w:pPr>
                </w:p>
              </w:tc>
              <w:tc>
                <w:tcPr>
                  <w:tcW w:w="1022" w:type="dxa"/>
                  <w:tcBorders>
                    <w:top w:val="single" w:sz="4" w:space="0" w:color="auto"/>
                    <w:left w:val="single" w:sz="4" w:space="0" w:color="auto"/>
                    <w:bottom w:val="single" w:sz="4" w:space="0" w:color="auto"/>
                    <w:right w:val="single" w:sz="4" w:space="0" w:color="auto"/>
                  </w:tcBorders>
                </w:tcPr>
                <w:p w14:paraId="510DA0A2" w14:textId="77777777" w:rsidR="00755808" w:rsidRPr="00755808" w:rsidRDefault="00755808" w:rsidP="00755808">
                  <w:pPr>
                    <w:pStyle w:val="TAL"/>
                    <w:rPr>
                      <w:ins w:id="30" w:author="作者"/>
                      <w:i/>
                      <w:iCs/>
                      <w:szCs w:val="18"/>
                      <w:lang w:val="x-none" w:eastAsia="ja-JP"/>
                    </w:rPr>
                  </w:pPr>
                  <w:ins w:id="31" w:author="作者">
                    <w:r w:rsidRPr="00755808">
                      <w:rPr>
                        <w:i/>
                        <w:iCs/>
                      </w:rPr>
                      <w:t>0..</w:t>
                    </w:r>
                    <w:r w:rsidRPr="00755808">
                      <w:rPr>
                        <w:i/>
                        <w:iCs/>
                        <w:lang w:eastAsia="ja-JP"/>
                      </w:rPr>
                      <w:t>1</w:t>
                    </w:r>
                  </w:ins>
                </w:p>
              </w:tc>
              <w:tc>
                <w:tcPr>
                  <w:tcW w:w="1418" w:type="dxa"/>
                  <w:tcBorders>
                    <w:top w:val="single" w:sz="4" w:space="0" w:color="auto"/>
                    <w:left w:val="single" w:sz="4" w:space="0" w:color="auto"/>
                    <w:bottom w:val="single" w:sz="4" w:space="0" w:color="auto"/>
                    <w:right w:val="single" w:sz="4" w:space="0" w:color="auto"/>
                  </w:tcBorders>
                </w:tcPr>
                <w:p w14:paraId="12D84E7B" w14:textId="77777777" w:rsidR="00755808" w:rsidRPr="00755808" w:rsidRDefault="00755808" w:rsidP="00755808">
                  <w:pPr>
                    <w:pStyle w:val="TAL"/>
                    <w:rPr>
                      <w:ins w:id="32" w:author="作者"/>
                      <w:lang w:val="x-none" w:eastAsia="ja-JP"/>
                    </w:rPr>
                  </w:pPr>
                </w:p>
              </w:tc>
              <w:tc>
                <w:tcPr>
                  <w:tcW w:w="1984" w:type="dxa"/>
                  <w:tcBorders>
                    <w:top w:val="single" w:sz="4" w:space="0" w:color="auto"/>
                    <w:left w:val="single" w:sz="4" w:space="0" w:color="auto"/>
                    <w:bottom w:val="single" w:sz="4" w:space="0" w:color="auto"/>
                    <w:right w:val="single" w:sz="4" w:space="0" w:color="auto"/>
                  </w:tcBorders>
                </w:tcPr>
                <w:p w14:paraId="0F47802E" w14:textId="77777777" w:rsidR="00755808" w:rsidRPr="00755808" w:rsidRDefault="00755808" w:rsidP="00755808">
                  <w:pPr>
                    <w:pStyle w:val="TAL"/>
                    <w:rPr>
                      <w:ins w:id="33" w:author="作者"/>
                      <w:lang w:val="x-none" w:eastAsia="zh-CN"/>
                    </w:rPr>
                  </w:pPr>
                </w:p>
              </w:tc>
              <w:tc>
                <w:tcPr>
                  <w:tcW w:w="1105" w:type="dxa"/>
                  <w:tcBorders>
                    <w:top w:val="single" w:sz="4" w:space="0" w:color="auto"/>
                    <w:left w:val="single" w:sz="4" w:space="0" w:color="auto"/>
                    <w:bottom w:val="single" w:sz="4" w:space="0" w:color="auto"/>
                    <w:right w:val="single" w:sz="4" w:space="0" w:color="auto"/>
                  </w:tcBorders>
                </w:tcPr>
                <w:p w14:paraId="450D20BB" w14:textId="77777777" w:rsidR="00755808" w:rsidRPr="00755808" w:rsidRDefault="00755808" w:rsidP="00755808">
                  <w:pPr>
                    <w:pStyle w:val="TAC"/>
                    <w:rPr>
                      <w:ins w:id="34" w:author="作者"/>
                      <w:lang w:eastAsia="ja-JP"/>
                    </w:rPr>
                  </w:pPr>
                  <w:ins w:id="35" w:author="作者">
                    <w:r w:rsidRPr="00755808">
                      <w:rPr>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23AD6C5E" w14:textId="77777777" w:rsidR="00755808" w:rsidRPr="00755808" w:rsidRDefault="00755808" w:rsidP="00755808">
                  <w:pPr>
                    <w:pStyle w:val="TAC"/>
                    <w:rPr>
                      <w:ins w:id="36" w:author="作者"/>
                    </w:rPr>
                  </w:pPr>
                  <w:ins w:id="37" w:author="作者">
                    <w:del w:id="38" w:author="作者">
                      <w:r w:rsidRPr="00755808" w:rsidDel="00EA7B9B">
                        <w:delText>FFS</w:delText>
                      </w:r>
                    </w:del>
                    <w:r w:rsidRPr="00755808">
                      <w:t>reject</w:t>
                    </w:r>
                  </w:ins>
                </w:p>
              </w:tc>
            </w:tr>
            <w:tr w:rsidR="00755808" w:rsidRPr="00755808" w14:paraId="3E55693A" w14:textId="77777777" w:rsidTr="00AF596F">
              <w:trPr>
                <w:ins w:id="39" w:author="作者"/>
              </w:trPr>
              <w:tc>
                <w:tcPr>
                  <w:tcW w:w="2578" w:type="dxa"/>
                  <w:tcBorders>
                    <w:top w:val="single" w:sz="4" w:space="0" w:color="auto"/>
                    <w:left w:val="single" w:sz="4" w:space="0" w:color="auto"/>
                    <w:bottom w:val="single" w:sz="4" w:space="0" w:color="auto"/>
                    <w:right w:val="single" w:sz="4" w:space="0" w:color="auto"/>
                  </w:tcBorders>
                </w:tcPr>
                <w:p w14:paraId="11DFEBA8" w14:textId="77777777" w:rsidR="00755808" w:rsidRPr="00755808" w:rsidRDefault="00755808" w:rsidP="00755808">
                  <w:pPr>
                    <w:pStyle w:val="TAL"/>
                    <w:keepNext w:val="0"/>
                    <w:keepLines w:val="0"/>
                    <w:widowControl w:val="0"/>
                    <w:overflowPunct w:val="0"/>
                    <w:autoSpaceDE w:val="0"/>
                    <w:autoSpaceDN w:val="0"/>
                    <w:adjustRightInd w:val="0"/>
                    <w:ind w:left="224"/>
                    <w:textAlignment w:val="baseline"/>
                    <w:rPr>
                      <w:ins w:id="40" w:author="作者"/>
                      <w:rFonts w:eastAsia="Batang"/>
                      <w:lang w:eastAsia="ja-JP"/>
                    </w:rPr>
                  </w:pPr>
                  <w:ins w:id="41" w:author="作者">
                    <w:r w:rsidRPr="00755808">
                      <w:rPr>
                        <w:rFonts w:eastAsia="宋体"/>
                        <w:b/>
                        <w:lang w:eastAsia="ja-JP"/>
                      </w:rPr>
                      <w:t>&gt;&gt;Multiple Target S-NG-RAN Node Item</w:t>
                    </w:r>
                  </w:ins>
                </w:p>
              </w:tc>
              <w:tc>
                <w:tcPr>
                  <w:tcW w:w="1104" w:type="dxa"/>
                  <w:tcBorders>
                    <w:top w:val="single" w:sz="4" w:space="0" w:color="auto"/>
                    <w:left w:val="single" w:sz="4" w:space="0" w:color="auto"/>
                    <w:bottom w:val="single" w:sz="4" w:space="0" w:color="auto"/>
                    <w:right w:val="single" w:sz="4" w:space="0" w:color="auto"/>
                  </w:tcBorders>
                </w:tcPr>
                <w:p w14:paraId="566045F3" w14:textId="77777777" w:rsidR="00755808" w:rsidRPr="00755808" w:rsidRDefault="00755808" w:rsidP="00755808">
                  <w:pPr>
                    <w:pStyle w:val="TAL"/>
                    <w:rPr>
                      <w:ins w:id="42" w:author="作者"/>
                      <w:lang w:eastAsia="ja-JP"/>
                    </w:rPr>
                  </w:pPr>
                </w:p>
              </w:tc>
              <w:tc>
                <w:tcPr>
                  <w:tcW w:w="1022" w:type="dxa"/>
                  <w:tcBorders>
                    <w:top w:val="single" w:sz="4" w:space="0" w:color="auto"/>
                    <w:left w:val="single" w:sz="4" w:space="0" w:color="auto"/>
                    <w:bottom w:val="single" w:sz="4" w:space="0" w:color="auto"/>
                    <w:right w:val="single" w:sz="4" w:space="0" w:color="auto"/>
                  </w:tcBorders>
                </w:tcPr>
                <w:p w14:paraId="466864C7" w14:textId="77777777" w:rsidR="00755808" w:rsidRPr="00755808" w:rsidRDefault="00755808" w:rsidP="00755808">
                  <w:pPr>
                    <w:pStyle w:val="TAL"/>
                    <w:rPr>
                      <w:ins w:id="43" w:author="作者"/>
                      <w:i/>
                      <w:iCs/>
                      <w:szCs w:val="18"/>
                      <w:lang w:val="x-none" w:eastAsia="ja-JP"/>
                    </w:rPr>
                  </w:pPr>
                  <w:proofErr w:type="gramStart"/>
                  <w:ins w:id="44" w:author="作者">
                    <w:r w:rsidRPr="00755808">
                      <w:rPr>
                        <w:i/>
                        <w:iCs/>
                        <w:lang w:eastAsia="ja-JP"/>
                      </w:rPr>
                      <w:t>1 ..</w:t>
                    </w:r>
                    <w:proofErr w:type="gramEnd"/>
                    <w:r w:rsidRPr="00755808">
                      <w:rPr>
                        <w:i/>
                        <w:iCs/>
                        <w:lang w:eastAsia="ja-JP"/>
                      </w:rPr>
                      <w:t xml:space="preserve"> &lt;</w:t>
                    </w:r>
                    <w:proofErr w:type="spellStart"/>
                    <w:r w:rsidRPr="00755808">
                      <w:rPr>
                        <w:i/>
                        <w:iCs/>
                        <w:lang w:eastAsia="ja-JP"/>
                      </w:rPr>
                      <w:t>maxnoofTargetSNs</w:t>
                    </w:r>
                    <w:proofErr w:type="spellEnd"/>
                    <w:r w:rsidRPr="00755808">
                      <w:rPr>
                        <w:i/>
                        <w:iCs/>
                        <w:lang w:eastAsia="ja-JP"/>
                      </w:rPr>
                      <w:t>&gt;</w:t>
                    </w:r>
                  </w:ins>
                </w:p>
              </w:tc>
              <w:tc>
                <w:tcPr>
                  <w:tcW w:w="1418" w:type="dxa"/>
                  <w:tcBorders>
                    <w:top w:val="single" w:sz="4" w:space="0" w:color="auto"/>
                    <w:left w:val="single" w:sz="4" w:space="0" w:color="auto"/>
                    <w:bottom w:val="single" w:sz="4" w:space="0" w:color="auto"/>
                    <w:right w:val="single" w:sz="4" w:space="0" w:color="auto"/>
                  </w:tcBorders>
                </w:tcPr>
                <w:p w14:paraId="2DEEF68B" w14:textId="77777777" w:rsidR="00755808" w:rsidRPr="00755808" w:rsidRDefault="00755808" w:rsidP="00755808">
                  <w:pPr>
                    <w:pStyle w:val="TAL"/>
                    <w:rPr>
                      <w:ins w:id="45" w:author="作者"/>
                      <w:lang w:val="x-none" w:eastAsia="ja-JP"/>
                    </w:rPr>
                  </w:pPr>
                </w:p>
              </w:tc>
              <w:tc>
                <w:tcPr>
                  <w:tcW w:w="1984" w:type="dxa"/>
                  <w:tcBorders>
                    <w:top w:val="single" w:sz="4" w:space="0" w:color="auto"/>
                    <w:left w:val="single" w:sz="4" w:space="0" w:color="auto"/>
                    <w:bottom w:val="single" w:sz="4" w:space="0" w:color="auto"/>
                    <w:right w:val="single" w:sz="4" w:space="0" w:color="auto"/>
                  </w:tcBorders>
                </w:tcPr>
                <w:p w14:paraId="4374FA94" w14:textId="77777777" w:rsidR="00755808" w:rsidRPr="00755808" w:rsidRDefault="00755808" w:rsidP="00755808">
                  <w:pPr>
                    <w:pStyle w:val="TAL"/>
                    <w:rPr>
                      <w:ins w:id="46" w:author="作者"/>
                      <w:lang w:val="x-none" w:eastAsia="zh-CN"/>
                    </w:rPr>
                  </w:pPr>
                </w:p>
              </w:tc>
              <w:tc>
                <w:tcPr>
                  <w:tcW w:w="1105" w:type="dxa"/>
                  <w:tcBorders>
                    <w:top w:val="single" w:sz="4" w:space="0" w:color="auto"/>
                    <w:left w:val="single" w:sz="4" w:space="0" w:color="auto"/>
                    <w:bottom w:val="single" w:sz="4" w:space="0" w:color="auto"/>
                    <w:right w:val="single" w:sz="4" w:space="0" w:color="auto"/>
                  </w:tcBorders>
                </w:tcPr>
                <w:p w14:paraId="79BDCF90" w14:textId="77777777" w:rsidR="00755808" w:rsidRPr="00755808" w:rsidRDefault="00755808" w:rsidP="00755808">
                  <w:pPr>
                    <w:pStyle w:val="TAC"/>
                    <w:rPr>
                      <w:ins w:id="47" w:author="作者"/>
                      <w:lang w:eastAsia="ja-JP"/>
                    </w:rPr>
                  </w:pPr>
                  <w:ins w:id="48" w:author="作者">
                    <w:r w:rsidRPr="00755808">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01D0B250" w14:textId="77777777" w:rsidR="00755808" w:rsidRPr="00755808" w:rsidRDefault="00755808" w:rsidP="00755808">
                  <w:pPr>
                    <w:pStyle w:val="TAC"/>
                    <w:rPr>
                      <w:ins w:id="49" w:author="作者"/>
                    </w:rPr>
                  </w:pPr>
                </w:p>
              </w:tc>
            </w:tr>
            <w:tr w:rsidR="00755808" w:rsidRPr="00755808" w14:paraId="1176A99E" w14:textId="77777777" w:rsidTr="00AF596F">
              <w:trPr>
                <w:ins w:id="50" w:author="作者"/>
              </w:trPr>
              <w:tc>
                <w:tcPr>
                  <w:tcW w:w="2578" w:type="dxa"/>
                  <w:tcBorders>
                    <w:top w:val="single" w:sz="4" w:space="0" w:color="auto"/>
                    <w:left w:val="single" w:sz="4" w:space="0" w:color="auto"/>
                    <w:bottom w:val="single" w:sz="4" w:space="0" w:color="auto"/>
                    <w:right w:val="single" w:sz="4" w:space="0" w:color="auto"/>
                  </w:tcBorders>
                </w:tcPr>
                <w:p w14:paraId="6DB29875" w14:textId="77777777" w:rsidR="00755808" w:rsidRPr="00755808" w:rsidRDefault="00755808" w:rsidP="00755808">
                  <w:pPr>
                    <w:pStyle w:val="TAL"/>
                    <w:keepNext w:val="0"/>
                    <w:keepLines w:val="0"/>
                    <w:widowControl w:val="0"/>
                    <w:overflowPunct w:val="0"/>
                    <w:autoSpaceDE w:val="0"/>
                    <w:autoSpaceDN w:val="0"/>
                    <w:adjustRightInd w:val="0"/>
                    <w:ind w:left="340"/>
                    <w:textAlignment w:val="baseline"/>
                    <w:rPr>
                      <w:ins w:id="51" w:author="作者"/>
                      <w:rFonts w:eastAsia="Batang"/>
                      <w:bCs/>
                      <w:lang w:eastAsia="ja-JP"/>
                    </w:rPr>
                  </w:pPr>
                  <w:ins w:id="52" w:author="作者">
                    <w:r w:rsidRPr="00755808">
                      <w:rPr>
                        <w:rFonts w:eastAsia="宋体"/>
                        <w:bCs/>
                        <w:lang w:eastAsia="ja-JP"/>
                      </w:rPr>
                      <w:t>&gt;&gt;&gt;Target S-NG-RAN node ID</w:t>
                    </w:r>
                  </w:ins>
                </w:p>
              </w:tc>
              <w:tc>
                <w:tcPr>
                  <w:tcW w:w="1104" w:type="dxa"/>
                  <w:tcBorders>
                    <w:top w:val="single" w:sz="4" w:space="0" w:color="auto"/>
                    <w:left w:val="single" w:sz="4" w:space="0" w:color="auto"/>
                    <w:bottom w:val="single" w:sz="4" w:space="0" w:color="auto"/>
                    <w:right w:val="single" w:sz="4" w:space="0" w:color="auto"/>
                  </w:tcBorders>
                </w:tcPr>
                <w:p w14:paraId="778FAECC" w14:textId="77777777" w:rsidR="00755808" w:rsidRPr="00755808" w:rsidRDefault="00755808" w:rsidP="00755808">
                  <w:pPr>
                    <w:pStyle w:val="TAL"/>
                    <w:rPr>
                      <w:ins w:id="53" w:author="作者"/>
                      <w:lang w:eastAsia="ja-JP"/>
                    </w:rPr>
                  </w:pPr>
                  <w:ins w:id="54" w:author="作者">
                    <w:r w:rsidRPr="00755808">
                      <w:rPr>
                        <w:lang w:eastAsia="ko-KR"/>
                      </w:rPr>
                      <w:t>M</w:t>
                    </w:r>
                  </w:ins>
                </w:p>
              </w:tc>
              <w:tc>
                <w:tcPr>
                  <w:tcW w:w="1022" w:type="dxa"/>
                  <w:tcBorders>
                    <w:top w:val="single" w:sz="4" w:space="0" w:color="auto"/>
                    <w:left w:val="single" w:sz="4" w:space="0" w:color="auto"/>
                    <w:bottom w:val="single" w:sz="4" w:space="0" w:color="auto"/>
                    <w:right w:val="single" w:sz="4" w:space="0" w:color="auto"/>
                  </w:tcBorders>
                </w:tcPr>
                <w:p w14:paraId="5E31B055" w14:textId="77777777" w:rsidR="00755808" w:rsidRPr="00755808" w:rsidRDefault="00755808" w:rsidP="00755808">
                  <w:pPr>
                    <w:pStyle w:val="TAL"/>
                    <w:rPr>
                      <w:ins w:id="55" w:author="作者"/>
                      <w:i/>
                      <w:iCs/>
                      <w:szCs w:val="18"/>
                      <w:lang w:val="x-none" w:eastAsia="ja-JP"/>
                    </w:rPr>
                  </w:pPr>
                </w:p>
              </w:tc>
              <w:tc>
                <w:tcPr>
                  <w:tcW w:w="1418" w:type="dxa"/>
                  <w:tcBorders>
                    <w:top w:val="single" w:sz="4" w:space="0" w:color="auto"/>
                    <w:left w:val="single" w:sz="4" w:space="0" w:color="auto"/>
                    <w:bottom w:val="single" w:sz="4" w:space="0" w:color="auto"/>
                    <w:right w:val="single" w:sz="4" w:space="0" w:color="auto"/>
                  </w:tcBorders>
                </w:tcPr>
                <w:p w14:paraId="3346A032" w14:textId="77777777" w:rsidR="00755808" w:rsidRPr="00755808" w:rsidRDefault="00755808" w:rsidP="00755808">
                  <w:pPr>
                    <w:pStyle w:val="TAL"/>
                    <w:rPr>
                      <w:ins w:id="56" w:author="作者"/>
                      <w:snapToGrid w:val="0"/>
                      <w:lang w:eastAsia="ko-KR"/>
                    </w:rPr>
                  </w:pPr>
                  <w:ins w:id="57" w:author="作者">
                    <w:r w:rsidRPr="00755808">
                      <w:rPr>
                        <w:snapToGrid w:val="0"/>
                        <w:lang w:eastAsia="ko-KR"/>
                      </w:rPr>
                      <w:t>Global NG-RAN Node ID</w:t>
                    </w:r>
                  </w:ins>
                </w:p>
                <w:p w14:paraId="377C668C" w14:textId="77777777" w:rsidR="00755808" w:rsidRPr="00755808" w:rsidRDefault="00755808" w:rsidP="00755808">
                  <w:pPr>
                    <w:pStyle w:val="TAL"/>
                    <w:rPr>
                      <w:ins w:id="58" w:author="作者"/>
                      <w:lang w:val="x-none" w:eastAsia="ja-JP"/>
                    </w:rPr>
                  </w:pPr>
                  <w:ins w:id="59" w:author="作者">
                    <w:r w:rsidRPr="00755808">
                      <w:rPr>
                        <w:snapToGrid w:val="0"/>
                        <w:lang w:eastAsia="ko-KR"/>
                      </w:rPr>
                      <w:t>9.2.2.3</w:t>
                    </w:r>
                  </w:ins>
                </w:p>
              </w:tc>
              <w:tc>
                <w:tcPr>
                  <w:tcW w:w="1984" w:type="dxa"/>
                  <w:tcBorders>
                    <w:top w:val="single" w:sz="4" w:space="0" w:color="auto"/>
                    <w:left w:val="single" w:sz="4" w:space="0" w:color="auto"/>
                    <w:bottom w:val="single" w:sz="4" w:space="0" w:color="auto"/>
                    <w:right w:val="single" w:sz="4" w:space="0" w:color="auto"/>
                  </w:tcBorders>
                </w:tcPr>
                <w:p w14:paraId="3A76CE2B" w14:textId="77777777" w:rsidR="00755808" w:rsidRPr="00755808" w:rsidRDefault="00755808" w:rsidP="00755808">
                  <w:pPr>
                    <w:pStyle w:val="TAL"/>
                    <w:rPr>
                      <w:ins w:id="60" w:author="作者"/>
                      <w:lang w:val="x-none" w:eastAsia="zh-CN"/>
                    </w:rPr>
                  </w:pPr>
                </w:p>
              </w:tc>
              <w:tc>
                <w:tcPr>
                  <w:tcW w:w="1105" w:type="dxa"/>
                  <w:tcBorders>
                    <w:top w:val="single" w:sz="4" w:space="0" w:color="auto"/>
                    <w:left w:val="single" w:sz="4" w:space="0" w:color="auto"/>
                    <w:bottom w:val="single" w:sz="4" w:space="0" w:color="auto"/>
                    <w:right w:val="single" w:sz="4" w:space="0" w:color="auto"/>
                  </w:tcBorders>
                </w:tcPr>
                <w:p w14:paraId="7AD02222" w14:textId="77777777" w:rsidR="00755808" w:rsidRPr="00755808" w:rsidRDefault="00755808" w:rsidP="00755808">
                  <w:pPr>
                    <w:pStyle w:val="TAC"/>
                    <w:rPr>
                      <w:ins w:id="61" w:author="作者"/>
                      <w:lang w:eastAsia="ja-JP"/>
                    </w:rPr>
                  </w:pPr>
                  <w:ins w:id="62" w:author="作者">
                    <w:r w:rsidRPr="00755808">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1DBA5C61" w14:textId="77777777" w:rsidR="00755808" w:rsidRPr="00755808" w:rsidRDefault="00755808" w:rsidP="00755808">
                  <w:pPr>
                    <w:pStyle w:val="TAC"/>
                    <w:rPr>
                      <w:ins w:id="63" w:author="作者"/>
                    </w:rPr>
                  </w:pPr>
                </w:p>
              </w:tc>
            </w:tr>
            <w:tr w:rsidR="00755808" w:rsidRPr="00755808" w14:paraId="7CFF0D16" w14:textId="77777777" w:rsidTr="00AF596F">
              <w:trPr>
                <w:ins w:id="64" w:author="作者"/>
              </w:trPr>
              <w:tc>
                <w:tcPr>
                  <w:tcW w:w="2578" w:type="dxa"/>
                  <w:tcBorders>
                    <w:top w:val="single" w:sz="4" w:space="0" w:color="auto"/>
                    <w:left w:val="single" w:sz="4" w:space="0" w:color="auto"/>
                    <w:bottom w:val="single" w:sz="4" w:space="0" w:color="auto"/>
                    <w:right w:val="single" w:sz="4" w:space="0" w:color="auto"/>
                  </w:tcBorders>
                </w:tcPr>
                <w:p w14:paraId="1055C49B" w14:textId="77777777" w:rsidR="00755808" w:rsidRPr="00755808" w:rsidRDefault="00755808" w:rsidP="00755808">
                  <w:pPr>
                    <w:pStyle w:val="TAL"/>
                    <w:keepNext w:val="0"/>
                    <w:keepLines w:val="0"/>
                    <w:widowControl w:val="0"/>
                    <w:overflowPunct w:val="0"/>
                    <w:autoSpaceDE w:val="0"/>
                    <w:autoSpaceDN w:val="0"/>
                    <w:adjustRightInd w:val="0"/>
                    <w:ind w:left="340"/>
                    <w:textAlignment w:val="baseline"/>
                    <w:rPr>
                      <w:ins w:id="65" w:author="作者"/>
                      <w:rFonts w:eastAsia="Times New Roman" w:cs="Arial"/>
                      <w:szCs w:val="18"/>
                      <w:lang w:eastAsia="ko-KR"/>
                    </w:rPr>
                  </w:pPr>
                  <w:ins w:id="66" w:author="作者">
                    <w:r w:rsidRPr="00755808">
                      <w:rPr>
                        <w:rFonts w:eastAsia="宋体"/>
                        <w:bCs/>
                        <w:lang w:eastAsia="ja-JP"/>
                      </w:rPr>
                      <w:t>&gt;&gt;&gt;PDU Session Resources Admitted List</w:t>
                    </w:r>
                  </w:ins>
                </w:p>
              </w:tc>
              <w:tc>
                <w:tcPr>
                  <w:tcW w:w="1104" w:type="dxa"/>
                  <w:tcBorders>
                    <w:top w:val="single" w:sz="4" w:space="0" w:color="auto"/>
                    <w:left w:val="single" w:sz="4" w:space="0" w:color="auto"/>
                    <w:bottom w:val="single" w:sz="4" w:space="0" w:color="auto"/>
                    <w:right w:val="single" w:sz="4" w:space="0" w:color="auto"/>
                  </w:tcBorders>
                </w:tcPr>
                <w:p w14:paraId="4564163F" w14:textId="77777777" w:rsidR="00755808" w:rsidRPr="00755808" w:rsidRDefault="00755808" w:rsidP="00755808">
                  <w:pPr>
                    <w:pStyle w:val="TAL"/>
                    <w:rPr>
                      <w:ins w:id="67" w:author="作者"/>
                      <w:snapToGrid w:val="0"/>
                      <w:lang w:eastAsia="ko-KR"/>
                    </w:rPr>
                  </w:pPr>
                  <w:ins w:id="68" w:author="作者">
                    <w:r w:rsidRPr="00755808">
                      <w:rPr>
                        <w:snapToGrid w:val="0"/>
                        <w:lang w:eastAsia="ko-KR"/>
                      </w:rPr>
                      <w:t>M</w:t>
                    </w:r>
                  </w:ins>
                </w:p>
              </w:tc>
              <w:tc>
                <w:tcPr>
                  <w:tcW w:w="1022" w:type="dxa"/>
                  <w:tcBorders>
                    <w:top w:val="single" w:sz="4" w:space="0" w:color="auto"/>
                    <w:left w:val="single" w:sz="4" w:space="0" w:color="auto"/>
                    <w:bottom w:val="single" w:sz="4" w:space="0" w:color="auto"/>
                    <w:right w:val="single" w:sz="4" w:space="0" w:color="auto"/>
                  </w:tcBorders>
                </w:tcPr>
                <w:p w14:paraId="2BB6419C" w14:textId="77777777" w:rsidR="00755808" w:rsidRPr="00755808" w:rsidRDefault="00755808" w:rsidP="00755808">
                  <w:pPr>
                    <w:pStyle w:val="TAL"/>
                    <w:rPr>
                      <w:ins w:id="69" w:author="作者"/>
                      <w:i/>
                      <w:iCs/>
                      <w:snapToGrid w:val="0"/>
                      <w:lang w:eastAsia="ko-KR"/>
                    </w:rPr>
                  </w:pPr>
                </w:p>
              </w:tc>
              <w:tc>
                <w:tcPr>
                  <w:tcW w:w="1418" w:type="dxa"/>
                  <w:tcBorders>
                    <w:top w:val="single" w:sz="4" w:space="0" w:color="auto"/>
                    <w:left w:val="single" w:sz="4" w:space="0" w:color="auto"/>
                    <w:bottom w:val="single" w:sz="4" w:space="0" w:color="auto"/>
                    <w:right w:val="single" w:sz="4" w:space="0" w:color="auto"/>
                  </w:tcBorders>
                </w:tcPr>
                <w:p w14:paraId="09FFC588" w14:textId="77777777" w:rsidR="00755808" w:rsidRPr="00755808" w:rsidRDefault="00755808" w:rsidP="00755808">
                  <w:pPr>
                    <w:pStyle w:val="TAL"/>
                    <w:rPr>
                      <w:ins w:id="70" w:author="作者"/>
                      <w:snapToGrid w:val="0"/>
                      <w:lang w:eastAsia="ko-KR"/>
                    </w:rPr>
                  </w:pPr>
                  <w:ins w:id="71" w:author="作者">
                    <w:r w:rsidRPr="00755808">
                      <w:rPr>
                        <w:snapToGrid w:val="0"/>
                        <w:lang w:eastAsia="ko-KR"/>
                      </w:rPr>
                      <w:t>9.2.1.2</w:t>
                    </w:r>
                  </w:ins>
                </w:p>
              </w:tc>
              <w:tc>
                <w:tcPr>
                  <w:tcW w:w="1984" w:type="dxa"/>
                  <w:tcBorders>
                    <w:top w:val="single" w:sz="4" w:space="0" w:color="auto"/>
                    <w:left w:val="single" w:sz="4" w:space="0" w:color="auto"/>
                    <w:bottom w:val="single" w:sz="4" w:space="0" w:color="auto"/>
                    <w:right w:val="single" w:sz="4" w:space="0" w:color="auto"/>
                  </w:tcBorders>
                </w:tcPr>
                <w:p w14:paraId="3449AD4D" w14:textId="77777777" w:rsidR="00755808" w:rsidRPr="00755808" w:rsidRDefault="00755808" w:rsidP="00755808">
                  <w:pPr>
                    <w:pStyle w:val="TAL"/>
                    <w:rPr>
                      <w:ins w:id="72" w:author="作者"/>
                      <w:lang w:val="x-none" w:eastAsia="zh-CN"/>
                    </w:rPr>
                  </w:pPr>
                </w:p>
              </w:tc>
              <w:tc>
                <w:tcPr>
                  <w:tcW w:w="1105" w:type="dxa"/>
                  <w:tcBorders>
                    <w:top w:val="single" w:sz="4" w:space="0" w:color="auto"/>
                    <w:left w:val="single" w:sz="4" w:space="0" w:color="auto"/>
                    <w:bottom w:val="single" w:sz="4" w:space="0" w:color="auto"/>
                    <w:right w:val="single" w:sz="4" w:space="0" w:color="auto"/>
                  </w:tcBorders>
                </w:tcPr>
                <w:p w14:paraId="098A33F9" w14:textId="77777777" w:rsidR="00755808" w:rsidRPr="00755808" w:rsidRDefault="00755808" w:rsidP="00755808">
                  <w:pPr>
                    <w:pStyle w:val="TAC"/>
                    <w:rPr>
                      <w:ins w:id="73" w:author="作者"/>
                      <w:lang w:eastAsia="ja-JP"/>
                    </w:rPr>
                  </w:pPr>
                  <w:ins w:id="74" w:author="作者">
                    <w:r w:rsidRPr="00755808">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15F8987F" w14:textId="77777777" w:rsidR="00755808" w:rsidRPr="00755808" w:rsidRDefault="00755808" w:rsidP="00755808">
                  <w:pPr>
                    <w:pStyle w:val="TAC"/>
                    <w:rPr>
                      <w:ins w:id="75" w:author="作者"/>
                    </w:rPr>
                  </w:pPr>
                </w:p>
              </w:tc>
            </w:tr>
            <w:tr w:rsidR="00755808" w:rsidRPr="00755808" w14:paraId="3EA1E46A" w14:textId="77777777" w:rsidTr="00AF596F">
              <w:trPr>
                <w:ins w:id="76" w:author="作者"/>
              </w:trPr>
              <w:tc>
                <w:tcPr>
                  <w:tcW w:w="2578" w:type="dxa"/>
                  <w:tcBorders>
                    <w:top w:val="single" w:sz="4" w:space="0" w:color="auto"/>
                    <w:left w:val="single" w:sz="4" w:space="0" w:color="auto"/>
                    <w:bottom w:val="single" w:sz="4" w:space="0" w:color="auto"/>
                    <w:right w:val="single" w:sz="4" w:space="0" w:color="auto"/>
                  </w:tcBorders>
                </w:tcPr>
                <w:p w14:paraId="5FA5F3BC" w14:textId="77777777" w:rsidR="00755808" w:rsidRPr="00755808" w:rsidRDefault="00755808" w:rsidP="00755808">
                  <w:pPr>
                    <w:pStyle w:val="TAL"/>
                    <w:keepNext w:val="0"/>
                    <w:keepLines w:val="0"/>
                    <w:widowControl w:val="0"/>
                    <w:overflowPunct w:val="0"/>
                    <w:autoSpaceDE w:val="0"/>
                    <w:autoSpaceDN w:val="0"/>
                    <w:adjustRightInd w:val="0"/>
                    <w:ind w:left="340"/>
                    <w:textAlignment w:val="baseline"/>
                    <w:rPr>
                      <w:ins w:id="77" w:author="作者"/>
                      <w:rFonts w:eastAsia="Batang"/>
                      <w:b/>
                      <w:bCs/>
                      <w:lang w:eastAsia="ja-JP"/>
                    </w:rPr>
                  </w:pPr>
                  <w:ins w:id="78" w:author="作者">
                    <w:r w:rsidRPr="00755808">
                      <w:rPr>
                        <w:rFonts w:eastAsia="宋体"/>
                        <w:b/>
                        <w:lang w:eastAsia="ja-JP"/>
                      </w:rPr>
                      <w:t xml:space="preserve">&gt;&gt;&gt;Candidate </w:t>
                    </w:r>
                    <w:proofErr w:type="spellStart"/>
                    <w:r w:rsidRPr="00755808">
                      <w:rPr>
                        <w:rFonts w:eastAsia="宋体"/>
                        <w:b/>
                        <w:lang w:eastAsia="ja-JP"/>
                      </w:rPr>
                      <w:t>PSCell</w:t>
                    </w:r>
                    <w:proofErr w:type="spellEnd"/>
                    <w:r w:rsidRPr="00755808">
                      <w:rPr>
                        <w:rFonts w:eastAsia="宋体"/>
                        <w:b/>
                        <w:lang w:eastAsia="ja-JP"/>
                      </w:rPr>
                      <w:t xml:space="preserve"> List</w:t>
                    </w:r>
                  </w:ins>
                </w:p>
              </w:tc>
              <w:tc>
                <w:tcPr>
                  <w:tcW w:w="1104" w:type="dxa"/>
                  <w:tcBorders>
                    <w:top w:val="single" w:sz="4" w:space="0" w:color="auto"/>
                    <w:left w:val="single" w:sz="4" w:space="0" w:color="auto"/>
                    <w:bottom w:val="single" w:sz="4" w:space="0" w:color="auto"/>
                    <w:right w:val="single" w:sz="4" w:space="0" w:color="auto"/>
                  </w:tcBorders>
                </w:tcPr>
                <w:p w14:paraId="7C845F1E" w14:textId="77777777" w:rsidR="00755808" w:rsidRPr="00755808" w:rsidRDefault="00755808" w:rsidP="00755808">
                  <w:pPr>
                    <w:pStyle w:val="TAL"/>
                    <w:rPr>
                      <w:ins w:id="79" w:author="作者"/>
                      <w:lang w:eastAsia="ja-JP"/>
                    </w:rPr>
                  </w:pPr>
                </w:p>
              </w:tc>
              <w:tc>
                <w:tcPr>
                  <w:tcW w:w="1022" w:type="dxa"/>
                  <w:tcBorders>
                    <w:top w:val="single" w:sz="4" w:space="0" w:color="auto"/>
                    <w:left w:val="single" w:sz="4" w:space="0" w:color="auto"/>
                    <w:bottom w:val="single" w:sz="4" w:space="0" w:color="auto"/>
                    <w:right w:val="single" w:sz="4" w:space="0" w:color="auto"/>
                  </w:tcBorders>
                </w:tcPr>
                <w:p w14:paraId="7D41EA58" w14:textId="77777777" w:rsidR="00755808" w:rsidRPr="00755808" w:rsidRDefault="00755808" w:rsidP="00755808">
                  <w:pPr>
                    <w:pStyle w:val="TAL"/>
                    <w:rPr>
                      <w:ins w:id="80" w:author="作者"/>
                      <w:i/>
                      <w:iCs/>
                      <w:szCs w:val="18"/>
                      <w:lang w:val="x-none" w:eastAsia="ja-JP"/>
                    </w:rPr>
                  </w:pPr>
                  <w:ins w:id="81" w:author="作者">
                    <w:r w:rsidRPr="00755808">
                      <w:rPr>
                        <w:i/>
                        <w:iCs/>
                        <w:szCs w:val="18"/>
                        <w:lang w:eastAsia="ja-JP"/>
                      </w:rPr>
                      <w:t>1</w:t>
                    </w:r>
                  </w:ins>
                </w:p>
              </w:tc>
              <w:tc>
                <w:tcPr>
                  <w:tcW w:w="1418" w:type="dxa"/>
                  <w:tcBorders>
                    <w:top w:val="single" w:sz="4" w:space="0" w:color="auto"/>
                    <w:left w:val="single" w:sz="4" w:space="0" w:color="auto"/>
                    <w:bottom w:val="single" w:sz="4" w:space="0" w:color="auto"/>
                    <w:right w:val="single" w:sz="4" w:space="0" w:color="auto"/>
                  </w:tcBorders>
                </w:tcPr>
                <w:p w14:paraId="64C83A43" w14:textId="77777777" w:rsidR="00755808" w:rsidRPr="00755808" w:rsidRDefault="00755808" w:rsidP="00755808">
                  <w:pPr>
                    <w:pStyle w:val="TAL"/>
                    <w:rPr>
                      <w:ins w:id="82" w:author="作者"/>
                      <w:lang w:val="x-none" w:eastAsia="ja-JP"/>
                    </w:rPr>
                  </w:pPr>
                </w:p>
              </w:tc>
              <w:tc>
                <w:tcPr>
                  <w:tcW w:w="1984" w:type="dxa"/>
                  <w:tcBorders>
                    <w:top w:val="single" w:sz="4" w:space="0" w:color="auto"/>
                    <w:left w:val="single" w:sz="4" w:space="0" w:color="auto"/>
                    <w:bottom w:val="single" w:sz="4" w:space="0" w:color="auto"/>
                    <w:right w:val="single" w:sz="4" w:space="0" w:color="auto"/>
                  </w:tcBorders>
                </w:tcPr>
                <w:p w14:paraId="707005C3" w14:textId="77777777" w:rsidR="00755808" w:rsidRPr="00755808" w:rsidRDefault="00755808" w:rsidP="00755808">
                  <w:pPr>
                    <w:pStyle w:val="TAL"/>
                    <w:rPr>
                      <w:ins w:id="83" w:author="作者"/>
                      <w:lang w:val="x-none" w:eastAsia="zh-CN"/>
                    </w:rPr>
                  </w:pPr>
                </w:p>
              </w:tc>
              <w:tc>
                <w:tcPr>
                  <w:tcW w:w="1105" w:type="dxa"/>
                  <w:tcBorders>
                    <w:top w:val="single" w:sz="4" w:space="0" w:color="auto"/>
                    <w:left w:val="single" w:sz="4" w:space="0" w:color="auto"/>
                    <w:bottom w:val="single" w:sz="4" w:space="0" w:color="auto"/>
                    <w:right w:val="single" w:sz="4" w:space="0" w:color="auto"/>
                  </w:tcBorders>
                </w:tcPr>
                <w:p w14:paraId="1499F97C" w14:textId="77777777" w:rsidR="00755808" w:rsidRPr="00755808" w:rsidRDefault="00755808" w:rsidP="00755808">
                  <w:pPr>
                    <w:pStyle w:val="TAC"/>
                    <w:rPr>
                      <w:ins w:id="84" w:author="作者"/>
                      <w:lang w:eastAsia="ja-JP"/>
                    </w:rPr>
                  </w:pPr>
                  <w:ins w:id="85" w:author="作者">
                    <w:r w:rsidRPr="00755808">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7204D665" w14:textId="77777777" w:rsidR="00755808" w:rsidRPr="00755808" w:rsidRDefault="00755808" w:rsidP="00755808">
                  <w:pPr>
                    <w:pStyle w:val="TAC"/>
                    <w:rPr>
                      <w:ins w:id="86" w:author="作者"/>
                    </w:rPr>
                  </w:pPr>
                </w:p>
              </w:tc>
            </w:tr>
            <w:tr w:rsidR="00755808" w:rsidRPr="00755808" w14:paraId="6164F6C9" w14:textId="77777777" w:rsidTr="00AF596F">
              <w:trPr>
                <w:ins w:id="87" w:author="作者"/>
              </w:trPr>
              <w:tc>
                <w:tcPr>
                  <w:tcW w:w="2578" w:type="dxa"/>
                  <w:tcBorders>
                    <w:top w:val="single" w:sz="4" w:space="0" w:color="auto"/>
                    <w:left w:val="single" w:sz="4" w:space="0" w:color="auto"/>
                    <w:bottom w:val="single" w:sz="4" w:space="0" w:color="auto"/>
                    <w:right w:val="single" w:sz="4" w:space="0" w:color="auto"/>
                  </w:tcBorders>
                </w:tcPr>
                <w:p w14:paraId="63C49CEF" w14:textId="77777777" w:rsidR="00755808" w:rsidRPr="00755808" w:rsidRDefault="00755808" w:rsidP="00755808">
                  <w:pPr>
                    <w:pStyle w:val="TAL"/>
                    <w:keepNext w:val="0"/>
                    <w:keepLines w:val="0"/>
                    <w:widowControl w:val="0"/>
                    <w:overflowPunct w:val="0"/>
                    <w:autoSpaceDE w:val="0"/>
                    <w:autoSpaceDN w:val="0"/>
                    <w:adjustRightInd w:val="0"/>
                    <w:ind w:left="454"/>
                    <w:textAlignment w:val="baseline"/>
                    <w:rPr>
                      <w:ins w:id="88" w:author="作者"/>
                      <w:rFonts w:eastAsia="Batang"/>
                      <w:b/>
                      <w:lang w:val="x-none" w:eastAsia="x-none"/>
                    </w:rPr>
                  </w:pPr>
                  <w:ins w:id="89" w:author="作者">
                    <w:r w:rsidRPr="00755808">
                      <w:rPr>
                        <w:rFonts w:eastAsia="宋体"/>
                        <w:b/>
                        <w:lang w:eastAsia="ja-JP"/>
                      </w:rPr>
                      <w:t xml:space="preserve">&gt;&gt;&gt;&gt;Candidate </w:t>
                    </w:r>
                    <w:proofErr w:type="spellStart"/>
                    <w:r w:rsidRPr="00755808">
                      <w:rPr>
                        <w:rFonts w:eastAsia="宋体"/>
                        <w:b/>
                        <w:lang w:eastAsia="ja-JP"/>
                      </w:rPr>
                      <w:t>PSCell</w:t>
                    </w:r>
                    <w:proofErr w:type="spellEnd"/>
                    <w:r w:rsidRPr="00755808">
                      <w:rPr>
                        <w:rFonts w:eastAsia="宋体"/>
                        <w:b/>
                        <w:lang w:eastAsia="ja-JP"/>
                      </w:rPr>
                      <w:t xml:space="preserve"> Item</w:t>
                    </w:r>
                  </w:ins>
                </w:p>
              </w:tc>
              <w:tc>
                <w:tcPr>
                  <w:tcW w:w="1104" w:type="dxa"/>
                  <w:tcBorders>
                    <w:top w:val="single" w:sz="4" w:space="0" w:color="auto"/>
                    <w:left w:val="single" w:sz="4" w:space="0" w:color="auto"/>
                    <w:bottom w:val="single" w:sz="4" w:space="0" w:color="auto"/>
                    <w:right w:val="single" w:sz="4" w:space="0" w:color="auto"/>
                  </w:tcBorders>
                </w:tcPr>
                <w:p w14:paraId="08C56248" w14:textId="77777777" w:rsidR="00755808" w:rsidRPr="00755808" w:rsidRDefault="00755808" w:rsidP="00755808">
                  <w:pPr>
                    <w:pStyle w:val="TAL"/>
                    <w:rPr>
                      <w:ins w:id="90" w:author="作者"/>
                      <w:lang w:eastAsia="ja-JP"/>
                    </w:rPr>
                  </w:pPr>
                </w:p>
              </w:tc>
              <w:tc>
                <w:tcPr>
                  <w:tcW w:w="1022" w:type="dxa"/>
                  <w:tcBorders>
                    <w:top w:val="single" w:sz="4" w:space="0" w:color="auto"/>
                    <w:left w:val="single" w:sz="4" w:space="0" w:color="auto"/>
                    <w:bottom w:val="single" w:sz="4" w:space="0" w:color="auto"/>
                    <w:right w:val="single" w:sz="4" w:space="0" w:color="auto"/>
                  </w:tcBorders>
                </w:tcPr>
                <w:p w14:paraId="17581563" w14:textId="77777777" w:rsidR="00755808" w:rsidRPr="00755808" w:rsidRDefault="00755808" w:rsidP="00755808">
                  <w:pPr>
                    <w:pStyle w:val="TAL"/>
                    <w:rPr>
                      <w:ins w:id="91" w:author="作者"/>
                      <w:i/>
                      <w:iCs/>
                      <w:szCs w:val="18"/>
                      <w:lang w:val="x-none" w:eastAsia="ja-JP"/>
                    </w:rPr>
                  </w:pPr>
                  <w:proofErr w:type="gramStart"/>
                  <w:ins w:id="92" w:author="作者">
                    <w:r w:rsidRPr="00755808">
                      <w:rPr>
                        <w:i/>
                        <w:iCs/>
                        <w:szCs w:val="18"/>
                        <w:lang w:eastAsia="ja-JP"/>
                      </w:rPr>
                      <w:t>1 ..</w:t>
                    </w:r>
                    <w:proofErr w:type="gramEnd"/>
                    <w:r w:rsidRPr="00755808">
                      <w:rPr>
                        <w:i/>
                        <w:iCs/>
                        <w:szCs w:val="18"/>
                        <w:lang w:eastAsia="ja-JP"/>
                      </w:rPr>
                      <w:t xml:space="preserve"> &lt;</w:t>
                    </w:r>
                    <w:proofErr w:type="spellStart"/>
                    <w:r w:rsidRPr="00755808">
                      <w:rPr>
                        <w:i/>
                        <w:iCs/>
                        <w:szCs w:val="18"/>
                        <w:lang w:eastAsia="ja-JP"/>
                      </w:rPr>
                      <w:t>maxnoofPSCellCandidate</w:t>
                    </w:r>
                    <w:proofErr w:type="spellEnd"/>
                    <w:r w:rsidRPr="00755808">
                      <w:rPr>
                        <w:i/>
                        <w:iCs/>
                        <w:szCs w:val="18"/>
                        <w:lang w:eastAsia="ja-JP"/>
                      </w:rPr>
                      <w:t>&gt;</w:t>
                    </w:r>
                  </w:ins>
                </w:p>
              </w:tc>
              <w:tc>
                <w:tcPr>
                  <w:tcW w:w="1418" w:type="dxa"/>
                  <w:tcBorders>
                    <w:top w:val="single" w:sz="4" w:space="0" w:color="auto"/>
                    <w:left w:val="single" w:sz="4" w:space="0" w:color="auto"/>
                    <w:bottom w:val="single" w:sz="4" w:space="0" w:color="auto"/>
                    <w:right w:val="single" w:sz="4" w:space="0" w:color="auto"/>
                  </w:tcBorders>
                </w:tcPr>
                <w:p w14:paraId="29393768" w14:textId="77777777" w:rsidR="00755808" w:rsidRPr="00755808" w:rsidRDefault="00755808" w:rsidP="00755808">
                  <w:pPr>
                    <w:pStyle w:val="TAL"/>
                    <w:rPr>
                      <w:ins w:id="93" w:author="作者"/>
                      <w:lang w:val="x-none" w:eastAsia="ja-JP"/>
                    </w:rPr>
                  </w:pPr>
                </w:p>
              </w:tc>
              <w:tc>
                <w:tcPr>
                  <w:tcW w:w="1984" w:type="dxa"/>
                  <w:tcBorders>
                    <w:top w:val="single" w:sz="4" w:space="0" w:color="auto"/>
                    <w:left w:val="single" w:sz="4" w:space="0" w:color="auto"/>
                    <w:bottom w:val="single" w:sz="4" w:space="0" w:color="auto"/>
                    <w:right w:val="single" w:sz="4" w:space="0" w:color="auto"/>
                  </w:tcBorders>
                </w:tcPr>
                <w:p w14:paraId="130F4C5A" w14:textId="77777777" w:rsidR="00755808" w:rsidRPr="00755808" w:rsidRDefault="00755808" w:rsidP="00755808">
                  <w:pPr>
                    <w:pStyle w:val="TAL"/>
                    <w:rPr>
                      <w:ins w:id="94" w:author="作者"/>
                      <w:lang w:val="x-none" w:eastAsia="zh-CN"/>
                    </w:rPr>
                  </w:pPr>
                </w:p>
              </w:tc>
              <w:tc>
                <w:tcPr>
                  <w:tcW w:w="1105" w:type="dxa"/>
                  <w:tcBorders>
                    <w:top w:val="single" w:sz="4" w:space="0" w:color="auto"/>
                    <w:left w:val="single" w:sz="4" w:space="0" w:color="auto"/>
                    <w:bottom w:val="single" w:sz="4" w:space="0" w:color="auto"/>
                    <w:right w:val="single" w:sz="4" w:space="0" w:color="auto"/>
                  </w:tcBorders>
                </w:tcPr>
                <w:p w14:paraId="4CF0DBAE" w14:textId="77777777" w:rsidR="00755808" w:rsidRPr="00755808" w:rsidRDefault="00755808" w:rsidP="00755808">
                  <w:pPr>
                    <w:pStyle w:val="TAC"/>
                    <w:rPr>
                      <w:ins w:id="95" w:author="作者"/>
                      <w:lang w:eastAsia="ja-JP"/>
                    </w:rPr>
                  </w:pPr>
                  <w:ins w:id="96" w:author="作者">
                    <w:r w:rsidRPr="00755808">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4F288AE3" w14:textId="77777777" w:rsidR="00755808" w:rsidRPr="00755808" w:rsidRDefault="00755808" w:rsidP="00755808">
                  <w:pPr>
                    <w:pStyle w:val="TAC"/>
                    <w:rPr>
                      <w:ins w:id="97" w:author="作者"/>
                    </w:rPr>
                  </w:pPr>
                </w:p>
              </w:tc>
            </w:tr>
            <w:tr w:rsidR="00755808" w:rsidRPr="00755808" w14:paraId="63855543" w14:textId="77777777" w:rsidTr="00AF596F">
              <w:trPr>
                <w:ins w:id="98" w:author="作者"/>
              </w:trPr>
              <w:tc>
                <w:tcPr>
                  <w:tcW w:w="2578" w:type="dxa"/>
                  <w:tcBorders>
                    <w:top w:val="single" w:sz="4" w:space="0" w:color="auto"/>
                    <w:left w:val="single" w:sz="4" w:space="0" w:color="auto"/>
                    <w:bottom w:val="single" w:sz="4" w:space="0" w:color="auto"/>
                    <w:right w:val="single" w:sz="4" w:space="0" w:color="auto"/>
                  </w:tcBorders>
                </w:tcPr>
                <w:p w14:paraId="795C726E" w14:textId="77777777" w:rsidR="00755808" w:rsidRPr="00755808" w:rsidRDefault="00755808" w:rsidP="00755808">
                  <w:pPr>
                    <w:pStyle w:val="TAL"/>
                    <w:keepNext w:val="0"/>
                    <w:keepLines w:val="0"/>
                    <w:widowControl w:val="0"/>
                    <w:overflowPunct w:val="0"/>
                    <w:autoSpaceDE w:val="0"/>
                    <w:autoSpaceDN w:val="0"/>
                    <w:adjustRightInd w:val="0"/>
                    <w:ind w:left="680"/>
                    <w:textAlignment w:val="baseline"/>
                    <w:rPr>
                      <w:ins w:id="99" w:author="作者"/>
                      <w:rFonts w:eastAsia="Batang"/>
                      <w:lang w:val="x-none" w:eastAsia="x-none"/>
                    </w:rPr>
                  </w:pPr>
                  <w:ins w:id="100" w:author="作者">
                    <w:r w:rsidRPr="00755808">
                      <w:rPr>
                        <w:rFonts w:eastAsia="宋体"/>
                        <w:bCs/>
                        <w:lang w:eastAsia="ja-JP"/>
                      </w:rPr>
                      <w:t>&gt;&gt;&gt;&gt;&gt;</w:t>
                    </w:r>
                    <w:proofErr w:type="spellStart"/>
                    <w:r w:rsidRPr="00755808">
                      <w:rPr>
                        <w:rFonts w:eastAsia="宋体"/>
                        <w:bCs/>
                        <w:lang w:eastAsia="ja-JP"/>
                      </w:rPr>
                      <w:t>PSCell</w:t>
                    </w:r>
                    <w:proofErr w:type="spellEnd"/>
                    <w:r w:rsidRPr="00755808">
                      <w:rPr>
                        <w:rFonts w:eastAsia="宋体"/>
                        <w:bCs/>
                        <w:lang w:eastAsia="ja-JP"/>
                      </w:rPr>
                      <w:t xml:space="preserve"> ID</w:t>
                    </w:r>
                  </w:ins>
                </w:p>
              </w:tc>
              <w:tc>
                <w:tcPr>
                  <w:tcW w:w="1104" w:type="dxa"/>
                  <w:tcBorders>
                    <w:top w:val="single" w:sz="4" w:space="0" w:color="auto"/>
                    <w:left w:val="single" w:sz="4" w:space="0" w:color="auto"/>
                    <w:bottom w:val="single" w:sz="4" w:space="0" w:color="auto"/>
                    <w:right w:val="single" w:sz="4" w:space="0" w:color="auto"/>
                  </w:tcBorders>
                </w:tcPr>
                <w:p w14:paraId="6A9ED800" w14:textId="77777777" w:rsidR="00755808" w:rsidRPr="00755808" w:rsidRDefault="00755808" w:rsidP="00755808">
                  <w:pPr>
                    <w:pStyle w:val="TAL"/>
                    <w:rPr>
                      <w:ins w:id="101" w:author="作者"/>
                      <w:rFonts w:cs="Arial"/>
                      <w:lang w:val="x-none" w:eastAsia="ja-JP"/>
                    </w:rPr>
                  </w:pPr>
                  <w:ins w:id="102" w:author="作者">
                    <w:r w:rsidRPr="00755808">
                      <w:rPr>
                        <w:lang w:eastAsia="ja-JP"/>
                      </w:rPr>
                      <w:t>M</w:t>
                    </w:r>
                  </w:ins>
                </w:p>
              </w:tc>
              <w:tc>
                <w:tcPr>
                  <w:tcW w:w="1022" w:type="dxa"/>
                  <w:tcBorders>
                    <w:top w:val="single" w:sz="4" w:space="0" w:color="auto"/>
                    <w:left w:val="single" w:sz="4" w:space="0" w:color="auto"/>
                    <w:bottom w:val="single" w:sz="4" w:space="0" w:color="auto"/>
                    <w:right w:val="single" w:sz="4" w:space="0" w:color="auto"/>
                  </w:tcBorders>
                </w:tcPr>
                <w:p w14:paraId="6AD16385" w14:textId="77777777" w:rsidR="00755808" w:rsidRPr="00755808" w:rsidRDefault="00755808" w:rsidP="00755808">
                  <w:pPr>
                    <w:pStyle w:val="TAL"/>
                    <w:rPr>
                      <w:ins w:id="103" w:author="作者"/>
                      <w:szCs w:val="18"/>
                      <w:lang w:val="x-none" w:eastAsia="ja-JP"/>
                    </w:rPr>
                  </w:pPr>
                </w:p>
              </w:tc>
              <w:tc>
                <w:tcPr>
                  <w:tcW w:w="1418" w:type="dxa"/>
                  <w:tcBorders>
                    <w:top w:val="single" w:sz="4" w:space="0" w:color="auto"/>
                    <w:left w:val="single" w:sz="4" w:space="0" w:color="auto"/>
                    <w:bottom w:val="single" w:sz="4" w:space="0" w:color="auto"/>
                    <w:right w:val="single" w:sz="4" w:space="0" w:color="auto"/>
                  </w:tcBorders>
                </w:tcPr>
                <w:p w14:paraId="7DE3D841" w14:textId="77777777" w:rsidR="00755808" w:rsidRPr="00755808" w:rsidRDefault="00755808" w:rsidP="00755808">
                  <w:pPr>
                    <w:pStyle w:val="TAL"/>
                    <w:rPr>
                      <w:ins w:id="104" w:author="作者"/>
                      <w:rFonts w:cs="Arial"/>
                      <w:lang w:val="x-none" w:eastAsia="ja-JP"/>
                    </w:rPr>
                  </w:pPr>
                  <w:ins w:id="105" w:author="作者">
                    <w:r w:rsidRPr="00755808">
                      <w:rPr>
                        <w:lang w:eastAsia="ko-KR"/>
                      </w:rPr>
                      <w:t>NR CGI 9.2.2.7</w:t>
                    </w:r>
                  </w:ins>
                </w:p>
              </w:tc>
              <w:tc>
                <w:tcPr>
                  <w:tcW w:w="1984" w:type="dxa"/>
                  <w:tcBorders>
                    <w:top w:val="single" w:sz="4" w:space="0" w:color="auto"/>
                    <w:left w:val="single" w:sz="4" w:space="0" w:color="auto"/>
                    <w:bottom w:val="single" w:sz="4" w:space="0" w:color="auto"/>
                    <w:right w:val="single" w:sz="4" w:space="0" w:color="auto"/>
                  </w:tcBorders>
                </w:tcPr>
                <w:p w14:paraId="28EC2808" w14:textId="77777777" w:rsidR="00755808" w:rsidRPr="00755808" w:rsidRDefault="00755808" w:rsidP="00755808">
                  <w:pPr>
                    <w:pStyle w:val="TAL"/>
                    <w:rPr>
                      <w:ins w:id="106" w:author="作者"/>
                      <w:lang w:val="x-none" w:eastAsia="zh-CN"/>
                    </w:rPr>
                  </w:pPr>
                </w:p>
              </w:tc>
              <w:tc>
                <w:tcPr>
                  <w:tcW w:w="1105" w:type="dxa"/>
                  <w:tcBorders>
                    <w:top w:val="single" w:sz="4" w:space="0" w:color="auto"/>
                    <w:left w:val="single" w:sz="4" w:space="0" w:color="auto"/>
                    <w:bottom w:val="single" w:sz="4" w:space="0" w:color="auto"/>
                    <w:right w:val="single" w:sz="4" w:space="0" w:color="auto"/>
                  </w:tcBorders>
                </w:tcPr>
                <w:p w14:paraId="06C87C79" w14:textId="77777777" w:rsidR="00755808" w:rsidRPr="00755808" w:rsidRDefault="00755808" w:rsidP="00755808">
                  <w:pPr>
                    <w:pStyle w:val="TAC"/>
                    <w:rPr>
                      <w:ins w:id="107" w:author="作者"/>
                      <w:lang w:eastAsia="ja-JP"/>
                    </w:rPr>
                  </w:pPr>
                  <w:ins w:id="108" w:author="作者">
                    <w:r w:rsidRPr="00755808">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545BDEF6" w14:textId="77777777" w:rsidR="00755808" w:rsidRPr="00755808" w:rsidRDefault="00755808" w:rsidP="00755808">
                  <w:pPr>
                    <w:pStyle w:val="TAC"/>
                    <w:rPr>
                      <w:ins w:id="109" w:author="作者"/>
                    </w:rPr>
                  </w:pPr>
                </w:p>
              </w:tc>
            </w:tr>
            <w:tr w:rsidR="00755808" w:rsidRPr="00755808" w14:paraId="110C8178" w14:textId="77777777" w:rsidTr="00AF596F">
              <w:trPr>
                <w:ins w:id="110" w:author="作者"/>
              </w:trPr>
              <w:tc>
                <w:tcPr>
                  <w:tcW w:w="2578" w:type="dxa"/>
                  <w:tcBorders>
                    <w:top w:val="single" w:sz="4" w:space="0" w:color="auto"/>
                    <w:left w:val="single" w:sz="4" w:space="0" w:color="auto"/>
                    <w:bottom w:val="single" w:sz="4" w:space="0" w:color="auto"/>
                    <w:right w:val="single" w:sz="4" w:space="0" w:color="auto"/>
                  </w:tcBorders>
                </w:tcPr>
                <w:p w14:paraId="0D24D9A3" w14:textId="77777777" w:rsidR="00755808" w:rsidRPr="00755808" w:rsidRDefault="00755808" w:rsidP="00755808">
                  <w:pPr>
                    <w:pStyle w:val="TAL"/>
                    <w:keepNext w:val="0"/>
                    <w:keepLines w:val="0"/>
                    <w:widowControl w:val="0"/>
                    <w:overflowPunct w:val="0"/>
                    <w:autoSpaceDE w:val="0"/>
                    <w:autoSpaceDN w:val="0"/>
                    <w:adjustRightInd w:val="0"/>
                    <w:ind w:left="680"/>
                    <w:textAlignment w:val="baseline"/>
                    <w:rPr>
                      <w:ins w:id="111" w:author="作者"/>
                      <w:rFonts w:eastAsia="Batang"/>
                      <w:lang w:val="x-none" w:eastAsia="x-none"/>
                    </w:rPr>
                  </w:pPr>
                  <w:ins w:id="112" w:author="作者">
                    <w:r w:rsidRPr="00755808">
                      <w:rPr>
                        <w:rFonts w:eastAsia="宋体"/>
                        <w:bCs/>
                        <w:lang w:eastAsia="ja-JP"/>
                      </w:rPr>
                      <w:t>&gt;&gt;&gt;&gt;&gt;Target NG-RAN node To Source NG-RAN node Transparent Container</w:t>
                    </w:r>
                  </w:ins>
                </w:p>
              </w:tc>
              <w:tc>
                <w:tcPr>
                  <w:tcW w:w="1104" w:type="dxa"/>
                  <w:tcBorders>
                    <w:top w:val="single" w:sz="4" w:space="0" w:color="auto"/>
                    <w:left w:val="single" w:sz="4" w:space="0" w:color="auto"/>
                    <w:bottom w:val="single" w:sz="4" w:space="0" w:color="auto"/>
                    <w:right w:val="single" w:sz="4" w:space="0" w:color="auto"/>
                  </w:tcBorders>
                </w:tcPr>
                <w:p w14:paraId="59BE0413" w14:textId="77777777" w:rsidR="00755808" w:rsidRPr="00755808" w:rsidRDefault="00755808" w:rsidP="00755808">
                  <w:pPr>
                    <w:pStyle w:val="TAL"/>
                    <w:rPr>
                      <w:ins w:id="113" w:author="作者"/>
                      <w:rFonts w:cs="Arial"/>
                      <w:lang w:val="x-none" w:eastAsia="ja-JP"/>
                    </w:rPr>
                  </w:pPr>
                  <w:ins w:id="114" w:author="作者">
                    <w:r w:rsidRPr="00755808">
                      <w:rPr>
                        <w:lang w:eastAsia="ja-JP"/>
                      </w:rPr>
                      <w:t>M</w:t>
                    </w:r>
                  </w:ins>
                </w:p>
              </w:tc>
              <w:tc>
                <w:tcPr>
                  <w:tcW w:w="1022" w:type="dxa"/>
                  <w:tcBorders>
                    <w:top w:val="single" w:sz="4" w:space="0" w:color="auto"/>
                    <w:left w:val="single" w:sz="4" w:space="0" w:color="auto"/>
                    <w:bottom w:val="single" w:sz="4" w:space="0" w:color="auto"/>
                    <w:right w:val="single" w:sz="4" w:space="0" w:color="auto"/>
                  </w:tcBorders>
                </w:tcPr>
                <w:p w14:paraId="69AF4024" w14:textId="77777777" w:rsidR="00755808" w:rsidRPr="00755808" w:rsidRDefault="00755808" w:rsidP="00755808">
                  <w:pPr>
                    <w:pStyle w:val="TAL"/>
                    <w:rPr>
                      <w:ins w:id="115" w:author="作者"/>
                      <w:szCs w:val="18"/>
                      <w:lang w:val="x-none" w:eastAsia="ja-JP"/>
                    </w:rPr>
                  </w:pPr>
                </w:p>
              </w:tc>
              <w:tc>
                <w:tcPr>
                  <w:tcW w:w="1418" w:type="dxa"/>
                  <w:tcBorders>
                    <w:top w:val="single" w:sz="4" w:space="0" w:color="auto"/>
                    <w:left w:val="single" w:sz="4" w:space="0" w:color="auto"/>
                    <w:bottom w:val="single" w:sz="4" w:space="0" w:color="auto"/>
                    <w:right w:val="single" w:sz="4" w:space="0" w:color="auto"/>
                  </w:tcBorders>
                </w:tcPr>
                <w:p w14:paraId="033C8CDC" w14:textId="77777777" w:rsidR="00755808" w:rsidRPr="00755808" w:rsidRDefault="00755808" w:rsidP="00755808">
                  <w:pPr>
                    <w:pStyle w:val="TAL"/>
                    <w:rPr>
                      <w:ins w:id="116" w:author="作者"/>
                      <w:lang w:eastAsia="ja-JP"/>
                    </w:rPr>
                  </w:pPr>
                  <w:ins w:id="117" w:author="作者">
                    <w:r w:rsidRPr="00755808">
                      <w:rPr>
                        <w:lang w:eastAsia="ja-JP"/>
                      </w:rPr>
                      <w:t>OCTET STRING</w:t>
                    </w:r>
                  </w:ins>
                </w:p>
                <w:p w14:paraId="44F476FD" w14:textId="77777777" w:rsidR="00755808" w:rsidRPr="00755808" w:rsidRDefault="00755808" w:rsidP="00755808">
                  <w:pPr>
                    <w:pStyle w:val="TAL"/>
                    <w:rPr>
                      <w:ins w:id="118" w:author="作者"/>
                      <w:rFonts w:cs="Arial"/>
                      <w:lang w:val="x-none" w:eastAsia="ja-JP"/>
                    </w:rPr>
                  </w:pPr>
                  <w:ins w:id="119" w:author="作者">
                    <w:r w:rsidRPr="00755808">
                      <w:rPr>
                        <w:rFonts w:hint="eastAsia"/>
                        <w:highlight w:val="yellow"/>
                      </w:rPr>
                      <w:t>F</w:t>
                    </w:r>
                    <w:r w:rsidRPr="00755808">
                      <w:rPr>
                        <w:highlight w:val="yellow"/>
                      </w:rPr>
                      <w:t>FS</w:t>
                    </w:r>
                  </w:ins>
                </w:p>
              </w:tc>
              <w:tc>
                <w:tcPr>
                  <w:tcW w:w="1984" w:type="dxa"/>
                  <w:tcBorders>
                    <w:top w:val="single" w:sz="4" w:space="0" w:color="auto"/>
                    <w:left w:val="single" w:sz="4" w:space="0" w:color="auto"/>
                    <w:bottom w:val="single" w:sz="4" w:space="0" w:color="auto"/>
                    <w:right w:val="single" w:sz="4" w:space="0" w:color="auto"/>
                  </w:tcBorders>
                </w:tcPr>
                <w:p w14:paraId="7185A20C" w14:textId="77777777" w:rsidR="00755808" w:rsidRPr="00755808" w:rsidRDefault="00755808" w:rsidP="00755808">
                  <w:pPr>
                    <w:pStyle w:val="TAL"/>
                    <w:rPr>
                      <w:ins w:id="120" w:author="作者"/>
                      <w:lang w:eastAsia="zh-CN"/>
                    </w:rPr>
                  </w:pPr>
                  <w:ins w:id="121" w:author="作者">
                    <w:r w:rsidRPr="00755808">
                      <w:rPr>
                        <w:lang w:eastAsia="ja-JP"/>
                      </w:rPr>
                      <w:t xml:space="preserve">Includes the </w:t>
                    </w:r>
                    <w:proofErr w:type="spellStart"/>
                    <w:r w:rsidRPr="00755808">
                      <w:rPr>
                        <w:lang w:eastAsia="ja-JP"/>
                      </w:rPr>
                      <w:t>HandoverCommand</w:t>
                    </w:r>
                    <w:proofErr w:type="spellEnd"/>
                    <w:r w:rsidRPr="00755808">
                      <w:rPr>
                        <w:lang w:eastAsia="ja-JP"/>
                      </w:rPr>
                      <w:t xml:space="preserve"> message as defined in </w:t>
                    </w:r>
                    <w:proofErr w:type="spellStart"/>
                    <w:r w:rsidRPr="00755808">
                      <w:rPr>
                        <w:lang w:eastAsia="ja-JP"/>
                      </w:rPr>
                      <w:t>subclause</w:t>
                    </w:r>
                    <w:proofErr w:type="spellEnd"/>
                    <w:r w:rsidRPr="00755808">
                      <w:rPr>
                        <w:lang w:eastAsia="ja-JP"/>
                      </w:rPr>
                      <w:t xml:space="preserve"> 11.2.2 of TS 38.331 [10], if the target NG-RAN node is a gNB.</w:t>
                    </w:r>
                  </w:ins>
                </w:p>
              </w:tc>
              <w:tc>
                <w:tcPr>
                  <w:tcW w:w="1105" w:type="dxa"/>
                  <w:tcBorders>
                    <w:top w:val="single" w:sz="4" w:space="0" w:color="auto"/>
                    <w:left w:val="single" w:sz="4" w:space="0" w:color="auto"/>
                    <w:bottom w:val="single" w:sz="4" w:space="0" w:color="auto"/>
                    <w:right w:val="single" w:sz="4" w:space="0" w:color="auto"/>
                  </w:tcBorders>
                </w:tcPr>
                <w:p w14:paraId="2EA6AAE9" w14:textId="77777777" w:rsidR="00755808" w:rsidRPr="00755808" w:rsidRDefault="00755808" w:rsidP="00755808">
                  <w:pPr>
                    <w:pStyle w:val="TAC"/>
                    <w:rPr>
                      <w:ins w:id="122" w:author="作者"/>
                      <w:lang w:eastAsia="ja-JP"/>
                    </w:rPr>
                  </w:pPr>
                  <w:ins w:id="123" w:author="作者">
                    <w:r w:rsidRPr="00755808">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4AF76C8F" w14:textId="77777777" w:rsidR="00755808" w:rsidRPr="00755808" w:rsidRDefault="00755808" w:rsidP="00755808">
                  <w:pPr>
                    <w:pStyle w:val="TAC"/>
                    <w:rPr>
                      <w:ins w:id="124" w:author="作者"/>
                    </w:rPr>
                  </w:pPr>
                </w:p>
              </w:tc>
            </w:tr>
            <w:tr w:rsidR="00755808" w:rsidRPr="00755808" w14:paraId="0A1C027A" w14:textId="77777777" w:rsidTr="00AF596F">
              <w:trPr>
                <w:ins w:id="125" w:author="作者"/>
              </w:trPr>
              <w:tc>
                <w:tcPr>
                  <w:tcW w:w="2578" w:type="dxa"/>
                  <w:tcBorders>
                    <w:top w:val="single" w:sz="4" w:space="0" w:color="auto"/>
                    <w:left w:val="single" w:sz="4" w:space="0" w:color="auto"/>
                    <w:bottom w:val="single" w:sz="4" w:space="0" w:color="auto"/>
                    <w:right w:val="single" w:sz="4" w:space="0" w:color="auto"/>
                  </w:tcBorders>
                </w:tcPr>
                <w:p w14:paraId="27CF9211" w14:textId="77777777" w:rsidR="00755808" w:rsidRPr="00755808" w:rsidRDefault="00755808" w:rsidP="00755808">
                  <w:pPr>
                    <w:pStyle w:val="TAL"/>
                    <w:keepNext w:val="0"/>
                    <w:keepLines w:val="0"/>
                    <w:widowControl w:val="0"/>
                    <w:overflowPunct w:val="0"/>
                    <w:autoSpaceDE w:val="0"/>
                    <w:autoSpaceDN w:val="0"/>
                    <w:adjustRightInd w:val="0"/>
                    <w:ind w:left="680"/>
                    <w:textAlignment w:val="baseline"/>
                    <w:rPr>
                      <w:ins w:id="126" w:author="作者"/>
                      <w:rFonts w:eastAsia="Batang"/>
                      <w:lang w:val="x-none" w:eastAsia="x-none"/>
                    </w:rPr>
                  </w:pPr>
                  <w:ins w:id="127" w:author="作者">
                    <w:r w:rsidRPr="00755808">
                      <w:rPr>
                        <w:rFonts w:eastAsia="宋体"/>
                        <w:bCs/>
                        <w:lang w:eastAsia="ja-JP"/>
                      </w:rPr>
                      <w:t>&gt;&gt;&gt;&gt;&gt;Execution Condition Information</w:t>
                    </w:r>
                  </w:ins>
                </w:p>
              </w:tc>
              <w:tc>
                <w:tcPr>
                  <w:tcW w:w="1104" w:type="dxa"/>
                  <w:tcBorders>
                    <w:top w:val="single" w:sz="4" w:space="0" w:color="auto"/>
                    <w:left w:val="single" w:sz="4" w:space="0" w:color="auto"/>
                    <w:bottom w:val="single" w:sz="4" w:space="0" w:color="auto"/>
                    <w:right w:val="single" w:sz="4" w:space="0" w:color="auto"/>
                  </w:tcBorders>
                </w:tcPr>
                <w:p w14:paraId="612355DD" w14:textId="77777777" w:rsidR="00755808" w:rsidRPr="00755808" w:rsidRDefault="00755808" w:rsidP="00755808">
                  <w:pPr>
                    <w:pStyle w:val="TAL"/>
                    <w:rPr>
                      <w:ins w:id="128" w:author="作者"/>
                      <w:rFonts w:cs="Arial"/>
                      <w:lang w:val="x-none" w:eastAsia="ja-JP"/>
                    </w:rPr>
                  </w:pPr>
                  <w:ins w:id="129" w:author="作者">
                    <w:r w:rsidRPr="00755808">
                      <w:t>O</w:t>
                    </w:r>
                  </w:ins>
                </w:p>
              </w:tc>
              <w:tc>
                <w:tcPr>
                  <w:tcW w:w="1022" w:type="dxa"/>
                  <w:tcBorders>
                    <w:top w:val="single" w:sz="4" w:space="0" w:color="auto"/>
                    <w:left w:val="single" w:sz="4" w:space="0" w:color="auto"/>
                    <w:bottom w:val="single" w:sz="4" w:space="0" w:color="auto"/>
                    <w:right w:val="single" w:sz="4" w:space="0" w:color="auto"/>
                  </w:tcBorders>
                </w:tcPr>
                <w:p w14:paraId="23A1E843" w14:textId="77777777" w:rsidR="00755808" w:rsidRPr="00755808" w:rsidRDefault="00755808" w:rsidP="00755808">
                  <w:pPr>
                    <w:pStyle w:val="TAL"/>
                    <w:rPr>
                      <w:ins w:id="130" w:author="作者"/>
                      <w:szCs w:val="18"/>
                      <w:lang w:val="x-none" w:eastAsia="ja-JP"/>
                    </w:rPr>
                  </w:pPr>
                </w:p>
              </w:tc>
              <w:tc>
                <w:tcPr>
                  <w:tcW w:w="1418" w:type="dxa"/>
                  <w:tcBorders>
                    <w:top w:val="single" w:sz="4" w:space="0" w:color="auto"/>
                    <w:left w:val="single" w:sz="4" w:space="0" w:color="auto"/>
                    <w:bottom w:val="single" w:sz="4" w:space="0" w:color="auto"/>
                    <w:right w:val="single" w:sz="4" w:space="0" w:color="auto"/>
                  </w:tcBorders>
                </w:tcPr>
                <w:p w14:paraId="1558182D" w14:textId="77777777" w:rsidR="00755808" w:rsidRPr="00755808" w:rsidRDefault="00755808" w:rsidP="00755808">
                  <w:pPr>
                    <w:pStyle w:val="TAL"/>
                    <w:rPr>
                      <w:ins w:id="131" w:author="作者"/>
                      <w:rFonts w:cs="Arial"/>
                      <w:lang w:val="x-none" w:eastAsia="ja-JP"/>
                    </w:rPr>
                  </w:pPr>
                  <w:ins w:id="132" w:author="作者">
                    <w:r w:rsidRPr="00755808">
                      <w:rPr>
                        <w:rFonts w:hint="eastAsia"/>
                        <w:highlight w:val="yellow"/>
                      </w:rPr>
                      <w:t>F</w:t>
                    </w:r>
                    <w:r w:rsidRPr="00755808">
                      <w:rPr>
                        <w:highlight w:val="yellow"/>
                      </w:rPr>
                      <w:t>FS</w:t>
                    </w:r>
                  </w:ins>
                </w:p>
              </w:tc>
              <w:tc>
                <w:tcPr>
                  <w:tcW w:w="1984" w:type="dxa"/>
                  <w:tcBorders>
                    <w:top w:val="single" w:sz="4" w:space="0" w:color="auto"/>
                    <w:left w:val="single" w:sz="4" w:space="0" w:color="auto"/>
                    <w:bottom w:val="single" w:sz="4" w:space="0" w:color="auto"/>
                    <w:right w:val="single" w:sz="4" w:space="0" w:color="auto"/>
                  </w:tcBorders>
                </w:tcPr>
                <w:p w14:paraId="6FA434E9" w14:textId="77777777" w:rsidR="00755808" w:rsidRPr="00755808" w:rsidRDefault="00755808" w:rsidP="00755808">
                  <w:pPr>
                    <w:pStyle w:val="TAL"/>
                    <w:rPr>
                      <w:ins w:id="133" w:author="作者"/>
                      <w:lang w:val="x-none" w:eastAsia="zh-CN"/>
                    </w:rPr>
                  </w:pPr>
                </w:p>
              </w:tc>
              <w:tc>
                <w:tcPr>
                  <w:tcW w:w="1105" w:type="dxa"/>
                  <w:tcBorders>
                    <w:top w:val="single" w:sz="4" w:space="0" w:color="auto"/>
                    <w:left w:val="single" w:sz="4" w:space="0" w:color="auto"/>
                    <w:bottom w:val="single" w:sz="4" w:space="0" w:color="auto"/>
                    <w:right w:val="single" w:sz="4" w:space="0" w:color="auto"/>
                  </w:tcBorders>
                </w:tcPr>
                <w:p w14:paraId="098EC230" w14:textId="77777777" w:rsidR="00755808" w:rsidRPr="00755808" w:rsidRDefault="00755808" w:rsidP="00755808">
                  <w:pPr>
                    <w:pStyle w:val="TAC"/>
                    <w:rPr>
                      <w:ins w:id="134" w:author="作者"/>
                      <w:lang w:eastAsia="ja-JP"/>
                    </w:rPr>
                  </w:pPr>
                  <w:ins w:id="135" w:author="作者">
                    <w:r w:rsidRPr="00755808">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44BC6283" w14:textId="77777777" w:rsidR="00755808" w:rsidRPr="00755808" w:rsidRDefault="00755808" w:rsidP="00755808">
                  <w:pPr>
                    <w:pStyle w:val="TAC"/>
                    <w:rPr>
                      <w:ins w:id="136" w:author="作者"/>
                    </w:rPr>
                  </w:pPr>
                </w:p>
              </w:tc>
            </w:tr>
            <w:tr w:rsidR="00755808" w:rsidRPr="00755808" w14:paraId="2D37F3C1" w14:textId="77777777" w:rsidTr="00AF596F">
              <w:tc>
                <w:tcPr>
                  <w:tcW w:w="2578" w:type="dxa"/>
                  <w:tcBorders>
                    <w:top w:val="single" w:sz="4" w:space="0" w:color="auto"/>
                    <w:left w:val="single" w:sz="4" w:space="0" w:color="auto"/>
                    <w:bottom w:val="single" w:sz="4" w:space="0" w:color="auto"/>
                    <w:right w:val="single" w:sz="4" w:space="0" w:color="auto"/>
                  </w:tcBorders>
                  <w:hideMark/>
                </w:tcPr>
                <w:p w14:paraId="6F97AF5A" w14:textId="77777777" w:rsidR="00755808" w:rsidRPr="00755808" w:rsidRDefault="00755808" w:rsidP="00755808">
                  <w:pPr>
                    <w:pStyle w:val="TAL"/>
                    <w:rPr>
                      <w:rFonts w:eastAsia="Batang"/>
                    </w:rPr>
                  </w:pPr>
                  <w:r w:rsidRPr="00755808">
                    <w:rPr>
                      <w:lang w:eastAsia="ja-JP"/>
                    </w:rPr>
                    <w:t>MBS Session Information Response List</w:t>
                  </w:r>
                </w:p>
              </w:tc>
              <w:tc>
                <w:tcPr>
                  <w:tcW w:w="1104" w:type="dxa"/>
                  <w:tcBorders>
                    <w:top w:val="single" w:sz="4" w:space="0" w:color="auto"/>
                    <w:left w:val="single" w:sz="4" w:space="0" w:color="auto"/>
                    <w:bottom w:val="single" w:sz="4" w:space="0" w:color="auto"/>
                    <w:right w:val="single" w:sz="4" w:space="0" w:color="auto"/>
                  </w:tcBorders>
                  <w:hideMark/>
                </w:tcPr>
                <w:p w14:paraId="292EEFE8" w14:textId="77777777" w:rsidR="00755808" w:rsidRPr="00755808" w:rsidRDefault="00755808" w:rsidP="00755808">
                  <w:pPr>
                    <w:pStyle w:val="TAL"/>
                    <w:rPr>
                      <w:rFonts w:eastAsia="Times New Roman" w:cs="Arial"/>
                      <w:lang w:val="x-none" w:eastAsia="ja-JP"/>
                    </w:rPr>
                  </w:pPr>
                  <w:r w:rsidRPr="00755808">
                    <w:rPr>
                      <w:lang w:val="x-none" w:eastAsia="zh-CN"/>
                    </w:rPr>
                    <w:t>O</w:t>
                  </w:r>
                </w:p>
              </w:tc>
              <w:tc>
                <w:tcPr>
                  <w:tcW w:w="1022" w:type="dxa"/>
                  <w:tcBorders>
                    <w:top w:val="single" w:sz="4" w:space="0" w:color="auto"/>
                    <w:left w:val="single" w:sz="4" w:space="0" w:color="auto"/>
                    <w:bottom w:val="single" w:sz="4" w:space="0" w:color="auto"/>
                    <w:right w:val="single" w:sz="4" w:space="0" w:color="auto"/>
                  </w:tcBorders>
                </w:tcPr>
                <w:p w14:paraId="08B65374" w14:textId="77777777" w:rsidR="00755808" w:rsidRPr="00755808" w:rsidRDefault="00755808" w:rsidP="00755808">
                  <w:pPr>
                    <w:pStyle w:val="TAL"/>
                    <w:rPr>
                      <w:szCs w:val="18"/>
                      <w:lang w:val="x-none" w:eastAsia="ja-JP"/>
                    </w:rPr>
                  </w:pPr>
                </w:p>
              </w:tc>
              <w:tc>
                <w:tcPr>
                  <w:tcW w:w="1418" w:type="dxa"/>
                  <w:tcBorders>
                    <w:top w:val="single" w:sz="4" w:space="0" w:color="auto"/>
                    <w:left w:val="single" w:sz="4" w:space="0" w:color="auto"/>
                    <w:bottom w:val="single" w:sz="4" w:space="0" w:color="auto"/>
                    <w:right w:val="single" w:sz="4" w:space="0" w:color="auto"/>
                  </w:tcBorders>
                  <w:hideMark/>
                </w:tcPr>
                <w:p w14:paraId="55AC3725" w14:textId="77777777" w:rsidR="00755808" w:rsidRPr="00755808" w:rsidRDefault="00755808" w:rsidP="00755808">
                  <w:pPr>
                    <w:pStyle w:val="TAL"/>
                    <w:rPr>
                      <w:rFonts w:cs="Arial"/>
                      <w:lang w:val="x-none" w:eastAsia="ja-JP"/>
                    </w:rPr>
                  </w:pPr>
                  <w:r w:rsidRPr="00755808">
                    <w:rPr>
                      <w:lang w:val="x-none" w:eastAsia="zh-CN"/>
                    </w:rPr>
                    <w:t>9.2.1.38</w:t>
                  </w:r>
                </w:p>
              </w:tc>
              <w:tc>
                <w:tcPr>
                  <w:tcW w:w="1984" w:type="dxa"/>
                  <w:tcBorders>
                    <w:top w:val="single" w:sz="4" w:space="0" w:color="auto"/>
                    <w:left w:val="single" w:sz="4" w:space="0" w:color="auto"/>
                    <w:bottom w:val="single" w:sz="4" w:space="0" w:color="auto"/>
                    <w:right w:val="single" w:sz="4" w:space="0" w:color="auto"/>
                  </w:tcBorders>
                </w:tcPr>
                <w:p w14:paraId="4ACC7483" w14:textId="77777777" w:rsidR="00755808" w:rsidRPr="00755808" w:rsidRDefault="00755808" w:rsidP="00755808">
                  <w:pPr>
                    <w:pStyle w:val="TAL"/>
                    <w:rPr>
                      <w:lang w:val="x-none" w:eastAsia="zh-CN"/>
                    </w:rPr>
                  </w:pPr>
                </w:p>
              </w:tc>
              <w:tc>
                <w:tcPr>
                  <w:tcW w:w="1105" w:type="dxa"/>
                  <w:tcBorders>
                    <w:top w:val="single" w:sz="4" w:space="0" w:color="auto"/>
                    <w:left w:val="single" w:sz="4" w:space="0" w:color="auto"/>
                    <w:bottom w:val="single" w:sz="4" w:space="0" w:color="auto"/>
                    <w:right w:val="single" w:sz="4" w:space="0" w:color="auto"/>
                  </w:tcBorders>
                  <w:hideMark/>
                </w:tcPr>
                <w:p w14:paraId="209E98EA" w14:textId="77777777" w:rsidR="00755808" w:rsidRPr="00755808" w:rsidRDefault="00755808" w:rsidP="00755808">
                  <w:pPr>
                    <w:pStyle w:val="TAC"/>
                    <w:rPr>
                      <w:lang w:eastAsia="ja-JP"/>
                    </w:rPr>
                  </w:pPr>
                  <w:r w:rsidRPr="00755808">
                    <w:t>YES</w:t>
                  </w:r>
                </w:p>
              </w:tc>
              <w:tc>
                <w:tcPr>
                  <w:tcW w:w="1274" w:type="dxa"/>
                  <w:tcBorders>
                    <w:top w:val="single" w:sz="4" w:space="0" w:color="auto"/>
                    <w:left w:val="single" w:sz="4" w:space="0" w:color="auto"/>
                    <w:bottom w:val="single" w:sz="4" w:space="0" w:color="auto"/>
                    <w:right w:val="single" w:sz="4" w:space="0" w:color="auto"/>
                  </w:tcBorders>
                  <w:hideMark/>
                </w:tcPr>
                <w:p w14:paraId="7F5CFBE1" w14:textId="77777777" w:rsidR="00755808" w:rsidRPr="00755808" w:rsidRDefault="00755808" w:rsidP="00755808">
                  <w:pPr>
                    <w:pStyle w:val="TAC"/>
                    <w:rPr>
                      <w:lang w:eastAsia="ko-KR"/>
                    </w:rPr>
                  </w:pPr>
                  <w:r w:rsidRPr="00755808">
                    <w:t>ignore</w:t>
                  </w:r>
                </w:p>
              </w:tc>
            </w:tr>
            <w:bookmarkEnd w:id="12"/>
            <w:tr w:rsidR="00755808" w:rsidRPr="00755808" w14:paraId="4C4A9D28" w14:textId="77777777" w:rsidTr="00AF596F">
              <w:trPr>
                <w:ins w:id="137" w:author="作者"/>
              </w:trPr>
              <w:tc>
                <w:tcPr>
                  <w:tcW w:w="2578" w:type="dxa"/>
                  <w:tcBorders>
                    <w:top w:val="single" w:sz="4" w:space="0" w:color="auto"/>
                    <w:left w:val="single" w:sz="4" w:space="0" w:color="auto"/>
                    <w:bottom w:val="single" w:sz="4" w:space="0" w:color="auto"/>
                    <w:right w:val="single" w:sz="4" w:space="0" w:color="auto"/>
                  </w:tcBorders>
                </w:tcPr>
                <w:p w14:paraId="568F0742" w14:textId="77777777" w:rsidR="00755808" w:rsidRPr="00755808" w:rsidRDefault="00755808" w:rsidP="00755808">
                  <w:pPr>
                    <w:pStyle w:val="TAL"/>
                    <w:rPr>
                      <w:ins w:id="138" w:author="作者"/>
                      <w:lang w:eastAsia="ja-JP"/>
                    </w:rPr>
                  </w:pPr>
                  <w:ins w:id="139" w:author="作者">
                    <w:r w:rsidRPr="00755808">
                      <w:rPr>
                        <w:bCs/>
                        <w:lang w:eastAsia="ja-JP"/>
                      </w:rPr>
                      <w:t xml:space="preserve">RRC </w:t>
                    </w:r>
                    <w:proofErr w:type="spellStart"/>
                    <w:r w:rsidRPr="00755808">
                      <w:rPr>
                        <w:bCs/>
                        <w:lang w:eastAsia="ja-JP"/>
                      </w:rPr>
                      <w:t>Config</w:t>
                    </w:r>
                    <w:proofErr w:type="spellEnd"/>
                    <w:r w:rsidRPr="00755808">
                      <w:rPr>
                        <w:bCs/>
                        <w:lang w:eastAsia="ja-JP"/>
                      </w:rPr>
                      <w:t xml:space="preserve"> Indication</w:t>
                    </w:r>
                  </w:ins>
                </w:p>
              </w:tc>
              <w:tc>
                <w:tcPr>
                  <w:tcW w:w="1104" w:type="dxa"/>
                  <w:tcBorders>
                    <w:top w:val="single" w:sz="4" w:space="0" w:color="auto"/>
                    <w:left w:val="single" w:sz="4" w:space="0" w:color="auto"/>
                    <w:bottom w:val="single" w:sz="4" w:space="0" w:color="auto"/>
                    <w:right w:val="single" w:sz="4" w:space="0" w:color="auto"/>
                  </w:tcBorders>
                </w:tcPr>
                <w:p w14:paraId="48164824" w14:textId="77777777" w:rsidR="00755808" w:rsidRPr="00755808" w:rsidRDefault="00755808" w:rsidP="00755808">
                  <w:pPr>
                    <w:pStyle w:val="TAL"/>
                    <w:rPr>
                      <w:ins w:id="140" w:author="作者"/>
                      <w:lang w:eastAsia="zh-CN"/>
                    </w:rPr>
                  </w:pPr>
                  <w:ins w:id="141" w:author="作者">
                    <w:r w:rsidRPr="00755808">
                      <w:rPr>
                        <w:lang w:eastAsia="zh-CN"/>
                      </w:rPr>
                      <w:t>O</w:t>
                    </w:r>
                  </w:ins>
                </w:p>
              </w:tc>
              <w:tc>
                <w:tcPr>
                  <w:tcW w:w="1022" w:type="dxa"/>
                  <w:tcBorders>
                    <w:top w:val="single" w:sz="4" w:space="0" w:color="auto"/>
                    <w:left w:val="single" w:sz="4" w:space="0" w:color="auto"/>
                    <w:bottom w:val="single" w:sz="4" w:space="0" w:color="auto"/>
                    <w:right w:val="single" w:sz="4" w:space="0" w:color="auto"/>
                  </w:tcBorders>
                </w:tcPr>
                <w:p w14:paraId="19DA6CC4" w14:textId="77777777" w:rsidR="00755808" w:rsidRPr="00755808" w:rsidRDefault="00755808" w:rsidP="00755808">
                  <w:pPr>
                    <w:pStyle w:val="TAL"/>
                    <w:rPr>
                      <w:ins w:id="142" w:author="作者"/>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6B8B4CF4" w14:textId="77777777" w:rsidR="00755808" w:rsidRPr="00755808" w:rsidRDefault="00755808" w:rsidP="00755808">
                  <w:pPr>
                    <w:pStyle w:val="TAL"/>
                    <w:rPr>
                      <w:ins w:id="143" w:author="作者"/>
                      <w:lang w:eastAsia="zh-CN"/>
                    </w:rPr>
                  </w:pPr>
                  <w:ins w:id="144" w:author="作者">
                    <w:r w:rsidRPr="00755808">
                      <w:rPr>
                        <w:lang w:eastAsia="zh-CN"/>
                      </w:rPr>
                      <w:t>9.2.3.72</w:t>
                    </w:r>
                  </w:ins>
                </w:p>
              </w:tc>
              <w:tc>
                <w:tcPr>
                  <w:tcW w:w="1984" w:type="dxa"/>
                  <w:tcBorders>
                    <w:top w:val="single" w:sz="4" w:space="0" w:color="auto"/>
                    <w:left w:val="single" w:sz="4" w:space="0" w:color="auto"/>
                    <w:bottom w:val="single" w:sz="4" w:space="0" w:color="auto"/>
                    <w:right w:val="single" w:sz="4" w:space="0" w:color="auto"/>
                  </w:tcBorders>
                </w:tcPr>
                <w:p w14:paraId="5A141DDB" w14:textId="77777777" w:rsidR="00755808" w:rsidRPr="00755808" w:rsidRDefault="00755808" w:rsidP="00755808">
                  <w:pPr>
                    <w:pStyle w:val="TAL"/>
                    <w:rPr>
                      <w:ins w:id="145" w:author="作者"/>
                      <w:lang w:eastAsia="zh-CN"/>
                    </w:rPr>
                  </w:pPr>
                </w:p>
              </w:tc>
              <w:tc>
                <w:tcPr>
                  <w:tcW w:w="1105" w:type="dxa"/>
                  <w:tcBorders>
                    <w:top w:val="single" w:sz="4" w:space="0" w:color="auto"/>
                    <w:left w:val="single" w:sz="4" w:space="0" w:color="auto"/>
                    <w:bottom w:val="single" w:sz="4" w:space="0" w:color="auto"/>
                    <w:right w:val="single" w:sz="4" w:space="0" w:color="auto"/>
                  </w:tcBorders>
                </w:tcPr>
                <w:p w14:paraId="50CA4614" w14:textId="77777777" w:rsidR="00755808" w:rsidRPr="00755808" w:rsidRDefault="00755808" w:rsidP="00755808">
                  <w:pPr>
                    <w:pStyle w:val="TAC"/>
                    <w:rPr>
                      <w:ins w:id="146" w:author="作者"/>
                    </w:rPr>
                  </w:pPr>
                  <w:ins w:id="147" w:author="作者">
                    <w:r w:rsidRPr="00755808">
                      <w:t>YES</w:t>
                    </w:r>
                  </w:ins>
                </w:p>
              </w:tc>
              <w:tc>
                <w:tcPr>
                  <w:tcW w:w="1274" w:type="dxa"/>
                  <w:tcBorders>
                    <w:top w:val="single" w:sz="4" w:space="0" w:color="auto"/>
                    <w:left w:val="single" w:sz="4" w:space="0" w:color="auto"/>
                    <w:bottom w:val="single" w:sz="4" w:space="0" w:color="auto"/>
                    <w:right w:val="single" w:sz="4" w:space="0" w:color="auto"/>
                  </w:tcBorders>
                </w:tcPr>
                <w:p w14:paraId="7AEF6034" w14:textId="77777777" w:rsidR="00755808" w:rsidRPr="00755808" w:rsidRDefault="00755808" w:rsidP="00755808">
                  <w:pPr>
                    <w:pStyle w:val="TAC"/>
                    <w:rPr>
                      <w:ins w:id="148" w:author="作者"/>
                    </w:rPr>
                  </w:pPr>
                  <w:ins w:id="149" w:author="作者">
                    <w:r w:rsidRPr="00755808">
                      <w:rPr>
                        <w:lang w:eastAsia="zh-CN"/>
                      </w:rPr>
                      <w:t>ignore</w:t>
                    </w:r>
                  </w:ins>
                </w:p>
              </w:tc>
            </w:tr>
          </w:tbl>
          <w:p w14:paraId="657BE185" w14:textId="77777777" w:rsidR="00755808" w:rsidRPr="00755808" w:rsidRDefault="00755808" w:rsidP="00755808">
            <w:pPr>
              <w:overflowPunct w:val="0"/>
              <w:autoSpaceDE w:val="0"/>
              <w:autoSpaceDN w:val="0"/>
              <w:adjustRightInd w:val="0"/>
              <w:textAlignment w:val="baseline"/>
              <w:rPr>
                <w:ins w:id="150" w:author="作者"/>
                <w:sz w:val="18"/>
                <w:lang w:eastAsia="ja-JP"/>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86"/>
              <w:gridCol w:w="5670"/>
            </w:tblGrid>
            <w:tr w:rsidR="00755808" w:rsidRPr="00755808" w14:paraId="55907ADC" w14:textId="77777777" w:rsidTr="00AF596F">
              <w:trPr>
                <w:ins w:id="151" w:author="作者"/>
              </w:trPr>
              <w:tc>
                <w:tcPr>
                  <w:tcW w:w="3686" w:type="dxa"/>
                </w:tcPr>
                <w:p w14:paraId="5C878AEC" w14:textId="77777777" w:rsidR="00755808" w:rsidRPr="00755808" w:rsidRDefault="00755808" w:rsidP="00755808">
                  <w:pPr>
                    <w:pStyle w:val="TAH"/>
                    <w:rPr>
                      <w:ins w:id="152" w:author="作者"/>
                      <w:lang w:eastAsia="ja-JP"/>
                    </w:rPr>
                  </w:pPr>
                  <w:ins w:id="153" w:author="作者">
                    <w:r w:rsidRPr="00755808">
                      <w:rPr>
                        <w:lang w:eastAsia="ja-JP"/>
                      </w:rPr>
                      <w:t>Range bound</w:t>
                    </w:r>
                  </w:ins>
                </w:p>
              </w:tc>
              <w:tc>
                <w:tcPr>
                  <w:tcW w:w="5670" w:type="dxa"/>
                </w:tcPr>
                <w:p w14:paraId="56E9773E" w14:textId="77777777" w:rsidR="00755808" w:rsidRPr="00755808" w:rsidRDefault="00755808" w:rsidP="00755808">
                  <w:pPr>
                    <w:pStyle w:val="TAH"/>
                    <w:rPr>
                      <w:ins w:id="154" w:author="作者"/>
                      <w:lang w:eastAsia="ja-JP"/>
                    </w:rPr>
                  </w:pPr>
                  <w:ins w:id="155" w:author="作者">
                    <w:r w:rsidRPr="00755808">
                      <w:rPr>
                        <w:lang w:eastAsia="ja-JP"/>
                      </w:rPr>
                      <w:t>Explanation</w:t>
                    </w:r>
                  </w:ins>
                </w:p>
              </w:tc>
            </w:tr>
            <w:tr w:rsidR="00755808" w:rsidRPr="00755808" w14:paraId="7C8DBAD4" w14:textId="77777777" w:rsidTr="00AF596F">
              <w:trPr>
                <w:ins w:id="156" w:author="作者"/>
              </w:trPr>
              <w:tc>
                <w:tcPr>
                  <w:tcW w:w="3686" w:type="dxa"/>
                </w:tcPr>
                <w:p w14:paraId="22C634FF" w14:textId="77777777" w:rsidR="00755808" w:rsidRPr="00755808" w:rsidRDefault="00755808" w:rsidP="00755808">
                  <w:pPr>
                    <w:pStyle w:val="TAL"/>
                    <w:rPr>
                      <w:ins w:id="157" w:author="作者"/>
                      <w:lang w:val="x-none" w:eastAsia="ja-JP"/>
                    </w:rPr>
                  </w:pPr>
                  <w:proofErr w:type="spellStart"/>
                  <w:ins w:id="158" w:author="作者">
                    <w:r w:rsidRPr="00755808">
                      <w:rPr>
                        <w:lang w:eastAsia="ja-JP"/>
                      </w:rPr>
                      <w:t>maxnoofTargetSNs</w:t>
                    </w:r>
                    <w:proofErr w:type="spellEnd"/>
                  </w:ins>
                </w:p>
              </w:tc>
              <w:tc>
                <w:tcPr>
                  <w:tcW w:w="5670" w:type="dxa"/>
                </w:tcPr>
                <w:p w14:paraId="28EBE3C5" w14:textId="77777777" w:rsidR="00755808" w:rsidRPr="00755808" w:rsidRDefault="00755808" w:rsidP="00755808">
                  <w:pPr>
                    <w:pStyle w:val="TAL"/>
                    <w:rPr>
                      <w:ins w:id="159" w:author="作者"/>
                      <w:lang w:val="x-none" w:eastAsia="ja-JP"/>
                    </w:rPr>
                  </w:pPr>
                  <w:ins w:id="160" w:author="作者">
                    <w:r w:rsidRPr="00755808">
                      <w:rPr>
                        <w:lang w:val="en-US" w:eastAsia="ja-JP"/>
                      </w:rPr>
                      <w:t>Maximum number of the target S-NG-RAN nodes. Value is FFS.</w:t>
                    </w:r>
                  </w:ins>
                </w:p>
              </w:tc>
            </w:tr>
            <w:tr w:rsidR="00755808" w:rsidRPr="00755808" w14:paraId="6E7E20C1" w14:textId="77777777" w:rsidTr="00AF596F">
              <w:trPr>
                <w:ins w:id="161" w:author="作者"/>
              </w:trPr>
              <w:tc>
                <w:tcPr>
                  <w:tcW w:w="3686" w:type="dxa"/>
                </w:tcPr>
                <w:p w14:paraId="6445550B" w14:textId="77777777" w:rsidR="00755808" w:rsidRPr="00755808" w:rsidRDefault="00755808" w:rsidP="00755808">
                  <w:pPr>
                    <w:pStyle w:val="TAL"/>
                    <w:rPr>
                      <w:ins w:id="162" w:author="作者"/>
                      <w:lang w:eastAsia="ja-JP"/>
                    </w:rPr>
                  </w:pPr>
                  <w:proofErr w:type="spellStart"/>
                  <w:ins w:id="163" w:author="作者">
                    <w:r w:rsidRPr="00755808">
                      <w:rPr>
                        <w:szCs w:val="18"/>
                        <w:lang w:eastAsia="ja-JP"/>
                      </w:rPr>
                      <w:t>maxnoofPSCellCandidate</w:t>
                    </w:r>
                    <w:proofErr w:type="spellEnd"/>
                  </w:ins>
                </w:p>
              </w:tc>
              <w:tc>
                <w:tcPr>
                  <w:tcW w:w="5670" w:type="dxa"/>
                </w:tcPr>
                <w:p w14:paraId="52DC74EA" w14:textId="77777777" w:rsidR="00755808" w:rsidRPr="00755808" w:rsidRDefault="00755808" w:rsidP="00755808">
                  <w:pPr>
                    <w:pStyle w:val="TAL"/>
                    <w:rPr>
                      <w:ins w:id="164" w:author="作者"/>
                      <w:lang w:val="x-none" w:eastAsia="ja-JP"/>
                    </w:rPr>
                  </w:pPr>
                  <w:ins w:id="165" w:author="作者">
                    <w:r w:rsidRPr="00755808">
                      <w:rPr>
                        <w:lang w:val="en-US" w:eastAsia="ja-JP"/>
                      </w:rPr>
                      <w:t xml:space="preserve">Maximum number of the candidate </w:t>
                    </w:r>
                    <w:proofErr w:type="spellStart"/>
                    <w:r w:rsidRPr="00755808">
                      <w:rPr>
                        <w:lang w:val="en-US" w:eastAsia="ja-JP"/>
                      </w:rPr>
                      <w:t>PSCells</w:t>
                    </w:r>
                    <w:proofErr w:type="spellEnd"/>
                    <w:r w:rsidRPr="00755808">
                      <w:rPr>
                        <w:lang w:val="en-US" w:eastAsia="ja-JP"/>
                      </w:rPr>
                      <w:t>. Value is FFS.</w:t>
                    </w:r>
                  </w:ins>
                </w:p>
              </w:tc>
            </w:tr>
          </w:tbl>
          <w:p w14:paraId="368CDBE8" w14:textId="77777777" w:rsidR="00C73448" w:rsidRPr="00755808" w:rsidRDefault="00C73448" w:rsidP="00354DFA">
            <w:pPr>
              <w:rPr>
                <w:sz w:val="18"/>
                <w:lang w:eastAsia="zh-CN"/>
              </w:rPr>
            </w:pPr>
          </w:p>
        </w:tc>
      </w:tr>
    </w:tbl>
    <w:p w14:paraId="66AB9D29" w14:textId="77777777" w:rsidR="00C73448" w:rsidRDefault="00C73448" w:rsidP="00354DFA">
      <w:pPr>
        <w:rPr>
          <w:lang w:eastAsia="zh-CN"/>
        </w:rPr>
      </w:pPr>
    </w:p>
    <w:p w14:paraId="40DD95E5" w14:textId="04E9BB20" w:rsidR="007A7466" w:rsidRDefault="007A7466" w:rsidP="007A7466">
      <w:pPr>
        <w:rPr>
          <w:lang w:eastAsia="zh-CN"/>
        </w:rPr>
      </w:pPr>
      <w:r>
        <w:rPr>
          <w:rFonts w:hint="eastAsia"/>
          <w:lang w:eastAsia="zh-CN"/>
        </w:rPr>
        <w:lastRenderedPageBreak/>
        <w:t>I</w:t>
      </w:r>
      <w:r w:rsidR="00D2557F">
        <w:rPr>
          <w:lang w:eastAsia="zh-CN"/>
        </w:rPr>
        <w:t>n this tabular</w:t>
      </w:r>
      <w:r>
        <w:rPr>
          <w:lang w:eastAsia="zh-CN"/>
        </w:rPr>
        <w:t>, the existing IE “</w:t>
      </w:r>
      <w:r w:rsidRPr="007A7466">
        <w:rPr>
          <w:lang w:eastAsia="zh-CN"/>
        </w:rPr>
        <w:t>Maximum Number of CHO Preparations</w:t>
      </w:r>
      <w:r>
        <w:rPr>
          <w:lang w:eastAsia="zh-CN"/>
        </w:rPr>
        <w:t>” is used to indicate number of CHO without SCG, CHO with SCG and CHO with candidate SCGs.</w:t>
      </w:r>
    </w:p>
    <w:p w14:paraId="69A783EA" w14:textId="0BF0A3A0" w:rsidR="007A7466" w:rsidRDefault="000750DB" w:rsidP="007A7466">
      <w:pPr>
        <w:rPr>
          <w:lang w:eastAsia="zh-CN"/>
        </w:rPr>
      </w:pPr>
      <w:r>
        <w:rPr>
          <w:rFonts w:hint="eastAsia"/>
          <w:lang w:eastAsia="zh-CN"/>
        </w:rPr>
        <w:t>I</w:t>
      </w:r>
      <w:r>
        <w:rPr>
          <w:lang w:eastAsia="zh-CN"/>
        </w:rPr>
        <w:t xml:space="preserve">n this </w:t>
      </w:r>
      <w:r w:rsidR="00D2557F">
        <w:rPr>
          <w:lang w:eastAsia="zh-CN"/>
        </w:rPr>
        <w:t>tabular</w:t>
      </w:r>
      <w:r>
        <w:rPr>
          <w:lang w:eastAsia="zh-CN"/>
        </w:rPr>
        <w:t>, the new IE structure “</w:t>
      </w:r>
      <w:r w:rsidRPr="00E526EA">
        <w:rPr>
          <w:lang w:eastAsia="zh-CN"/>
        </w:rPr>
        <w:t>Multiple Target S-NG-RAN Node List</w:t>
      </w:r>
      <w:r>
        <w:rPr>
          <w:lang w:eastAsia="zh-CN"/>
        </w:rPr>
        <w:t>” is used to configure CHO with candidate SCGs.</w:t>
      </w:r>
    </w:p>
    <w:p w14:paraId="127A1A24" w14:textId="77777777" w:rsidR="0081393A" w:rsidRDefault="00D2557F" w:rsidP="007A7466">
      <w:pPr>
        <w:rPr>
          <w:lang w:eastAsia="zh-CN"/>
        </w:rPr>
      </w:pPr>
      <w:r>
        <w:rPr>
          <w:rFonts w:hint="eastAsia"/>
          <w:lang w:eastAsia="zh-CN"/>
        </w:rPr>
        <w:t>I</w:t>
      </w:r>
      <w:r>
        <w:rPr>
          <w:lang w:eastAsia="zh-CN"/>
        </w:rPr>
        <w:t xml:space="preserve">f the value of </w:t>
      </w:r>
      <w:proofErr w:type="spellStart"/>
      <w:r w:rsidRPr="00D2557F">
        <w:rPr>
          <w:i/>
          <w:lang w:eastAsia="zh-CN"/>
        </w:rPr>
        <w:t>maxnoofTargetSNs</w:t>
      </w:r>
      <w:proofErr w:type="spellEnd"/>
      <w:r>
        <w:rPr>
          <w:lang w:eastAsia="zh-CN"/>
        </w:rPr>
        <w:t xml:space="preserve"> </w:t>
      </w:r>
      <w:r w:rsidR="0081393A" w:rsidRPr="0081393A">
        <w:rPr>
          <w:lang w:eastAsia="zh-CN"/>
        </w:rPr>
        <w:t>multiplied by</w:t>
      </w:r>
      <w:r>
        <w:rPr>
          <w:lang w:eastAsia="zh-CN"/>
        </w:rPr>
        <w:t xml:space="preserve"> </w:t>
      </w:r>
      <w:proofErr w:type="spellStart"/>
      <w:r w:rsidRPr="00D2557F">
        <w:rPr>
          <w:i/>
          <w:lang w:eastAsia="zh-CN"/>
        </w:rPr>
        <w:t>maxnoofPSCellCandidate</w:t>
      </w:r>
      <w:proofErr w:type="spellEnd"/>
      <w:r w:rsidRPr="00D2557F">
        <w:rPr>
          <w:lang w:eastAsia="zh-CN"/>
        </w:rPr>
        <w:t xml:space="preserve"> </w:t>
      </w:r>
      <w:r>
        <w:rPr>
          <w:lang w:eastAsia="zh-CN"/>
        </w:rPr>
        <w:t xml:space="preserve">is less than the value of </w:t>
      </w:r>
      <w:r w:rsidRPr="00D2557F">
        <w:rPr>
          <w:i/>
          <w:lang w:eastAsia="zh-CN"/>
        </w:rPr>
        <w:t>Maximum Number of CHO Preparations</w:t>
      </w:r>
      <w:r w:rsidRPr="00D2557F">
        <w:rPr>
          <w:lang w:eastAsia="zh-CN"/>
        </w:rPr>
        <w:t xml:space="preserve">, </w:t>
      </w:r>
      <w:r w:rsidR="00AF596F">
        <w:rPr>
          <w:lang w:eastAsia="zh-CN"/>
        </w:rPr>
        <w:t xml:space="preserve">the left </w:t>
      </w:r>
      <w:r w:rsidR="0081393A">
        <w:rPr>
          <w:lang w:eastAsia="zh-CN"/>
        </w:rPr>
        <w:t xml:space="preserve">value is used for CHO without SCG and CHO with SCG. In this case, </w:t>
      </w:r>
      <w:r w:rsidR="0081393A" w:rsidRPr="0081393A">
        <w:rPr>
          <w:lang w:eastAsia="zh-CN"/>
        </w:rPr>
        <w:t>the existing mandatory IE</w:t>
      </w:r>
      <w:r w:rsidR="0081393A">
        <w:rPr>
          <w:lang w:eastAsia="zh-CN"/>
        </w:rPr>
        <w:t xml:space="preserve"> can be reused. </w:t>
      </w:r>
    </w:p>
    <w:p w14:paraId="75BB25D4" w14:textId="4226B08C" w:rsidR="0081393A" w:rsidRDefault="0081393A" w:rsidP="0081393A">
      <w:pPr>
        <w:rPr>
          <w:lang w:eastAsia="zh-CN"/>
        </w:rPr>
      </w:pPr>
      <w:r>
        <w:rPr>
          <w:lang w:eastAsia="zh-CN"/>
        </w:rPr>
        <w:t xml:space="preserve">Otherwise, if the value of </w:t>
      </w:r>
      <w:proofErr w:type="spellStart"/>
      <w:r w:rsidRPr="00D2557F">
        <w:rPr>
          <w:i/>
          <w:lang w:eastAsia="zh-CN"/>
        </w:rPr>
        <w:t>maxnoofTargetSNs</w:t>
      </w:r>
      <w:proofErr w:type="spellEnd"/>
      <w:r>
        <w:rPr>
          <w:lang w:eastAsia="zh-CN"/>
        </w:rPr>
        <w:t xml:space="preserve"> </w:t>
      </w:r>
      <w:r w:rsidRPr="0081393A">
        <w:rPr>
          <w:lang w:eastAsia="zh-CN"/>
        </w:rPr>
        <w:t>multiplied by</w:t>
      </w:r>
      <w:r>
        <w:rPr>
          <w:lang w:eastAsia="zh-CN"/>
        </w:rPr>
        <w:t xml:space="preserve"> </w:t>
      </w:r>
      <w:proofErr w:type="spellStart"/>
      <w:r w:rsidRPr="00D2557F">
        <w:rPr>
          <w:i/>
          <w:lang w:eastAsia="zh-CN"/>
        </w:rPr>
        <w:t>maxnoofPSCellCandidate</w:t>
      </w:r>
      <w:proofErr w:type="spellEnd"/>
      <w:r w:rsidRPr="00D2557F">
        <w:rPr>
          <w:lang w:eastAsia="zh-CN"/>
        </w:rPr>
        <w:t xml:space="preserve"> </w:t>
      </w:r>
      <w:r>
        <w:rPr>
          <w:lang w:eastAsia="zh-CN"/>
        </w:rPr>
        <w:t xml:space="preserve">is equal to the value of </w:t>
      </w:r>
      <w:r w:rsidRPr="00D2557F">
        <w:rPr>
          <w:i/>
          <w:lang w:eastAsia="zh-CN"/>
        </w:rPr>
        <w:t>Maximum Number of CHO Preparations</w:t>
      </w:r>
      <w:r w:rsidRPr="00D2557F">
        <w:rPr>
          <w:lang w:eastAsia="zh-CN"/>
        </w:rPr>
        <w:t xml:space="preserve">, </w:t>
      </w:r>
      <w:r>
        <w:rPr>
          <w:lang w:eastAsia="zh-CN"/>
        </w:rPr>
        <w:t xml:space="preserve">CHO only is not configured. In this case, </w:t>
      </w:r>
      <w:r w:rsidRPr="0081393A">
        <w:rPr>
          <w:lang w:eastAsia="zh-CN"/>
        </w:rPr>
        <w:t>the existing mandatory IE</w:t>
      </w:r>
      <w:r>
        <w:rPr>
          <w:lang w:eastAsia="zh-CN"/>
        </w:rPr>
        <w:t xml:space="preserve"> shall be ignored. </w:t>
      </w:r>
    </w:p>
    <w:p w14:paraId="7B8C7153" w14:textId="22411C5A" w:rsidR="0081393A" w:rsidRPr="0081393A" w:rsidRDefault="0081393A" w:rsidP="0081393A">
      <w:pPr>
        <w:rPr>
          <w:b/>
          <w:lang w:eastAsia="zh-CN"/>
        </w:rPr>
      </w:pPr>
      <w:r>
        <w:rPr>
          <w:b/>
          <w:lang w:eastAsia="zh-CN"/>
        </w:rPr>
        <w:t>Proposal 1</w:t>
      </w:r>
      <w:r w:rsidRPr="0081393A">
        <w:rPr>
          <w:b/>
          <w:lang w:eastAsia="zh-CN"/>
        </w:rPr>
        <w:t xml:space="preserve">: Remove the </w:t>
      </w:r>
      <w:r w:rsidRPr="0081393A">
        <w:rPr>
          <w:rFonts w:hint="eastAsia"/>
          <w:b/>
          <w:lang w:eastAsia="zh-CN"/>
        </w:rPr>
        <w:t>n</w:t>
      </w:r>
      <w:r w:rsidRPr="0081393A">
        <w:rPr>
          <w:b/>
          <w:lang w:eastAsia="zh-CN"/>
        </w:rPr>
        <w:t>ew IE “</w:t>
      </w:r>
      <w:r w:rsidRPr="0081393A">
        <w:rPr>
          <w:b/>
          <w:i/>
          <w:lang w:eastAsia="zh-CN"/>
        </w:rPr>
        <w:t>CHO-only reconfiguration</w:t>
      </w:r>
      <w:r w:rsidRPr="0081393A">
        <w:rPr>
          <w:b/>
          <w:lang w:eastAsia="zh-CN"/>
        </w:rPr>
        <w:t>”.</w:t>
      </w:r>
    </w:p>
    <w:p w14:paraId="202F8949" w14:textId="433BE9BC" w:rsidR="0081393A" w:rsidRDefault="0081393A" w:rsidP="007A7466">
      <w:pPr>
        <w:rPr>
          <w:b/>
          <w:lang w:eastAsia="zh-CN"/>
        </w:rPr>
      </w:pPr>
      <w:r>
        <w:rPr>
          <w:b/>
          <w:lang w:eastAsia="zh-CN"/>
        </w:rPr>
        <w:t>Proposal 2</w:t>
      </w:r>
      <w:r w:rsidRPr="0081393A">
        <w:rPr>
          <w:b/>
          <w:lang w:eastAsia="zh-CN"/>
        </w:rPr>
        <w:t xml:space="preserve">: Add “Ignored, if the value of </w:t>
      </w:r>
      <w:proofErr w:type="spellStart"/>
      <w:r w:rsidRPr="0081393A">
        <w:rPr>
          <w:b/>
          <w:i/>
          <w:lang w:eastAsia="zh-CN"/>
        </w:rPr>
        <w:t>maxnoofTargetSNs</w:t>
      </w:r>
      <w:proofErr w:type="spellEnd"/>
      <w:r w:rsidRPr="0081393A">
        <w:rPr>
          <w:b/>
          <w:lang w:eastAsia="zh-CN"/>
        </w:rPr>
        <w:t xml:space="preserve"> multiplied by </w:t>
      </w:r>
      <w:proofErr w:type="spellStart"/>
      <w:r w:rsidRPr="0081393A">
        <w:rPr>
          <w:b/>
          <w:i/>
          <w:lang w:eastAsia="zh-CN"/>
        </w:rPr>
        <w:t>maxnoofPSCellCandidate</w:t>
      </w:r>
      <w:proofErr w:type="spellEnd"/>
      <w:r w:rsidRPr="0081393A">
        <w:rPr>
          <w:b/>
          <w:lang w:eastAsia="zh-CN"/>
        </w:rPr>
        <w:t xml:space="preserve"> is equal to the value of </w:t>
      </w:r>
      <w:r w:rsidRPr="0081393A">
        <w:rPr>
          <w:b/>
          <w:i/>
          <w:lang w:eastAsia="zh-CN"/>
        </w:rPr>
        <w:t>Maximum Number of CHO Preparations</w:t>
      </w:r>
      <w:r w:rsidRPr="0081393A">
        <w:rPr>
          <w:b/>
          <w:lang w:eastAsia="zh-CN"/>
        </w:rPr>
        <w:t>.” into the</w:t>
      </w:r>
      <w:r w:rsidRPr="0081393A">
        <w:rPr>
          <w:b/>
        </w:rPr>
        <w:t xml:space="preserve"> </w:t>
      </w:r>
      <w:r w:rsidRPr="0081393A">
        <w:rPr>
          <w:b/>
          <w:lang w:eastAsia="zh-CN"/>
        </w:rPr>
        <w:t>semantics description of the existing IEs.</w:t>
      </w:r>
    </w:p>
    <w:p w14:paraId="6C82B300" w14:textId="158B37D7" w:rsidR="0081393A" w:rsidRPr="006A5D43" w:rsidRDefault="005D3A94" w:rsidP="006A5D43">
      <w:pPr>
        <w:pStyle w:val="2"/>
        <w:numPr>
          <w:ilvl w:val="1"/>
          <w:numId w:val="30"/>
        </w:numPr>
        <w:rPr>
          <w:rFonts w:ascii="Times New Roman" w:hAnsi="Times New Roman"/>
          <w:sz w:val="36"/>
          <w:lang w:val="en-US"/>
        </w:rPr>
      </w:pPr>
      <w:r w:rsidRPr="006A5D43">
        <w:rPr>
          <w:rFonts w:ascii="Times New Roman" w:hAnsi="Times New Roman" w:hint="eastAsia"/>
          <w:sz w:val="36"/>
          <w:lang w:val="en-US"/>
        </w:rPr>
        <w:t>I</w:t>
      </w:r>
      <w:r w:rsidRPr="006A5D43">
        <w:rPr>
          <w:rFonts w:ascii="Times New Roman" w:hAnsi="Times New Roman"/>
          <w:sz w:val="36"/>
          <w:lang w:val="en-US"/>
        </w:rPr>
        <w:t xml:space="preserve">ssue 2: </w:t>
      </w:r>
      <w:r w:rsidR="00F27A3D" w:rsidRPr="006A5D43">
        <w:rPr>
          <w:rFonts w:ascii="Times New Roman" w:hAnsi="Times New Roman"/>
          <w:sz w:val="36"/>
          <w:lang w:val="en-US"/>
        </w:rPr>
        <w:t>Which node to assign the same data forwarding tunnel</w:t>
      </w:r>
    </w:p>
    <w:p w14:paraId="2BB1C735" w14:textId="77777777" w:rsidR="005D3A94" w:rsidRPr="00AC2513" w:rsidRDefault="005D3A94" w:rsidP="005D3A94">
      <w:pPr>
        <w:pStyle w:val="aff1"/>
        <w:spacing w:before="100" w:beforeAutospacing="1" w:after="120"/>
        <w:ind w:left="360"/>
        <w:contextualSpacing w:val="0"/>
        <w:rPr>
          <w:color w:val="0000FF"/>
        </w:rPr>
      </w:pPr>
      <w:r w:rsidRPr="00E51BA5">
        <w:rPr>
          <w:color w:val="0000FF"/>
        </w:rPr>
        <w:t xml:space="preserve">In case </w:t>
      </w:r>
      <w:r>
        <w:rPr>
          <w:color w:val="0000FF"/>
        </w:rPr>
        <w:t xml:space="preserve">of </w:t>
      </w:r>
      <w:r w:rsidRPr="00E51BA5">
        <w:rPr>
          <w:color w:val="0000FF"/>
        </w:rPr>
        <w:t>CP-UP separation in the T-SN, there are two options to decide the same data forwarding tunnels</w:t>
      </w:r>
      <w:r>
        <w:rPr>
          <w:color w:val="0000FF"/>
        </w:rPr>
        <w:t>:</w:t>
      </w:r>
    </w:p>
    <w:p w14:paraId="5E340263" w14:textId="77777777" w:rsidR="005D3A94" w:rsidRPr="00E51BA5" w:rsidRDefault="005D3A94" w:rsidP="005D3A94">
      <w:pPr>
        <w:ind w:leftChars="200" w:left="400"/>
        <w:rPr>
          <w:rFonts w:eastAsia="等线"/>
          <w:color w:val="0000FF"/>
        </w:rPr>
      </w:pPr>
      <w:r>
        <w:rPr>
          <w:rFonts w:eastAsia="等线"/>
          <w:color w:val="0000FF"/>
        </w:rPr>
        <w:t xml:space="preserve">1)  </w:t>
      </w:r>
      <w:r w:rsidRPr="00E51BA5">
        <w:rPr>
          <w:rFonts w:eastAsia="等线"/>
          <w:color w:val="0000FF"/>
        </w:rPr>
        <w:t>T-SN-CU-CP decide the same tunnel</w:t>
      </w:r>
    </w:p>
    <w:p w14:paraId="0C4C6A68" w14:textId="2556E61E" w:rsidR="005D3A94" w:rsidRPr="00E51BA5" w:rsidRDefault="005D3A94" w:rsidP="005D3A94">
      <w:pPr>
        <w:ind w:leftChars="200" w:left="400"/>
        <w:rPr>
          <w:rFonts w:eastAsia="等线"/>
          <w:color w:val="0000FF"/>
        </w:rPr>
      </w:pPr>
      <w:r>
        <w:rPr>
          <w:rFonts w:eastAsia="等线"/>
          <w:color w:val="0000FF"/>
        </w:rPr>
        <w:t xml:space="preserve">2)  </w:t>
      </w:r>
      <w:r w:rsidRPr="00E51BA5">
        <w:rPr>
          <w:rFonts w:eastAsia="等线"/>
          <w:color w:val="0000FF"/>
        </w:rPr>
        <w:t>T-SN-CU-UP decide the same tunnel</w:t>
      </w:r>
    </w:p>
    <w:p w14:paraId="6A9AD479" w14:textId="77777777" w:rsidR="005D3A94" w:rsidRPr="005B0B63" w:rsidRDefault="005D3A94" w:rsidP="005D3A94">
      <w:pPr>
        <w:ind w:leftChars="200" w:left="400"/>
        <w:rPr>
          <w:rFonts w:eastAsia="等线"/>
          <w:color w:val="0000FF"/>
        </w:rPr>
      </w:pPr>
      <w:r w:rsidRPr="005B0B63">
        <w:rPr>
          <w:rFonts w:eastAsia="等线" w:hint="eastAsia"/>
          <w:color w:val="0000FF"/>
        </w:rPr>
        <w:t>I</w:t>
      </w:r>
      <w:r w:rsidRPr="005B0B63">
        <w:rPr>
          <w:rFonts w:eastAsia="等线"/>
          <w:color w:val="0000FF"/>
        </w:rPr>
        <w:t xml:space="preserve">f 1), no </w:t>
      </w:r>
      <w:proofErr w:type="spellStart"/>
      <w:r w:rsidRPr="005B0B63">
        <w:rPr>
          <w:rFonts w:eastAsia="等线"/>
          <w:color w:val="0000FF"/>
        </w:rPr>
        <w:t>signaling</w:t>
      </w:r>
      <w:proofErr w:type="spellEnd"/>
      <w:r w:rsidRPr="005B0B63">
        <w:rPr>
          <w:rFonts w:eastAsia="等线"/>
          <w:color w:val="0000FF"/>
        </w:rPr>
        <w:t xml:space="preserve"> </w:t>
      </w:r>
      <w:r>
        <w:rPr>
          <w:rFonts w:eastAsia="等线"/>
          <w:color w:val="0000FF"/>
        </w:rPr>
        <w:t>enhancement</w:t>
      </w:r>
      <w:r w:rsidRPr="005B0B63">
        <w:rPr>
          <w:rFonts w:eastAsia="等线"/>
          <w:color w:val="0000FF"/>
        </w:rPr>
        <w:t xml:space="preserve"> is needed.</w:t>
      </w:r>
    </w:p>
    <w:p w14:paraId="50D604BE" w14:textId="77777777" w:rsidR="005D3A94" w:rsidRPr="005B0B63" w:rsidRDefault="005D3A94" w:rsidP="005D3A94">
      <w:pPr>
        <w:ind w:leftChars="200" w:left="400"/>
        <w:rPr>
          <w:bCs/>
          <w:color w:val="0000FF"/>
        </w:rPr>
      </w:pPr>
      <w:r w:rsidRPr="005B0B63">
        <w:rPr>
          <w:rFonts w:eastAsia="等线"/>
          <w:color w:val="0000FF"/>
        </w:rPr>
        <w:t>If 2), MN ID</w:t>
      </w:r>
      <w:r>
        <w:rPr>
          <w:rFonts w:eastAsia="等线"/>
          <w:color w:val="0000FF"/>
        </w:rPr>
        <w:t xml:space="preserve"> (maybe source or target) or other indicator in</w:t>
      </w:r>
      <w:r w:rsidRPr="005B0B63">
        <w:rPr>
          <w:rFonts w:eastAsia="等线"/>
          <w:color w:val="0000FF"/>
        </w:rPr>
        <w:t xml:space="preserve"> </w:t>
      </w:r>
      <w:r w:rsidRPr="005B0B63">
        <w:rPr>
          <w:bCs/>
          <w:color w:val="0000FF"/>
        </w:rPr>
        <w:t>the bearer setup request</w:t>
      </w:r>
      <w:r>
        <w:rPr>
          <w:bCs/>
          <w:color w:val="0000FF"/>
        </w:rPr>
        <w:t>, bearer context modification</w:t>
      </w:r>
      <w:r w:rsidRPr="005B0B63">
        <w:rPr>
          <w:bCs/>
          <w:color w:val="0000FF"/>
        </w:rPr>
        <w:t xml:space="preserve"> </w:t>
      </w:r>
      <w:r>
        <w:rPr>
          <w:bCs/>
          <w:color w:val="0000FF"/>
        </w:rPr>
        <w:t xml:space="preserve">request </w:t>
      </w:r>
      <w:r w:rsidRPr="005B0B63">
        <w:rPr>
          <w:bCs/>
          <w:color w:val="0000FF"/>
        </w:rPr>
        <w:t>and</w:t>
      </w:r>
      <w:r>
        <w:rPr>
          <w:bCs/>
          <w:color w:val="0000FF"/>
        </w:rPr>
        <w:t>/or</w:t>
      </w:r>
      <w:r w:rsidRPr="005B0B63">
        <w:rPr>
          <w:bCs/>
          <w:color w:val="0000FF"/>
        </w:rPr>
        <w:t xml:space="preserve"> the bearer context release command</w:t>
      </w:r>
      <w:r>
        <w:rPr>
          <w:bCs/>
          <w:color w:val="0000FF"/>
        </w:rPr>
        <w:t xml:space="preserve"> may be</w:t>
      </w:r>
      <w:r w:rsidRPr="005B0B63">
        <w:rPr>
          <w:bCs/>
          <w:color w:val="0000FF"/>
        </w:rPr>
        <w:t xml:space="preserve"> needed.</w:t>
      </w:r>
    </w:p>
    <w:p w14:paraId="6D1A01CE" w14:textId="74B315BC" w:rsidR="0081393A" w:rsidRDefault="00416FA6" w:rsidP="007A7466">
      <w:pPr>
        <w:rPr>
          <w:lang w:eastAsia="zh-CN"/>
        </w:rPr>
      </w:pPr>
      <w:r w:rsidRPr="00416FA6">
        <w:rPr>
          <w:rFonts w:hint="eastAsia"/>
          <w:lang w:eastAsia="zh-CN"/>
        </w:rPr>
        <w:t>I</w:t>
      </w:r>
      <w:r w:rsidRPr="00416FA6">
        <w:rPr>
          <w:lang w:eastAsia="zh-CN"/>
        </w:rPr>
        <w:t xml:space="preserve">n legacy, </w:t>
      </w:r>
      <w:r>
        <w:rPr>
          <w:lang w:eastAsia="zh-CN"/>
        </w:rPr>
        <w:t xml:space="preserve">it is the CU-UP to assign the data forwarding tunnel. For the same reason, it is the </w:t>
      </w:r>
      <w:r w:rsidRPr="00416FA6">
        <w:rPr>
          <w:lang w:eastAsia="zh-CN"/>
        </w:rPr>
        <w:t>T-SN-CU-UP decide the same tunnel</w:t>
      </w:r>
      <w:r w:rsidR="004E14A9">
        <w:rPr>
          <w:lang w:eastAsia="zh-CN"/>
        </w:rPr>
        <w:t>, refer to [</w:t>
      </w:r>
      <w:r w:rsidR="004E14A9" w:rsidRPr="004E14A9">
        <w:rPr>
          <w:lang w:eastAsia="zh-CN"/>
        </w:rPr>
        <w:t>R3-235160</w:t>
      </w:r>
      <w:r w:rsidR="004E14A9">
        <w:rPr>
          <w:lang w:eastAsia="zh-CN"/>
        </w:rPr>
        <w:t>].</w:t>
      </w:r>
    </w:p>
    <w:p w14:paraId="139210B0" w14:textId="6509CAB1" w:rsidR="00416FA6" w:rsidRPr="00F2211F" w:rsidRDefault="004E14A9" w:rsidP="007A7466">
      <w:pPr>
        <w:rPr>
          <w:b/>
          <w:lang w:eastAsia="zh-CN"/>
        </w:rPr>
      </w:pPr>
      <w:r w:rsidRPr="00F2211F">
        <w:rPr>
          <w:rFonts w:hint="eastAsia"/>
          <w:b/>
          <w:lang w:eastAsia="zh-CN"/>
        </w:rPr>
        <w:t>P</w:t>
      </w:r>
      <w:r w:rsidRPr="00F2211F">
        <w:rPr>
          <w:b/>
          <w:lang w:eastAsia="zh-CN"/>
        </w:rPr>
        <w:t>roposal 3: It is CU-UP to assign the same data forwarding tunnel.</w:t>
      </w:r>
    </w:p>
    <w:p w14:paraId="43B1D120" w14:textId="1C732D6C" w:rsidR="004E14A9" w:rsidRDefault="004E14A9" w:rsidP="007A7466">
      <w:pPr>
        <w:rPr>
          <w:b/>
          <w:lang w:eastAsia="zh-CN"/>
        </w:rPr>
      </w:pPr>
      <w:r w:rsidRPr="00F2211F">
        <w:rPr>
          <w:b/>
          <w:lang w:eastAsia="zh-CN"/>
        </w:rPr>
        <w:t>Proposal 4: Add target MN id into the E1AP: BEARER CONTEXT SETUP REQUEST message and BEARER CONTEXT RELEASE COMMAND message.</w:t>
      </w:r>
    </w:p>
    <w:p w14:paraId="36B8405B" w14:textId="4A8CBB27" w:rsidR="0032166A" w:rsidRDefault="0032166A" w:rsidP="0032166A">
      <w:pPr>
        <w:pStyle w:val="2"/>
        <w:numPr>
          <w:ilvl w:val="1"/>
          <w:numId w:val="30"/>
        </w:numPr>
        <w:rPr>
          <w:rFonts w:ascii="Times New Roman" w:hAnsi="Times New Roman"/>
          <w:sz w:val="36"/>
          <w:lang w:val="en-US"/>
        </w:rPr>
      </w:pPr>
      <w:r w:rsidRPr="006A5D43">
        <w:rPr>
          <w:rFonts w:ascii="Times New Roman" w:hAnsi="Times New Roman" w:hint="eastAsia"/>
          <w:sz w:val="36"/>
          <w:lang w:val="en-US"/>
        </w:rPr>
        <w:t>I</w:t>
      </w:r>
      <w:r>
        <w:rPr>
          <w:rFonts w:ascii="Times New Roman" w:hAnsi="Times New Roman"/>
          <w:sz w:val="36"/>
          <w:lang w:val="en-US"/>
        </w:rPr>
        <w:t>ssue 3</w:t>
      </w:r>
      <w:r w:rsidRPr="006A5D43">
        <w:rPr>
          <w:rFonts w:ascii="Times New Roman" w:hAnsi="Times New Roman"/>
          <w:sz w:val="36"/>
          <w:lang w:val="en-US"/>
        </w:rPr>
        <w:t xml:space="preserve">: </w:t>
      </w:r>
      <w:r>
        <w:rPr>
          <w:rFonts w:ascii="Times New Roman" w:hAnsi="Times New Roman"/>
          <w:sz w:val="36"/>
          <w:lang w:val="en-US"/>
        </w:rPr>
        <w:t>Other left issues</w:t>
      </w:r>
    </w:p>
    <w:p w14:paraId="13F49505" w14:textId="60601707" w:rsidR="0032166A" w:rsidRPr="0032166A" w:rsidRDefault="0032166A" w:rsidP="0032166A">
      <w:pPr>
        <w:rPr>
          <w:rFonts w:eastAsia="宋体"/>
          <w:b/>
          <w:bCs/>
          <w:i/>
          <w:lang w:eastAsia="ja-JP"/>
        </w:rPr>
      </w:pPr>
      <w:r w:rsidRPr="0032166A">
        <w:rPr>
          <w:rFonts w:eastAsia="宋体"/>
          <w:b/>
          <w:bCs/>
          <w:i/>
          <w:lang w:eastAsia="ja-JP"/>
        </w:rPr>
        <w:t>“Execution Condition Information”</w:t>
      </w:r>
    </w:p>
    <w:p w14:paraId="61605696" w14:textId="38AA70BE" w:rsidR="0032166A" w:rsidRDefault="0032166A" w:rsidP="0032166A">
      <w:pPr>
        <w:rPr>
          <w:lang w:val="en-US" w:eastAsia="zh-CN"/>
        </w:rPr>
      </w:pPr>
      <w:r>
        <w:rPr>
          <w:rFonts w:hint="eastAsia"/>
          <w:lang w:val="en-US" w:eastAsia="zh-CN"/>
        </w:rPr>
        <w:t>I</w:t>
      </w:r>
      <w:r>
        <w:rPr>
          <w:lang w:val="en-US" w:eastAsia="zh-CN"/>
        </w:rPr>
        <w:t>n R17 CHO, the execution condition is included in the IE “</w:t>
      </w:r>
      <w:proofErr w:type="spellStart"/>
      <w:r w:rsidRPr="0032166A">
        <w:rPr>
          <w:lang w:val="en-US" w:eastAsia="zh-CN"/>
        </w:rPr>
        <w:t>arget</w:t>
      </w:r>
      <w:proofErr w:type="spellEnd"/>
      <w:r w:rsidRPr="0032166A">
        <w:rPr>
          <w:lang w:val="en-US" w:eastAsia="zh-CN"/>
        </w:rPr>
        <w:t xml:space="preserve"> NG-RAN node To Source NG-RAN node Transparent Container</w:t>
      </w:r>
      <w:r>
        <w:rPr>
          <w:lang w:val="en-US" w:eastAsia="zh-CN"/>
        </w:rPr>
        <w:t>”. For the same reason, this method can be also used for R18 CHO with candidate SCGs.</w:t>
      </w:r>
    </w:p>
    <w:p w14:paraId="7DB3EE8E" w14:textId="4D47FFE3" w:rsidR="0032166A" w:rsidRPr="0032166A" w:rsidRDefault="0032166A" w:rsidP="0032166A">
      <w:pPr>
        <w:rPr>
          <w:lang w:val="en-US" w:eastAsia="zh-CN"/>
        </w:rPr>
      </w:pPr>
      <w:r w:rsidRPr="00F2211F">
        <w:rPr>
          <w:rFonts w:hint="eastAsia"/>
          <w:b/>
          <w:lang w:eastAsia="zh-CN"/>
        </w:rPr>
        <w:t>P</w:t>
      </w:r>
      <w:r w:rsidRPr="00F2211F">
        <w:rPr>
          <w:b/>
          <w:lang w:eastAsia="zh-CN"/>
        </w:rPr>
        <w:t xml:space="preserve">roposal </w:t>
      </w:r>
      <w:r>
        <w:rPr>
          <w:b/>
          <w:lang w:eastAsia="zh-CN"/>
        </w:rPr>
        <w:t>5: Remove the IE “</w:t>
      </w:r>
      <w:r w:rsidRPr="0032166A">
        <w:rPr>
          <w:rFonts w:eastAsia="宋体"/>
          <w:b/>
          <w:bCs/>
          <w:i/>
          <w:lang w:eastAsia="ja-JP"/>
        </w:rPr>
        <w:t>Execution Condition Information</w:t>
      </w:r>
      <w:r>
        <w:rPr>
          <w:b/>
          <w:lang w:eastAsia="zh-CN"/>
        </w:rPr>
        <w:t>”.</w:t>
      </w:r>
    </w:p>
    <w:p w14:paraId="4917F253" w14:textId="18E27648" w:rsidR="0032166A" w:rsidRPr="00143FE5" w:rsidRDefault="00143FE5" w:rsidP="007A7466">
      <w:pPr>
        <w:rPr>
          <w:lang w:val="en-US" w:eastAsia="zh-CN"/>
        </w:rPr>
      </w:pPr>
      <w:r w:rsidRPr="00143FE5">
        <w:rPr>
          <w:lang w:val="en-US" w:eastAsia="zh-CN"/>
        </w:rPr>
        <w:t xml:space="preserve">Based on the RAN2 agreement, </w:t>
      </w:r>
      <w:r>
        <w:rPr>
          <w:lang w:val="en-US" w:eastAsia="zh-CN"/>
        </w:rPr>
        <w:t>the maximum number of CHO only and CHO with candidate SCG is 8.</w:t>
      </w:r>
    </w:p>
    <w:p w14:paraId="23DE97F0" w14:textId="1510A720" w:rsidR="00143FE5" w:rsidRDefault="00143FE5" w:rsidP="007A7466">
      <w:pPr>
        <w:rPr>
          <w:b/>
          <w:szCs w:val="18"/>
          <w:lang w:eastAsia="ja-JP"/>
        </w:rPr>
      </w:pPr>
      <w:r w:rsidRPr="00F2211F">
        <w:rPr>
          <w:rFonts w:hint="eastAsia"/>
          <w:b/>
          <w:lang w:eastAsia="zh-CN"/>
        </w:rPr>
        <w:t>P</w:t>
      </w:r>
      <w:r w:rsidRPr="00F2211F">
        <w:rPr>
          <w:b/>
          <w:lang w:eastAsia="zh-CN"/>
        </w:rPr>
        <w:t xml:space="preserve">roposal </w:t>
      </w:r>
      <w:r>
        <w:rPr>
          <w:b/>
          <w:lang w:eastAsia="zh-CN"/>
        </w:rPr>
        <w:t xml:space="preserve">6: </w:t>
      </w:r>
      <w:proofErr w:type="spellStart"/>
      <w:r w:rsidRPr="00143FE5">
        <w:rPr>
          <w:b/>
          <w:lang w:eastAsia="zh-CN"/>
        </w:rPr>
        <w:t>maxnoofTargetSNs</w:t>
      </w:r>
      <w:proofErr w:type="spellEnd"/>
      <w:r w:rsidRPr="00143FE5">
        <w:rPr>
          <w:b/>
          <w:lang w:eastAsia="zh-CN"/>
        </w:rPr>
        <w:t xml:space="preserve"> is 8</w:t>
      </w:r>
      <w:r>
        <w:rPr>
          <w:b/>
          <w:lang w:eastAsia="zh-CN"/>
        </w:rPr>
        <w:t xml:space="preserve">, </w:t>
      </w:r>
      <w:proofErr w:type="spellStart"/>
      <w:r w:rsidRPr="00143FE5">
        <w:rPr>
          <w:b/>
          <w:szCs w:val="18"/>
          <w:lang w:eastAsia="ja-JP"/>
        </w:rPr>
        <w:t>maxnoofPSCellCandidate</w:t>
      </w:r>
      <w:proofErr w:type="spellEnd"/>
      <w:r w:rsidRPr="00143FE5">
        <w:rPr>
          <w:b/>
          <w:szCs w:val="18"/>
          <w:lang w:eastAsia="ja-JP"/>
        </w:rPr>
        <w:t xml:space="preserve"> is 8</w:t>
      </w:r>
    </w:p>
    <w:p w14:paraId="4C889875" w14:textId="77777777" w:rsidR="00676A4C" w:rsidRPr="005D5CC6" w:rsidRDefault="00676A4C" w:rsidP="00676A4C">
      <w:pPr>
        <w:rPr>
          <w:lang w:val="en-US" w:eastAsia="zh-CN"/>
        </w:rPr>
      </w:pPr>
      <w:r w:rsidRPr="005D5CC6">
        <w:rPr>
          <w:lang w:val="en-US" w:eastAsia="zh-CN"/>
        </w:rPr>
        <w:t xml:space="preserve">In the last RAN3 meeting, </w:t>
      </w:r>
      <w:r>
        <w:rPr>
          <w:lang w:val="en-US" w:eastAsia="zh-CN"/>
        </w:rPr>
        <w:t xml:space="preserve">we have agreed that </w:t>
      </w:r>
    </w:p>
    <w:p w14:paraId="2F4DAFC6" w14:textId="77777777" w:rsidR="00676A4C" w:rsidRPr="001252AE" w:rsidRDefault="00676A4C" w:rsidP="00676A4C">
      <w:pPr>
        <w:ind w:left="568"/>
        <w:rPr>
          <w:rFonts w:ascii="Calibri" w:hAnsi="Calibri" w:cs="Calibri"/>
          <w:bCs/>
          <w:color w:val="008000"/>
          <w:sz w:val="18"/>
        </w:rPr>
      </w:pPr>
      <w:r w:rsidRPr="001252AE">
        <w:rPr>
          <w:rFonts w:ascii="Calibri" w:hAnsi="Calibri" w:cs="Calibri"/>
          <w:bCs/>
          <w:color w:val="008000"/>
          <w:sz w:val="18"/>
        </w:rPr>
        <w:t xml:space="preserve">For CHO with multiple SCGs among different T-SNs, include list of info of multiple SCGs in Handover Request </w:t>
      </w:r>
      <w:proofErr w:type="spellStart"/>
      <w:r w:rsidRPr="001252AE">
        <w:rPr>
          <w:rFonts w:ascii="Calibri" w:hAnsi="Calibri" w:cs="Calibri"/>
          <w:bCs/>
          <w:color w:val="008000"/>
          <w:sz w:val="18"/>
        </w:rPr>
        <w:t>Ack</w:t>
      </w:r>
      <w:proofErr w:type="spellEnd"/>
      <w:r w:rsidRPr="001252AE">
        <w:rPr>
          <w:rFonts w:ascii="Calibri" w:hAnsi="Calibri" w:cs="Calibri"/>
          <w:bCs/>
          <w:color w:val="008000"/>
          <w:sz w:val="18"/>
        </w:rPr>
        <w:t xml:space="preserve"> message, e.g., PDU Session admission results, data forwarding addresses and list of prepared </w:t>
      </w:r>
      <w:proofErr w:type="spellStart"/>
      <w:r w:rsidRPr="001252AE">
        <w:rPr>
          <w:rFonts w:ascii="Calibri" w:hAnsi="Calibri" w:cs="Calibri"/>
          <w:bCs/>
          <w:color w:val="008000"/>
          <w:sz w:val="18"/>
        </w:rPr>
        <w:t>PSCells</w:t>
      </w:r>
      <w:proofErr w:type="spellEnd"/>
      <w:r w:rsidRPr="001252AE">
        <w:rPr>
          <w:rFonts w:ascii="Calibri" w:hAnsi="Calibri" w:cs="Calibri"/>
          <w:bCs/>
          <w:color w:val="008000"/>
          <w:sz w:val="18"/>
        </w:rPr>
        <w:t xml:space="preserve"> for each prepared T-SN. This agreement can be revisited after RAN2 agreement.</w:t>
      </w:r>
    </w:p>
    <w:p w14:paraId="525D0EA7" w14:textId="77777777" w:rsidR="00676A4C" w:rsidRDefault="00676A4C" w:rsidP="00676A4C">
      <w:pPr>
        <w:rPr>
          <w:lang w:eastAsia="zh-CN"/>
        </w:rPr>
      </w:pPr>
      <w:r>
        <w:rPr>
          <w:lang w:eastAsia="zh-CN"/>
        </w:rPr>
        <w:t>The above agreement has been captured in stage 2 spec, but it has not captured in stage 3 spec.</w:t>
      </w:r>
    </w:p>
    <w:p w14:paraId="570800B2" w14:textId="16795414" w:rsidR="00676A4C" w:rsidRPr="006904C0" w:rsidRDefault="00676A4C" w:rsidP="00676A4C">
      <w:pPr>
        <w:rPr>
          <w:b/>
          <w:lang w:eastAsia="zh-CN"/>
        </w:rPr>
      </w:pPr>
      <w:r w:rsidRPr="006904C0">
        <w:rPr>
          <w:b/>
          <w:lang w:eastAsia="zh-CN"/>
        </w:rPr>
        <w:t xml:space="preserve">Proposal </w:t>
      </w:r>
      <w:r>
        <w:rPr>
          <w:b/>
          <w:lang w:eastAsia="zh-CN"/>
        </w:rPr>
        <w:t>7</w:t>
      </w:r>
      <w:r w:rsidRPr="006904C0">
        <w:rPr>
          <w:b/>
          <w:lang w:eastAsia="zh-CN"/>
        </w:rPr>
        <w:t>: Capture above agreement into TS37.</w:t>
      </w:r>
      <w:r>
        <w:rPr>
          <w:b/>
          <w:lang w:eastAsia="zh-CN"/>
        </w:rPr>
        <w:t>3</w:t>
      </w:r>
      <w:r w:rsidRPr="006904C0">
        <w:rPr>
          <w:b/>
          <w:lang w:eastAsia="zh-CN"/>
        </w:rPr>
        <w:t>40 BLCR.</w:t>
      </w:r>
    </w:p>
    <w:p w14:paraId="339093F3" w14:textId="77777777" w:rsidR="00676A4C" w:rsidRPr="00676A4C" w:rsidRDefault="00676A4C" w:rsidP="007A7466">
      <w:pPr>
        <w:rPr>
          <w:b/>
          <w:lang w:eastAsia="zh-CN"/>
        </w:rPr>
      </w:pPr>
    </w:p>
    <w:p w14:paraId="1E755A8F" w14:textId="77777777" w:rsidR="00F2211F" w:rsidRDefault="00F2211F" w:rsidP="00F2211F">
      <w:pPr>
        <w:pStyle w:val="1"/>
        <w:numPr>
          <w:ilvl w:val="0"/>
          <w:numId w:val="30"/>
        </w:numPr>
        <w:rPr>
          <w:lang w:eastAsia="zh-CN"/>
        </w:rPr>
      </w:pPr>
      <w:r>
        <w:rPr>
          <w:lang w:eastAsia="zh-CN"/>
        </w:rPr>
        <w:lastRenderedPageBreak/>
        <w:t>Conclusion</w:t>
      </w:r>
    </w:p>
    <w:p w14:paraId="171FE9FB" w14:textId="77777777" w:rsidR="00F2211F" w:rsidRDefault="00F2211F" w:rsidP="00F2211F">
      <w:pPr>
        <w:rPr>
          <w:lang w:eastAsia="zh-CN"/>
        </w:rPr>
      </w:pPr>
      <w:r>
        <w:rPr>
          <w:lang w:eastAsia="zh-CN"/>
        </w:rPr>
        <w:t>Based on the above analysis, we provide the following proposals.</w:t>
      </w:r>
    </w:p>
    <w:p w14:paraId="74496B79" w14:textId="77777777" w:rsidR="00F2211F" w:rsidRPr="0081393A" w:rsidRDefault="00F2211F" w:rsidP="00F2211F">
      <w:pPr>
        <w:rPr>
          <w:b/>
          <w:lang w:eastAsia="zh-CN"/>
        </w:rPr>
      </w:pPr>
      <w:r>
        <w:rPr>
          <w:b/>
          <w:lang w:eastAsia="zh-CN"/>
        </w:rPr>
        <w:t>Proposal 1</w:t>
      </w:r>
      <w:r w:rsidRPr="0081393A">
        <w:rPr>
          <w:b/>
          <w:lang w:eastAsia="zh-CN"/>
        </w:rPr>
        <w:t xml:space="preserve">: Remove the </w:t>
      </w:r>
      <w:r w:rsidRPr="0081393A">
        <w:rPr>
          <w:rFonts w:hint="eastAsia"/>
          <w:b/>
          <w:lang w:eastAsia="zh-CN"/>
        </w:rPr>
        <w:t>n</w:t>
      </w:r>
      <w:r w:rsidRPr="0081393A">
        <w:rPr>
          <w:b/>
          <w:lang w:eastAsia="zh-CN"/>
        </w:rPr>
        <w:t>ew IE “</w:t>
      </w:r>
      <w:r w:rsidRPr="0081393A">
        <w:rPr>
          <w:b/>
          <w:i/>
          <w:lang w:eastAsia="zh-CN"/>
        </w:rPr>
        <w:t>CHO-only reconfiguration</w:t>
      </w:r>
      <w:r w:rsidRPr="0081393A">
        <w:rPr>
          <w:b/>
          <w:lang w:eastAsia="zh-CN"/>
        </w:rPr>
        <w:t>”.</w:t>
      </w:r>
    </w:p>
    <w:p w14:paraId="3FACF41F" w14:textId="77777777" w:rsidR="00F2211F" w:rsidRDefault="00F2211F" w:rsidP="00F2211F">
      <w:pPr>
        <w:rPr>
          <w:b/>
          <w:lang w:eastAsia="zh-CN"/>
        </w:rPr>
      </w:pPr>
      <w:r>
        <w:rPr>
          <w:b/>
          <w:lang w:eastAsia="zh-CN"/>
        </w:rPr>
        <w:t>Proposal 2</w:t>
      </w:r>
      <w:r w:rsidRPr="0081393A">
        <w:rPr>
          <w:b/>
          <w:lang w:eastAsia="zh-CN"/>
        </w:rPr>
        <w:t xml:space="preserve">: Add “Ignored, if the value of </w:t>
      </w:r>
      <w:proofErr w:type="spellStart"/>
      <w:r w:rsidRPr="0081393A">
        <w:rPr>
          <w:b/>
          <w:i/>
          <w:lang w:eastAsia="zh-CN"/>
        </w:rPr>
        <w:t>maxnoofTargetSNs</w:t>
      </w:r>
      <w:proofErr w:type="spellEnd"/>
      <w:r w:rsidRPr="0081393A">
        <w:rPr>
          <w:b/>
          <w:lang w:eastAsia="zh-CN"/>
        </w:rPr>
        <w:t xml:space="preserve"> multiplied by </w:t>
      </w:r>
      <w:proofErr w:type="spellStart"/>
      <w:r w:rsidRPr="0081393A">
        <w:rPr>
          <w:b/>
          <w:i/>
          <w:lang w:eastAsia="zh-CN"/>
        </w:rPr>
        <w:t>maxnoofPSCellCandidate</w:t>
      </w:r>
      <w:proofErr w:type="spellEnd"/>
      <w:r w:rsidRPr="0081393A">
        <w:rPr>
          <w:b/>
          <w:lang w:eastAsia="zh-CN"/>
        </w:rPr>
        <w:t xml:space="preserve"> is equal to the value of </w:t>
      </w:r>
      <w:r w:rsidRPr="0081393A">
        <w:rPr>
          <w:b/>
          <w:i/>
          <w:lang w:eastAsia="zh-CN"/>
        </w:rPr>
        <w:t>Maximum Number of CHO Preparations</w:t>
      </w:r>
      <w:r w:rsidRPr="0081393A">
        <w:rPr>
          <w:b/>
          <w:lang w:eastAsia="zh-CN"/>
        </w:rPr>
        <w:t>.” into the</w:t>
      </w:r>
      <w:r w:rsidRPr="0081393A">
        <w:rPr>
          <w:b/>
        </w:rPr>
        <w:t xml:space="preserve"> </w:t>
      </w:r>
      <w:r w:rsidRPr="0081393A">
        <w:rPr>
          <w:b/>
          <w:lang w:eastAsia="zh-CN"/>
        </w:rPr>
        <w:t>semantics description of the existing IEs.</w:t>
      </w:r>
    </w:p>
    <w:p w14:paraId="1AD84F04" w14:textId="77777777" w:rsidR="00F2211F" w:rsidRPr="00F2211F" w:rsidRDefault="00F2211F" w:rsidP="00F2211F">
      <w:pPr>
        <w:rPr>
          <w:b/>
          <w:lang w:eastAsia="zh-CN"/>
        </w:rPr>
      </w:pPr>
      <w:r w:rsidRPr="00F2211F">
        <w:rPr>
          <w:rFonts w:hint="eastAsia"/>
          <w:b/>
          <w:lang w:eastAsia="zh-CN"/>
        </w:rPr>
        <w:t>P</w:t>
      </w:r>
      <w:r w:rsidRPr="00F2211F">
        <w:rPr>
          <w:b/>
          <w:lang w:eastAsia="zh-CN"/>
        </w:rPr>
        <w:t>roposal 3: It is CU-UP to assign the same data forwarding tunnel.</w:t>
      </w:r>
    </w:p>
    <w:p w14:paraId="775C0446" w14:textId="77777777" w:rsidR="00F2211F" w:rsidRDefault="00F2211F" w:rsidP="00F2211F">
      <w:pPr>
        <w:rPr>
          <w:b/>
          <w:lang w:eastAsia="zh-CN"/>
        </w:rPr>
      </w:pPr>
      <w:r w:rsidRPr="00F2211F">
        <w:rPr>
          <w:b/>
          <w:lang w:eastAsia="zh-CN"/>
        </w:rPr>
        <w:t>Proposal 4: Add target MN id into the E1AP: BEARER CONTEXT SETUP REQUEST message and BEARER CONTEXT RELEASE COMMAND message.</w:t>
      </w:r>
    </w:p>
    <w:p w14:paraId="1F10DF36" w14:textId="77777777" w:rsidR="00143FE5" w:rsidRPr="0032166A" w:rsidRDefault="00143FE5" w:rsidP="00143FE5">
      <w:pPr>
        <w:rPr>
          <w:lang w:val="en-US" w:eastAsia="zh-CN"/>
        </w:rPr>
      </w:pPr>
      <w:r w:rsidRPr="00F2211F">
        <w:rPr>
          <w:rFonts w:hint="eastAsia"/>
          <w:b/>
          <w:lang w:eastAsia="zh-CN"/>
        </w:rPr>
        <w:t>P</w:t>
      </w:r>
      <w:r w:rsidRPr="00F2211F">
        <w:rPr>
          <w:b/>
          <w:lang w:eastAsia="zh-CN"/>
        </w:rPr>
        <w:t xml:space="preserve">roposal </w:t>
      </w:r>
      <w:r>
        <w:rPr>
          <w:b/>
          <w:lang w:eastAsia="zh-CN"/>
        </w:rPr>
        <w:t>5: Remove the IE “</w:t>
      </w:r>
      <w:r w:rsidRPr="0032166A">
        <w:rPr>
          <w:rFonts w:eastAsia="宋体"/>
          <w:b/>
          <w:bCs/>
          <w:i/>
          <w:lang w:eastAsia="ja-JP"/>
        </w:rPr>
        <w:t>Execution Condition Information</w:t>
      </w:r>
      <w:r>
        <w:rPr>
          <w:b/>
          <w:lang w:eastAsia="zh-CN"/>
        </w:rPr>
        <w:t>”.</w:t>
      </w:r>
    </w:p>
    <w:p w14:paraId="47E10886" w14:textId="2B1F2C66" w:rsidR="00143FE5" w:rsidRPr="00143FE5" w:rsidRDefault="00143FE5" w:rsidP="00F2211F">
      <w:pPr>
        <w:rPr>
          <w:b/>
          <w:lang w:val="en-US" w:eastAsia="zh-CN"/>
        </w:rPr>
      </w:pPr>
      <w:r w:rsidRPr="00F2211F">
        <w:rPr>
          <w:rFonts w:hint="eastAsia"/>
          <w:b/>
          <w:lang w:eastAsia="zh-CN"/>
        </w:rPr>
        <w:t>P</w:t>
      </w:r>
      <w:r w:rsidRPr="00F2211F">
        <w:rPr>
          <w:b/>
          <w:lang w:eastAsia="zh-CN"/>
        </w:rPr>
        <w:t xml:space="preserve">roposal </w:t>
      </w:r>
      <w:r>
        <w:rPr>
          <w:b/>
          <w:lang w:eastAsia="zh-CN"/>
        </w:rPr>
        <w:t xml:space="preserve">6: </w:t>
      </w:r>
      <w:proofErr w:type="spellStart"/>
      <w:r w:rsidRPr="00143FE5">
        <w:rPr>
          <w:b/>
          <w:lang w:eastAsia="zh-CN"/>
        </w:rPr>
        <w:t>maxnoofTargetSNs</w:t>
      </w:r>
      <w:proofErr w:type="spellEnd"/>
      <w:r w:rsidRPr="00143FE5">
        <w:rPr>
          <w:b/>
          <w:lang w:eastAsia="zh-CN"/>
        </w:rPr>
        <w:t xml:space="preserve"> is 8</w:t>
      </w:r>
      <w:r>
        <w:rPr>
          <w:b/>
          <w:lang w:eastAsia="zh-CN"/>
        </w:rPr>
        <w:t xml:space="preserve">, </w:t>
      </w:r>
      <w:proofErr w:type="spellStart"/>
      <w:r w:rsidRPr="00143FE5">
        <w:rPr>
          <w:b/>
          <w:szCs w:val="18"/>
          <w:lang w:eastAsia="ja-JP"/>
        </w:rPr>
        <w:t>maxnoofPSCellCandidate</w:t>
      </w:r>
      <w:proofErr w:type="spellEnd"/>
      <w:r w:rsidRPr="00143FE5">
        <w:rPr>
          <w:b/>
          <w:szCs w:val="18"/>
          <w:lang w:eastAsia="ja-JP"/>
        </w:rPr>
        <w:t xml:space="preserve"> is 8</w:t>
      </w:r>
    </w:p>
    <w:p w14:paraId="769DFFC0" w14:textId="77777777" w:rsidR="00F2211F" w:rsidRDefault="00F2211F" w:rsidP="00F2211F">
      <w:pPr>
        <w:pStyle w:val="1"/>
        <w:numPr>
          <w:ilvl w:val="0"/>
          <w:numId w:val="30"/>
        </w:numPr>
        <w:rPr>
          <w:rFonts w:ascii="Times New Roman" w:hAnsi="Times New Roman"/>
        </w:rPr>
      </w:pPr>
      <w:r>
        <w:rPr>
          <w:rFonts w:ascii="Times New Roman" w:hAnsi="Times New Roman"/>
        </w:rPr>
        <w:t>Text Proposal to 38.423</w:t>
      </w:r>
    </w:p>
    <w:p w14:paraId="266967C1" w14:textId="77777777" w:rsidR="00F2211F" w:rsidRPr="00B60707" w:rsidRDefault="00F2211F" w:rsidP="00F2211F">
      <w:pPr>
        <w:rPr>
          <w:b/>
          <w:color w:val="FF0000"/>
        </w:rPr>
      </w:pPr>
      <w:r w:rsidRPr="00B60707">
        <w:rPr>
          <w:b/>
          <w:color w:val="FF0000"/>
        </w:rPr>
        <w:t>-------------------------</w:t>
      </w:r>
      <w:r>
        <w:rPr>
          <w:b/>
          <w:color w:val="FF0000"/>
        </w:rPr>
        <w:t>&lt;&lt;&lt;&lt;&lt;&lt; START</w:t>
      </w:r>
      <w:r w:rsidRPr="00B60707">
        <w:rPr>
          <w:b/>
          <w:color w:val="FF0000"/>
        </w:rPr>
        <w:t xml:space="preserve"> CHANGE &gt;&gt;&gt;&gt;&gt;&gt;--------------------------------------------------</w:t>
      </w:r>
    </w:p>
    <w:p w14:paraId="78C96651" w14:textId="77777777" w:rsidR="00F2211F" w:rsidRPr="00C21414" w:rsidRDefault="00F2211F" w:rsidP="00F2211F">
      <w:pPr>
        <w:pStyle w:val="4"/>
        <w:rPr>
          <w:lang w:eastAsia="ko-KR"/>
        </w:rPr>
      </w:pPr>
      <w:r w:rsidRPr="00C21414">
        <w:rPr>
          <w:lang w:eastAsia="ja-JP"/>
        </w:rPr>
        <w:t>9.1.1.2</w:t>
      </w:r>
      <w:r w:rsidRPr="00C21414">
        <w:rPr>
          <w:lang w:eastAsia="ja-JP"/>
        </w:rPr>
        <w:tab/>
        <w:t>HANDOVER REQUEST ACKNOWLEDGE</w:t>
      </w:r>
    </w:p>
    <w:p w14:paraId="616719F3" w14:textId="77777777" w:rsidR="00F2211F" w:rsidRPr="00C21414" w:rsidRDefault="00F2211F" w:rsidP="00F2211F">
      <w:pPr>
        <w:overflowPunct w:val="0"/>
        <w:autoSpaceDE w:val="0"/>
        <w:autoSpaceDN w:val="0"/>
        <w:adjustRightInd w:val="0"/>
        <w:textAlignment w:val="baseline"/>
        <w:rPr>
          <w:rFonts w:eastAsia="宋体"/>
          <w:lang w:eastAsia="ja-JP"/>
        </w:rPr>
      </w:pPr>
      <w:r w:rsidRPr="00C21414">
        <w:rPr>
          <w:rFonts w:eastAsia="宋体"/>
          <w:lang w:eastAsia="ja-JP"/>
        </w:rPr>
        <w:t>This message is sent by the target NG-RAN node to inform the source NG-RAN node about the prepared resources at the target.</w:t>
      </w:r>
    </w:p>
    <w:p w14:paraId="4B5B681A" w14:textId="77777777" w:rsidR="00F2211F" w:rsidRPr="00C21414" w:rsidRDefault="00F2211F" w:rsidP="00F2211F">
      <w:pPr>
        <w:overflowPunct w:val="0"/>
        <w:autoSpaceDE w:val="0"/>
        <w:autoSpaceDN w:val="0"/>
        <w:adjustRightInd w:val="0"/>
        <w:textAlignment w:val="baseline"/>
        <w:rPr>
          <w:rFonts w:eastAsia="宋体"/>
          <w:lang w:eastAsia="ja-JP"/>
        </w:rPr>
      </w:pPr>
      <w:r w:rsidRPr="00C21414">
        <w:rPr>
          <w:rFonts w:eastAsia="宋体"/>
          <w:lang w:eastAsia="ja-JP"/>
        </w:rPr>
        <w:t xml:space="preserve">Direction: target NG-RAN node </w:t>
      </w:r>
      <w:r w:rsidRPr="00C21414">
        <w:rPr>
          <w:rFonts w:ascii="Symbol" w:eastAsia="Symbol" w:hAnsi="Symbol" w:cs="Symbol"/>
          <w:lang w:eastAsia="ja-JP"/>
        </w:rPr>
        <w:t></w:t>
      </w:r>
      <w:r w:rsidRPr="00C21414">
        <w:rPr>
          <w:rFonts w:eastAsia="宋体"/>
          <w:lang w:eastAsia="ja-JP"/>
        </w:rPr>
        <w:t xml:space="preserve"> source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022"/>
        <w:gridCol w:w="1418"/>
        <w:gridCol w:w="1984"/>
        <w:gridCol w:w="1105"/>
        <w:gridCol w:w="1274"/>
      </w:tblGrid>
      <w:tr w:rsidR="00F2211F" w:rsidRPr="00C21414" w14:paraId="0BB387BB" w14:textId="77777777" w:rsidTr="00515591">
        <w:tc>
          <w:tcPr>
            <w:tcW w:w="2578" w:type="dxa"/>
            <w:tcBorders>
              <w:top w:val="single" w:sz="4" w:space="0" w:color="auto"/>
              <w:left w:val="single" w:sz="4" w:space="0" w:color="auto"/>
              <w:bottom w:val="single" w:sz="4" w:space="0" w:color="auto"/>
              <w:right w:val="single" w:sz="4" w:space="0" w:color="auto"/>
            </w:tcBorders>
            <w:hideMark/>
          </w:tcPr>
          <w:p w14:paraId="0CB58BB5" w14:textId="77777777" w:rsidR="00F2211F" w:rsidRPr="00C21414" w:rsidRDefault="00F2211F" w:rsidP="00515591">
            <w:pPr>
              <w:pStyle w:val="TAH"/>
              <w:rPr>
                <w:lang w:eastAsia="ja-JP"/>
              </w:rPr>
            </w:pPr>
            <w:r w:rsidRPr="00C21414">
              <w:rPr>
                <w:lang w:eastAsia="ja-JP"/>
              </w:rPr>
              <w:lastRenderedPageBreak/>
              <w:t>IE/Group Name</w:t>
            </w:r>
          </w:p>
        </w:tc>
        <w:tc>
          <w:tcPr>
            <w:tcW w:w="1104" w:type="dxa"/>
            <w:tcBorders>
              <w:top w:val="single" w:sz="4" w:space="0" w:color="auto"/>
              <w:left w:val="single" w:sz="4" w:space="0" w:color="auto"/>
              <w:bottom w:val="single" w:sz="4" w:space="0" w:color="auto"/>
              <w:right w:val="single" w:sz="4" w:space="0" w:color="auto"/>
            </w:tcBorders>
            <w:hideMark/>
          </w:tcPr>
          <w:p w14:paraId="2BBD6590" w14:textId="77777777" w:rsidR="00F2211F" w:rsidRPr="00C21414" w:rsidRDefault="00F2211F" w:rsidP="00515591">
            <w:pPr>
              <w:pStyle w:val="TAH"/>
              <w:rPr>
                <w:lang w:eastAsia="ja-JP"/>
              </w:rPr>
            </w:pPr>
            <w:r w:rsidRPr="00C21414">
              <w:rPr>
                <w:lang w:eastAsia="ja-JP"/>
              </w:rPr>
              <w:t>Presence</w:t>
            </w:r>
          </w:p>
        </w:tc>
        <w:tc>
          <w:tcPr>
            <w:tcW w:w="1022" w:type="dxa"/>
            <w:tcBorders>
              <w:top w:val="single" w:sz="4" w:space="0" w:color="auto"/>
              <w:left w:val="single" w:sz="4" w:space="0" w:color="auto"/>
              <w:bottom w:val="single" w:sz="4" w:space="0" w:color="auto"/>
              <w:right w:val="single" w:sz="4" w:space="0" w:color="auto"/>
            </w:tcBorders>
            <w:hideMark/>
          </w:tcPr>
          <w:p w14:paraId="1BEE11BE" w14:textId="77777777" w:rsidR="00F2211F" w:rsidRPr="00C21414" w:rsidRDefault="00F2211F" w:rsidP="00515591">
            <w:pPr>
              <w:pStyle w:val="TAH"/>
              <w:rPr>
                <w:lang w:eastAsia="ja-JP"/>
              </w:rPr>
            </w:pPr>
            <w:r w:rsidRPr="00C21414">
              <w:rPr>
                <w:lang w:eastAsia="ja-JP"/>
              </w:rPr>
              <w:t>Range</w:t>
            </w:r>
          </w:p>
        </w:tc>
        <w:tc>
          <w:tcPr>
            <w:tcW w:w="1418" w:type="dxa"/>
            <w:tcBorders>
              <w:top w:val="single" w:sz="4" w:space="0" w:color="auto"/>
              <w:left w:val="single" w:sz="4" w:space="0" w:color="auto"/>
              <w:bottom w:val="single" w:sz="4" w:space="0" w:color="auto"/>
              <w:right w:val="single" w:sz="4" w:space="0" w:color="auto"/>
            </w:tcBorders>
            <w:hideMark/>
          </w:tcPr>
          <w:p w14:paraId="172B63FE" w14:textId="77777777" w:rsidR="00F2211F" w:rsidRPr="00C21414" w:rsidRDefault="00F2211F" w:rsidP="00515591">
            <w:pPr>
              <w:pStyle w:val="TAH"/>
              <w:rPr>
                <w:lang w:eastAsia="ja-JP"/>
              </w:rPr>
            </w:pPr>
            <w:r w:rsidRPr="00C21414">
              <w:rPr>
                <w:lang w:eastAsia="ja-JP"/>
              </w:rPr>
              <w:t>IE type and reference</w:t>
            </w:r>
          </w:p>
        </w:tc>
        <w:tc>
          <w:tcPr>
            <w:tcW w:w="1984" w:type="dxa"/>
            <w:tcBorders>
              <w:top w:val="single" w:sz="4" w:space="0" w:color="auto"/>
              <w:left w:val="single" w:sz="4" w:space="0" w:color="auto"/>
              <w:bottom w:val="single" w:sz="4" w:space="0" w:color="auto"/>
              <w:right w:val="single" w:sz="4" w:space="0" w:color="auto"/>
            </w:tcBorders>
            <w:hideMark/>
          </w:tcPr>
          <w:p w14:paraId="76A7C310" w14:textId="77777777" w:rsidR="00F2211F" w:rsidRPr="00C21414" w:rsidRDefault="00F2211F" w:rsidP="00515591">
            <w:pPr>
              <w:pStyle w:val="TAH"/>
              <w:rPr>
                <w:lang w:eastAsia="ja-JP"/>
              </w:rPr>
            </w:pPr>
            <w:r w:rsidRPr="00C21414">
              <w:rPr>
                <w:lang w:eastAsia="ja-JP"/>
              </w:rPr>
              <w:t>Semantics description</w:t>
            </w:r>
          </w:p>
        </w:tc>
        <w:tc>
          <w:tcPr>
            <w:tcW w:w="1105" w:type="dxa"/>
            <w:tcBorders>
              <w:top w:val="single" w:sz="4" w:space="0" w:color="auto"/>
              <w:left w:val="single" w:sz="4" w:space="0" w:color="auto"/>
              <w:bottom w:val="single" w:sz="4" w:space="0" w:color="auto"/>
              <w:right w:val="single" w:sz="4" w:space="0" w:color="auto"/>
            </w:tcBorders>
            <w:hideMark/>
          </w:tcPr>
          <w:p w14:paraId="1CF33B12" w14:textId="77777777" w:rsidR="00F2211F" w:rsidRPr="00C21414" w:rsidRDefault="00F2211F" w:rsidP="00515591">
            <w:pPr>
              <w:pStyle w:val="TAH"/>
              <w:rPr>
                <w:lang w:eastAsia="ja-JP"/>
              </w:rPr>
            </w:pPr>
            <w:r w:rsidRPr="00C21414">
              <w:rPr>
                <w:lang w:eastAsia="ja-JP"/>
              </w:rPr>
              <w:t>Criticality</w:t>
            </w:r>
          </w:p>
        </w:tc>
        <w:tc>
          <w:tcPr>
            <w:tcW w:w="1274" w:type="dxa"/>
            <w:tcBorders>
              <w:top w:val="single" w:sz="4" w:space="0" w:color="auto"/>
              <w:left w:val="single" w:sz="4" w:space="0" w:color="auto"/>
              <w:bottom w:val="single" w:sz="4" w:space="0" w:color="auto"/>
              <w:right w:val="single" w:sz="4" w:space="0" w:color="auto"/>
            </w:tcBorders>
            <w:hideMark/>
          </w:tcPr>
          <w:p w14:paraId="3A2DD790" w14:textId="77777777" w:rsidR="00F2211F" w:rsidRPr="00C21414" w:rsidRDefault="00F2211F" w:rsidP="00515591">
            <w:pPr>
              <w:pStyle w:val="TAH"/>
              <w:rPr>
                <w:lang w:eastAsia="ja-JP"/>
              </w:rPr>
            </w:pPr>
            <w:r w:rsidRPr="00C21414">
              <w:rPr>
                <w:lang w:eastAsia="ja-JP"/>
              </w:rPr>
              <w:t>Assigned Criticality</w:t>
            </w:r>
          </w:p>
        </w:tc>
      </w:tr>
      <w:tr w:rsidR="00F2211F" w:rsidRPr="00C21414" w14:paraId="65059630" w14:textId="77777777" w:rsidTr="00515591">
        <w:tc>
          <w:tcPr>
            <w:tcW w:w="2578" w:type="dxa"/>
            <w:tcBorders>
              <w:top w:val="single" w:sz="4" w:space="0" w:color="auto"/>
              <w:left w:val="single" w:sz="4" w:space="0" w:color="auto"/>
              <w:bottom w:val="single" w:sz="4" w:space="0" w:color="auto"/>
              <w:right w:val="single" w:sz="4" w:space="0" w:color="auto"/>
            </w:tcBorders>
            <w:hideMark/>
          </w:tcPr>
          <w:p w14:paraId="016AD14D" w14:textId="77777777" w:rsidR="00F2211F" w:rsidRPr="00C21414" w:rsidRDefault="00F2211F" w:rsidP="00515591">
            <w:pPr>
              <w:pStyle w:val="TAL"/>
              <w:rPr>
                <w:lang w:eastAsia="ja-JP"/>
              </w:rPr>
            </w:pPr>
            <w:r w:rsidRPr="00C21414">
              <w:rPr>
                <w:lang w:eastAsia="ja-JP"/>
              </w:rPr>
              <w:t>Message Type</w:t>
            </w:r>
          </w:p>
        </w:tc>
        <w:tc>
          <w:tcPr>
            <w:tcW w:w="1104" w:type="dxa"/>
            <w:tcBorders>
              <w:top w:val="single" w:sz="4" w:space="0" w:color="auto"/>
              <w:left w:val="single" w:sz="4" w:space="0" w:color="auto"/>
              <w:bottom w:val="single" w:sz="4" w:space="0" w:color="auto"/>
              <w:right w:val="single" w:sz="4" w:space="0" w:color="auto"/>
            </w:tcBorders>
            <w:hideMark/>
          </w:tcPr>
          <w:p w14:paraId="79EC2B92" w14:textId="77777777" w:rsidR="00F2211F" w:rsidRPr="00C21414" w:rsidRDefault="00F2211F" w:rsidP="00515591">
            <w:pPr>
              <w:pStyle w:val="TAL"/>
              <w:rPr>
                <w:lang w:eastAsia="ja-JP"/>
              </w:rPr>
            </w:pPr>
            <w:r w:rsidRPr="00C21414">
              <w:rPr>
                <w:lang w:eastAsia="ja-JP"/>
              </w:rPr>
              <w:t>M</w:t>
            </w:r>
          </w:p>
        </w:tc>
        <w:tc>
          <w:tcPr>
            <w:tcW w:w="1022" w:type="dxa"/>
            <w:tcBorders>
              <w:top w:val="single" w:sz="4" w:space="0" w:color="auto"/>
              <w:left w:val="single" w:sz="4" w:space="0" w:color="auto"/>
              <w:bottom w:val="single" w:sz="4" w:space="0" w:color="auto"/>
              <w:right w:val="single" w:sz="4" w:space="0" w:color="auto"/>
            </w:tcBorders>
          </w:tcPr>
          <w:p w14:paraId="74506D82" w14:textId="77777777" w:rsidR="00F2211F" w:rsidRPr="00C21414" w:rsidRDefault="00F2211F" w:rsidP="00515591">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4C860824" w14:textId="77777777" w:rsidR="00F2211F" w:rsidRPr="00C21414" w:rsidRDefault="00F2211F" w:rsidP="00515591">
            <w:pPr>
              <w:pStyle w:val="TAL"/>
              <w:rPr>
                <w:lang w:eastAsia="ja-JP"/>
              </w:rPr>
            </w:pPr>
            <w:r w:rsidRPr="00C21414">
              <w:rPr>
                <w:lang w:eastAsia="ja-JP"/>
              </w:rPr>
              <w:t>9.2.3.1</w:t>
            </w:r>
          </w:p>
        </w:tc>
        <w:tc>
          <w:tcPr>
            <w:tcW w:w="1984" w:type="dxa"/>
            <w:tcBorders>
              <w:top w:val="single" w:sz="4" w:space="0" w:color="auto"/>
              <w:left w:val="single" w:sz="4" w:space="0" w:color="auto"/>
              <w:bottom w:val="single" w:sz="4" w:space="0" w:color="auto"/>
              <w:right w:val="single" w:sz="4" w:space="0" w:color="auto"/>
            </w:tcBorders>
          </w:tcPr>
          <w:p w14:paraId="4CF326EB" w14:textId="77777777" w:rsidR="00F2211F" w:rsidRPr="00C21414" w:rsidRDefault="00F2211F" w:rsidP="00515591">
            <w:pPr>
              <w:pStyle w:val="TAL"/>
              <w:rPr>
                <w:szCs w:val="18"/>
                <w:lang w:eastAsia="ja-JP"/>
              </w:rPr>
            </w:pPr>
          </w:p>
        </w:tc>
        <w:tc>
          <w:tcPr>
            <w:tcW w:w="1105" w:type="dxa"/>
            <w:tcBorders>
              <w:top w:val="single" w:sz="4" w:space="0" w:color="auto"/>
              <w:left w:val="single" w:sz="4" w:space="0" w:color="auto"/>
              <w:bottom w:val="single" w:sz="4" w:space="0" w:color="auto"/>
              <w:right w:val="single" w:sz="4" w:space="0" w:color="auto"/>
            </w:tcBorders>
            <w:hideMark/>
          </w:tcPr>
          <w:p w14:paraId="2728D70B" w14:textId="77777777" w:rsidR="00F2211F" w:rsidRPr="00C21414" w:rsidRDefault="00F2211F" w:rsidP="00515591">
            <w:pPr>
              <w:pStyle w:val="TAC"/>
              <w:rPr>
                <w:lang w:eastAsia="ja-JP"/>
              </w:rPr>
            </w:pPr>
            <w:r w:rsidRPr="00C21414">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64CE9A62" w14:textId="77777777" w:rsidR="00F2211F" w:rsidRPr="00C21414" w:rsidRDefault="00F2211F" w:rsidP="00515591">
            <w:pPr>
              <w:pStyle w:val="TAC"/>
              <w:rPr>
                <w:lang w:eastAsia="ja-JP"/>
              </w:rPr>
            </w:pPr>
            <w:r w:rsidRPr="00C21414">
              <w:rPr>
                <w:lang w:eastAsia="ja-JP"/>
              </w:rPr>
              <w:t>reject</w:t>
            </w:r>
          </w:p>
        </w:tc>
      </w:tr>
      <w:tr w:rsidR="00F2211F" w:rsidRPr="00C21414" w14:paraId="297FF40F" w14:textId="77777777" w:rsidTr="00515591">
        <w:tc>
          <w:tcPr>
            <w:tcW w:w="2578" w:type="dxa"/>
            <w:tcBorders>
              <w:top w:val="single" w:sz="4" w:space="0" w:color="auto"/>
              <w:left w:val="single" w:sz="4" w:space="0" w:color="auto"/>
              <w:bottom w:val="single" w:sz="4" w:space="0" w:color="auto"/>
              <w:right w:val="single" w:sz="4" w:space="0" w:color="auto"/>
            </w:tcBorders>
            <w:hideMark/>
          </w:tcPr>
          <w:p w14:paraId="225FA18E" w14:textId="77777777" w:rsidR="00F2211F" w:rsidRPr="00C21414" w:rsidRDefault="00F2211F" w:rsidP="00515591">
            <w:pPr>
              <w:pStyle w:val="TAL"/>
              <w:rPr>
                <w:lang w:eastAsia="ja-JP"/>
              </w:rPr>
            </w:pPr>
            <w:r w:rsidRPr="00C21414">
              <w:rPr>
                <w:lang w:eastAsia="ja-JP"/>
              </w:rPr>
              <w:t xml:space="preserve">Source NG-RAN node UE </w:t>
            </w:r>
            <w:proofErr w:type="spellStart"/>
            <w:r w:rsidRPr="00C21414">
              <w:rPr>
                <w:lang w:eastAsia="ja-JP"/>
              </w:rPr>
              <w:t>X</w:t>
            </w:r>
            <w:r w:rsidRPr="00C21414">
              <w:rPr>
                <w:lang w:eastAsia="zh-CN"/>
              </w:rPr>
              <w:t>n</w:t>
            </w:r>
            <w:r w:rsidRPr="00C21414">
              <w:rPr>
                <w:lang w:eastAsia="ja-JP"/>
              </w:rPr>
              <w:t>AP</w:t>
            </w:r>
            <w:proofErr w:type="spellEnd"/>
            <w:r w:rsidRPr="00C21414">
              <w:rPr>
                <w:lang w:eastAsia="ja-JP"/>
              </w:rPr>
              <w:t xml:space="preserve"> ID</w:t>
            </w:r>
          </w:p>
        </w:tc>
        <w:tc>
          <w:tcPr>
            <w:tcW w:w="1104" w:type="dxa"/>
            <w:tcBorders>
              <w:top w:val="single" w:sz="4" w:space="0" w:color="auto"/>
              <w:left w:val="single" w:sz="4" w:space="0" w:color="auto"/>
              <w:bottom w:val="single" w:sz="4" w:space="0" w:color="auto"/>
              <w:right w:val="single" w:sz="4" w:space="0" w:color="auto"/>
            </w:tcBorders>
            <w:hideMark/>
          </w:tcPr>
          <w:p w14:paraId="49C59090" w14:textId="77777777" w:rsidR="00F2211F" w:rsidRPr="00C21414" w:rsidRDefault="00F2211F" w:rsidP="00515591">
            <w:pPr>
              <w:pStyle w:val="TAL"/>
              <w:rPr>
                <w:lang w:eastAsia="ja-JP"/>
              </w:rPr>
            </w:pPr>
            <w:r w:rsidRPr="00C21414">
              <w:rPr>
                <w:lang w:eastAsia="ja-JP"/>
              </w:rPr>
              <w:t>M</w:t>
            </w:r>
          </w:p>
        </w:tc>
        <w:tc>
          <w:tcPr>
            <w:tcW w:w="1022" w:type="dxa"/>
            <w:tcBorders>
              <w:top w:val="single" w:sz="4" w:space="0" w:color="auto"/>
              <w:left w:val="single" w:sz="4" w:space="0" w:color="auto"/>
              <w:bottom w:val="single" w:sz="4" w:space="0" w:color="auto"/>
              <w:right w:val="single" w:sz="4" w:space="0" w:color="auto"/>
            </w:tcBorders>
          </w:tcPr>
          <w:p w14:paraId="3B47C532" w14:textId="77777777" w:rsidR="00F2211F" w:rsidRPr="00C21414" w:rsidRDefault="00F2211F" w:rsidP="00515591">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4B64E3AF" w14:textId="77777777" w:rsidR="00F2211F" w:rsidRPr="00C21414" w:rsidRDefault="00F2211F" w:rsidP="00515591">
            <w:pPr>
              <w:pStyle w:val="TAL"/>
              <w:rPr>
                <w:lang w:eastAsia="ja-JP"/>
              </w:rPr>
            </w:pPr>
            <w:r w:rsidRPr="00C21414">
              <w:rPr>
                <w:lang w:eastAsia="ja-JP"/>
              </w:rPr>
              <w:t xml:space="preserve">NG-RAN node UE </w:t>
            </w:r>
            <w:proofErr w:type="spellStart"/>
            <w:r w:rsidRPr="00C21414">
              <w:rPr>
                <w:lang w:eastAsia="ja-JP"/>
              </w:rPr>
              <w:t>XnAP</w:t>
            </w:r>
            <w:proofErr w:type="spellEnd"/>
            <w:r w:rsidRPr="00C21414">
              <w:rPr>
                <w:lang w:eastAsia="ja-JP"/>
              </w:rPr>
              <w:t xml:space="preserve"> ID</w:t>
            </w:r>
            <w:r w:rsidRPr="00C21414">
              <w:rPr>
                <w:lang w:eastAsia="ja-JP"/>
              </w:rPr>
              <w:br/>
              <w:t>9.2.3.16</w:t>
            </w:r>
          </w:p>
        </w:tc>
        <w:tc>
          <w:tcPr>
            <w:tcW w:w="1984" w:type="dxa"/>
            <w:tcBorders>
              <w:top w:val="single" w:sz="4" w:space="0" w:color="auto"/>
              <w:left w:val="single" w:sz="4" w:space="0" w:color="auto"/>
              <w:bottom w:val="single" w:sz="4" w:space="0" w:color="auto"/>
              <w:right w:val="single" w:sz="4" w:space="0" w:color="auto"/>
            </w:tcBorders>
            <w:hideMark/>
          </w:tcPr>
          <w:p w14:paraId="787F8637" w14:textId="77777777" w:rsidR="00F2211F" w:rsidRPr="00C21414" w:rsidRDefault="00F2211F" w:rsidP="00515591">
            <w:pPr>
              <w:pStyle w:val="TAL"/>
              <w:rPr>
                <w:szCs w:val="18"/>
                <w:lang w:eastAsia="ja-JP"/>
              </w:rPr>
            </w:pPr>
            <w:r w:rsidRPr="00C21414">
              <w:rPr>
                <w:szCs w:val="18"/>
                <w:lang w:eastAsia="ja-JP"/>
              </w:rPr>
              <w:t>Allocated at the source NG-RAN node</w:t>
            </w:r>
          </w:p>
        </w:tc>
        <w:tc>
          <w:tcPr>
            <w:tcW w:w="1105" w:type="dxa"/>
            <w:tcBorders>
              <w:top w:val="single" w:sz="4" w:space="0" w:color="auto"/>
              <w:left w:val="single" w:sz="4" w:space="0" w:color="auto"/>
              <w:bottom w:val="single" w:sz="4" w:space="0" w:color="auto"/>
              <w:right w:val="single" w:sz="4" w:space="0" w:color="auto"/>
            </w:tcBorders>
            <w:hideMark/>
          </w:tcPr>
          <w:p w14:paraId="4F4CDD6C" w14:textId="77777777" w:rsidR="00F2211F" w:rsidRPr="00C21414" w:rsidRDefault="00F2211F" w:rsidP="00515591">
            <w:pPr>
              <w:pStyle w:val="TAC"/>
              <w:rPr>
                <w:lang w:eastAsia="ja-JP"/>
              </w:rPr>
            </w:pPr>
            <w:r w:rsidRPr="00C21414">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52D7525F" w14:textId="77777777" w:rsidR="00F2211F" w:rsidRPr="00C21414" w:rsidRDefault="00F2211F" w:rsidP="00515591">
            <w:pPr>
              <w:pStyle w:val="TAC"/>
              <w:rPr>
                <w:lang w:eastAsia="ja-JP"/>
              </w:rPr>
            </w:pPr>
            <w:r w:rsidRPr="00C21414">
              <w:rPr>
                <w:lang w:eastAsia="ja-JP"/>
              </w:rPr>
              <w:t>ignore</w:t>
            </w:r>
          </w:p>
        </w:tc>
      </w:tr>
      <w:tr w:rsidR="00F2211F" w:rsidRPr="00C21414" w14:paraId="47C34BBF" w14:textId="77777777" w:rsidTr="00515591">
        <w:tc>
          <w:tcPr>
            <w:tcW w:w="2578" w:type="dxa"/>
            <w:tcBorders>
              <w:top w:val="single" w:sz="4" w:space="0" w:color="auto"/>
              <w:left w:val="single" w:sz="4" w:space="0" w:color="auto"/>
              <w:bottom w:val="single" w:sz="4" w:space="0" w:color="auto"/>
              <w:right w:val="single" w:sz="4" w:space="0" w:color="auto"/>
            </w:tcBorders>
            <w:hideMark/>
          </w:tcPr>
          <w:p w14:paraId="2CC2AC5B" w14:textId="77777777" w:rsidR="00F2211F" w:rsidRPr="00C21414" w:rsidRDefault="00F2211F" w:rsidP="00515591">
            <w:pPr>
              <w:pStyle w:val="TAL"/>
              <w:rPr>
                <w:lang w:eastAsia="ja-JP"/>
              </w:rPr>
            </w:pPr>
            <w:r w:rsidRPr="00C21414">
              <w:rPr>
                <w:lang w:eastAsia="ja-JP"/>
              </w:rPr>
              <w:t xml:space="preserve">Target NG-RAN node UE </w:t>
            </w:r>
            <w:proofErr w:type="spellStart"/>
            <w:r w:rsidRPr="00C21414">
              <w:rPr>
                <w:lang w:eastAsia="ja-JP"/>
              </w:rPr>
              <w:t>X</w:t>
            </w:r>
            <w:r w:rsidRPr="00C21414">
              <w:rPr>
                <w:lang w:eastAsia="zh-CN"/>
              </w:rPr>
              <w:t>n</w:t>
            </w:r>
            <w:r w:rsidRPr="00C21414">
              <w:rPr>
                <w:lang w:eastAsia="ja-JP"/>
              </w:rPr>
              <w:t>AP</w:t>
            </w:r>
            <w:proofErr w:type="spellEnd"/>
            <w:r w:rsidRPr="00C21414">
              <w:rPr>
                <w:lang w:eastAsia="ja-JP"/>
              </w:rPr>
              <w:t xml:space="preserve"> ID</w:t>
            </w:r>
          </w:p>
        </w:tc>
        <w:tc>
          <w:tcPr>
            <w:tcW w:w="1104" w:type="dxa"/>
            <w:tcBorders>
              <w:top w:val="single" w:sz="4" w:space="0" w:color="auto"/>
              <w:left w:val="single" w:sz="4" w:space="0" w:color="auto"/>
              <w:bottom w:val="single" w:sz="4" w:space="0" w:color="auto"/>
              <w:right w:val="single" w:sz="4" w:space="0" w:color="auto"/>
            </w:tcBorders>
            <w:hideMark/>
          </w:tcPr>
          <w:p w14:paraId="435AEEC8" w14:textId="77777777" w:rsidR="00F2211F" w:rsidRPr="00C21414" w:rsidRDefault="00F2211F" w:rsidP="00515591">
            <w:pPr>
              <w:pStyle w:val="TAL"/>
              <w:rPr>
                <w:lang w:eastAsia="ja-JP"/>
              </w:rPr>
            </w:pPr>
            <w:r w:rsidRPr="00C21414">
              <w:rPr>
                <w:lang w:eastAsia="ja-JP"/>
              </w:rPr>
              <w:t>M</w:t>
            </w:r>
          </w:p>
        </w:tc>
        <w:tc>
          <w:tcPr>
            <w:tcW w:w="1022" w:type="dxa"/>
            <w:tcBorders>
              <w:top w:val="single" w:sz="4" w:space="0" w:color="auto"/>
              <w:left w:val="single" w:sz="4" w:space="0" w:color="auto"/>
              <w:bottom w:val="single" w:sz="4" w:space="0" w:color="auto"/>
              <w:right w:val="single" w:sz="4" w:space="0" w:color="auto"/>
            </w:tcBorders>
          </w:tcPr>
          <w:p w14:paraId="128752B0" w14:textId="77777777" w:rsidR="00F2211F" w:rsidRPr="00C21414" w:rsidRDefault="00F2211F" w:rsidP="00515591">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6C7BF038" w14:textId="77777777" w:rsidR="00F2211F" w:rsidRPr="00C21414" w:rsidRDefault="00F2211F" w:rsidP="00515591">
            <w:pPr>
              <w:pStyle w:val="TAL"/>
              <w:rPr>
                <w:lang w:eastAsia="ja-JP"/>
              </w:rPr>
            </w:pPr>
            <w:r w:rsidRPr="00C21414">
              <w:rPr>
                <w:lang w:eastAsia="ja-JP"/>
              </w:rPr>
              <w:t xml:space="preserve">NG-RAN node UE </w:t>
            </w:r>
            <w:proofErr w:type="spellStart"/>
            <w:r w:rsidRPr="00C21414">
              <w:rPr>
                <w:lang w:eastAsia="ja-JP"/>
              </w:rPr>
              <w:t>XnAP</w:t>
            </w:r>
            <w:proofErr w:type="spellEnd"/>
            <w:r w:rsidRPr="00C21414">
              <w:rPr>
                <w:lang w:eastAsia="ja-JP"/>
              </w:rPr>
              <w:t xml:space="preserve"> ID</w:t>
            </w:r>
            <w:r w:rsidRPr="00C21414">
              <w:rPr>
                <w:lang w:eastAsia="ja-JP"/>
              </w:rPr>
              <w:br/>
              <w:t>9.2.3.16</w:t>
            </w:r>
          </w:p>
        </w:tc>
        <w:tc>
          <w:tcPr>
            <w:tcW w:w="1984" w:type="dxa"/>
            <w:tcBorders>
              <w:top w:val="single" w:sz="4" w:space="0" w:color="auto"/>
              <w:left w:val="single" w:sz="4" w:space="0" w:color="auto"/>
              <w:bottom w:val="single" w:sz="4" w:space="0" w:color="auto"/>
              <w:right w:val="single" w:sz="4" w:space="0" w:color="auto"/>
            </w:tcBorders>
            <w:hideMark/>
          </w:tcPr>
          <w:p w14:paraId="69BB7CB7" w14:textId="77777777" w:rsidR="00F2211F" w:rsidRPr="00C21414" w:rsidRDefault="00F2211F" w:rsidP="00515591">
            <w:pPr>
              <w:pStyle w:val="TAL"/>
              <w:rPr>
                <w:szCs w:val="18"/>
                <w:lang w:eastAsia="ja-JP"/>
              </w:rPr>
            </w:pPr>
            <w:r w:rsidRPr="00C21414">
              <w:rPr>
                <w:szCs w:val="18"/>
                <w:lang w:eastAsia="ja-JP"/>
              </w:rPr>
              <w:t>Allocated at the target NG-RAN node</w:t>
            </w:r>
          </w:p>
        </w:tc>
        <w:tc>
          <w:tcPr>
            <w:tcW w:w="1105" w:type="dxa"/>
            <w:tcBorders>
              <w:top w:val="single" w:sz="4" w:space="0" w:color="auto"/>
              <w:left w:val="single" w:sz="4" w:space="0" w:color="auto"/>
              <w:bottom w:val="single" w:sz="4" w:space="0" w:color="auto"/>
              <w:right w:val="single" w:sz="4" w:space="0" w:color="auto"/>
            </w:tcBorders>
            <w:hideMark/>
          </w:tcPr>
          <w:p w14:paraId="58AC79BB" w14:textId="77777777" w:rsidR="00F2211F" w:rsidRPr="00C21414" w:rsidRDefault="00F2211F" w:rsidP="00515591">
            <w:pPr>
              <w:pStyle w:val="TAC"/>
              <w:rPr>
                <w:lang w:eastAsia="ja-JP"/>
              </w:rPr>
            </w:pPr>
            <w:r w:rsidRPr="00C21414">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6BC6E16F" w14:textId="77777777" w:rsidR="00F2211F" w:rsidRPr="00C21414" w:rsidRDefault="00F2211F" w:rsidP="00515591">
            <w:pPr>
              <w:pStyle w:val="TAC"/>
              <w:rPr>
                <w:lang w:eastAsia="ja-JP"/>
              </w:rPr>
            </w:pPr>
            <w:r w:rsidRPr="00C21414">
              <w:rPr>
                <w:lang w:eastAsia="ja-JP"/>
              </w:rPr>
              <w:t>ignore</w:t>
            </w:r>
          </w:p>
        </w:tc>
      </w:tr>
      <w:tr w:rsidR="00F2211F" w:rsidRPr="00C21414" w14:paraId="22B572B3" w14:textId="77777777" w:rsidTr="00515591">
        <w:tc>
          <w:tcPr>
            <w:tcW w:w="2578" w:type="dxa"/>
            <w:tcBorders>
              <w:top w:val="single" w:sz="4" w:space="0" w:color="auto"/>
              <w:left w:val="single" w:sz="4" w:space="0" w:color="auto"/>
              <w:bottom w:val="single" w:sz="4" w:space="0" w:color="auto"/>
              <w:right w:val="single" w:sz="4" w:space="0" w:color="auto"/>
            </w:tcBorders>
            <w:hideMark/>
          </w:tcPr>
          <w:p w14:paraId="2A3DB1EF" w14:textId="77777777" w:rsidR="00F2211F" w:rsidRPr="00C21414" w:rsidRDefault="00F2211F" w:rsidP="00515591">
            <w:pPr>
              <w:pStyle w:val="TAL"/>
              <w:rPr>
                <w:rFonts w:eastAsia="MS Mincho"/>
                <w:lang w:eastAsia="ja-JP"/>
              </w:rPr>
            </w:pPr>
            <w:r w:rsidRPr="00C21414">
              <w:rPr>
                <w:lang w:eastAsia="zh-CN"/>
              </w:rPr>
              <w:t>PDU Session Resources</w:t>
            </w:r>
            <w:r w:rsidRPr="00C21414">
              <w:rPr>
                <w:lang w:eastAsia="ja-JP"/>
              </w:rPr>
              <w:t xml:space="preserve"> </w:t>
            </w:r>
            <w:r w:rsidRPr="00C21414">
              <w:rPr>
                <w:rFonts w:eastAsia="MS Mincho"/>
                <w:lang w:eastAsia="ja-JP"/>
              </w:rPr>
              <w:t>Admitted List</w:t>
            </w:r>
          </w:p>
        </w:tc>
        <w:tc>
          <w:tcPr>
            <w:tcW w:w="1104" w:type="dxa"/>
            <w:tcBorders>
              <w:top w:val="single" w:sz="4" w:space="0" w:color="auto"/>
              <w:left w:val="single" w:sz="4" w:space="0" w:color="auto"/>
              <w:bottom w:val="single" w:sz="4" w:space="0" w:color="auto"/>
              <w:right w:val="single" w:sz="4" w:space="0" w:color="auto"/>
            </w:tcBorders>
            <w:hideMark/>
          </w:tcPr>
          <w:p w14:paraId="1BDFE59C" w14:textId="77777777" w:rsidR="00F2211F" w:rsidRPr="00C21414" w:rsidRDefault="00F2211F" w:rsidP="00515591">
            <w:pPr>
              <w:pStyle w:val="TAL"/>
              <w:rPr>
                <w:rFonts w:eastAsia="Times New Roman"/>
                <w:lang w:eastAsia="ja-JP"/>
              </w:rPr>
            </w:pPr>
            <w:r w:rsidRPr="00C21414">
              <w:rPr>
                <w:lang w:eastAsia="ja-JP"/>
              </w:rPr>
              <w:t>M</w:t>
            </w:r>
          </w:p>
        </w:tc>
        <w:tc>
          <w:tcPr>
            <w:tcW w:w="1022" w:type="dxa"/>
            <w:tcBorders>
              <w:top w:val="single" w:sz="4" w:space="0" w:color="auto"/>
              <w:left w:val="single" w:sz="4" w:space="0" w:color="auto"/>
              <w:bottom w:val="single" w:sz="4" w:space="0" w:color="auto"/>
              <w:right w:val="single" w:sz="4" w:space="0" w:color="auto"/>
            </w:tcBorders>
          </w:tcPr>
          <w:p w14:paraId="77784598" w14:textId="77777777" w:rsidR="00F2211F" w:rsidRPr="00C21414" w:rsidRDefault="00F2211F" w:rsidP="00515591">
            <w:pPr>
              <w:pStyle w:val="TAL"/>
              <w:rPr>
                <w:i/>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5C12D3B3" w14:textId="77777777" w:rsidR="00F2211F" w:rsidRPr="00C21414" w:rsidRDefault="00F2211F" w:rsidP="00515591">
            <w:pPr>
              <w:pStyle w:val="TAL"/>
              <w:rPr>
                <w:lang w:eastAsia="ja-JP"/>
              </w:rPr>
            </w:pPr>
            <w:r w:rsidRPr="00C21414">
              <w:rPr>
                <w:lang w:eastAsia="ja-JP"/>
              </w:rPr>
              <w:t>9.2.1.2</w:t>
            </w:r>
          </w:p>
        </w:tc>
        <w:tc>
          <w:tcPr>
            <w:tcW w:w="1984" w:type="dxa"/>
            <w:tcBorders>
              <w:top w:val="single" w:sz="4" w:space="0" w:color="auto"/>
              <w:left w:val="single" w:sz="4" w:space="0" w:color="auto"/>
              <w:bottom w:val="single" w:sz="4" w:space="0" w:color="auto"/>
              <w:right w:val="single" w:sz="4" w:space="0" w:color="auto"/>
            </w:tcBorders>
          </w:tcPr>
          <w:p w14:paraId="5950610D" w14:textId="5F937C28" w:rsidR="00F2211F" w:rsidRPr="00C21414" w:rsidRDefault="00F2211F" w:rsidP="00F2211F">
            <w:pPr>
              <w:pStyle w:val="TAL"/>
              <w:rPr>
                <w:szCs w:val="18"/>
                <w:lang w:eastAsia="ja-JP"/>
              </w:rPr>
            </w:pPr>
            <w:ins w:id="166" w:author="ZTE" w:date="2023-10-22T13:39:00Z">
              <w:r w:rsidRPr="00F2211F">
                <w:rPr>
                  <w:szCs w:val="18"/>
                  <w:lang w:eastAsia="ja-JP"/>
                </w:rPr>
                <w:t xml:space="preserve">Ignored, if the value of </w:t>
              </w:r>
              <w:proofErr w:type="spellStart"/>
              <w:r w:rsidRPr="00F2211F">
                <w:rPr>
                  <w:i/>
                  <w:szCs w:val="18"/>
                  <w:lang w:eastAsia="ja-JP"/>
                </w:rPr>
                <w:t>maxnoofTargetSNs</w:t>
              </w:r>
              <w:proofErr w:type="spellEnd"/>
              <w:r w:rsidRPr="00F2211F">
                <w:rPr>
                  <w:szCs w:val="18"/>
                  <w:lang w:eastAsia="ja-JP"/>
                </w:rPr>
                <w:t xml:space="preserve"> multiplied by </w:t>
              </w:r>
              <w:proofErr w:type="spellStart"/>
              <w:r w:rsidRPr="00F2211F">
                <w:rPr>
                  <w:i/>
                  <w:szCs w:val="18"/>
                  <w:lang w:eastAsia="ja-JP"/>
                </w:rPr>
                <w:t>maxnoofPSCellCandidate</w:t>
              </w:r>
              <w:proofErr w:type="spellEnd"/>
              <w:r w:rsidRPr="00F2211F">
                <w:rPr>
                  <w:szCs w:val="18"/>
                  <w:lang w:eastAsia="ja-JP"/>
                </w:rPr>
                <w:t xml:space="preserve"> is equal to the value of </w:t>
              </w:r>
              <w:r w:rsidRPr="00F2211F">
                <w:rPr>
                  <w:i/>
                  <w:szCs w:val="18"/>
                  <w:lang w:eastAsia="ja-JP"/>
                </w:rPr>
                <w:t>Maximum Number of CHO Preparations</w:t>
              </w:r>
              <w:r w:rsidRPr="00F2211F">
                <w:rPr>
                  <w:szCs w:val="18"/>
                  <w:lang w:eastAsia="ja-JP"/>
                </w:rPr>
                <w:t>.</w:t>
              </w:r>
            </w:ins>
            <w:ins w:id="167" w:author="作者">
              <w:del w:id="168" w:author="ZTE" w:date="2023-10-22T13:40:00Z">
                <w:r w:rsidDel="00F2211F">
                  <w:rPr>
                    <w:szCs w:val="18"/>
                    <w:lang w:eastAsia="ja-JP"/>
                  </w:rPr>
                  <w:delText xml:space="preserve">Ignored, if the </w:delText>
                </w:r>
                <w:r w:rsidRPr="00E97C6A" w:rsidDel="00F2211F">
                  <w:rPr>
                    <w:i/>
                    <w:iCs/>
                    <w:szCs w:val="18"/>
                    <w:lang w:eastAsia="ja-JP"/>
                  </w:rPr>
                  <w:delText>CHO</w:delText>
                </w:r>
                <w:r w:rsidRPr="001214A1" w:rsidDel="00F2211F">
                  <w:rPr>
                    <w:i/>
                    <w:iCs/>
                    <w:lang w:eastAsia="zh-CN"/>
                  </w:rPr>
                  <w:delText>-only reconfiguration</w:delText>
                </w:r>
                <w:r w:rsidRPr="00E97C6A" w:rsidDel="00F2211F">
                  <w:rPr>
                    <w:i/>
                    <w:iCs/>
                    <w:szCs w:val="18"/>
                    <w:lang w:eastAsia="ja-JP"/>
                  </w:rPr>
                  <w:delText xml:space="preserve"> </w:delText>
                </w:r>
                <w:r w:rsidDel="00F2211F">
                  <w:rPr>
                    <w:szCs w:val="18"/>
                    <w:lang w:eastAsia="ja-JP"/>
                  </w:rPr>
                  <w:delText>IE is included</w:delText>
                </w:r>
                <w:r w:rsidDel="00F2211F">
                  <w:rPr>
                    <w:lang w:eastAsia="zh-CN"/>
                  </w:rPr>
                  <w:delText xml:space="preserve"> and set to "no-cho-only-config"</w:delText>
                </w:r>
                <w:r w:rsidDel="00F2211F">
                  <w:rPr>
                    <w:szCs w:val="18"/>
                    <w:lang w:eastAsia="ja-JP"/>
                  </w:rPr>
                  <w:delText xml:space="preserve">. </w:delText>
                </w:r>
                <w:r w:rsidRPr="00FE67EB" w:rsidDel="00F2211F">
                  <w:rPr>
                    <w:szCs w:val="18"/>
                    <w:highlight w:val="yellow"/>
                    <w:lang w:eastAsia="ja-JP"/>
                  </w:rPr>
                  <w:delText>(FFS)</w:delText>
                </w:r>
              </w:del>
            </w:ins>
          </w:p>
        </w:tc>
        <w:tc>
          <w:tcPr>
            <w:tcW w:w="1105" w:type="dxa"/>
            <w:tcBorders>
              <w:top w:val="single" w:sz="4" w:space="0" w:color="auto"/>
              <w:left w:val="single" w:sz="4" w:space="0" w:color="auto"/>
              <w:bottom w:val="single" w:sz="4" w:space="0" w:color="auto"/>
              <w:right w:val="single" w:sz="4" w:space="0" w:color="auto"/>
            </w:tcBorders>
            <w:hideMark/>
          </w:tcPr>
          <w:p w14:paraId="7BA8268E" w14:textId="77777777" w:rsidR="00F2211F" w:rsidRPr="00C21414" w:rsidRDefault="00F2211F" w:rsidP="00515591">
            <w:pPr>
              <w:pStyle w:val="TAC"/>
              <w:rPr>
                <w:lang w:eastAsia="ja-JP"/>
              </w:rPr>
            </w:pPr>
            <w:r w:rsidRPr="00C21414">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7CDC18EF" w14:textId="77777777" w:rsidR="00F2211F" w:rsidRPr="00C21414" w:rsidRDefault="00F2211F" w:rsidP="00515591">
            <w:pPr>
              <w:pStyle w:val="TAC"/>
              <w:rPr>
                <w:lang w:eastAsia="ja-JP"/>
              </w:rPr>
            </w:pPr>
            <w:r w:rsidRPr="00C21414">
              <w:rPr>
                <w:lang w:eastAsia="ja-JP"/>
              </w:rPr>
              <w:t>ignore</w:t>
            </w:r>
          </w:p>
        </w:tc>
      </w:tr>
      <w:tr w:rsidR="00F2211F" w:rsidRPr="00C21414" w14:paraId="592F06FF" w14:textId="77777777" w:rsidTr="00515591">
        <w:tc>
          <w:tcPr>
            <w:tcW w:w="2578" w:type="dxa"/>
            <w:tcBorders>
              <w:top w:val="single" w:sz="4" w:space="0" w:color="auto"/>
              <w:left w:val="single" w:sz="4" w:space="0" w:color="auto"/>
              <w:bottom w:val="single" w:sz="4" w:space="0" w:color="auto"/>
              <w:right w:val="single" w:sz="4" w:space="0" w:color="auto"/>
            </w:tcBorders>
            <w:hideMark/>
          </w:tcPr>
          <w:p w14:paraId="25FE09D5" w14:textId="77777777" w:rsidR="00F2211F" w:rsidRPr="00C21414" w:rsidRDefault="00F2211F" w:rsidP="00515591">
            <w:pPr>
              <w:pStyle w:val="TAL"/>
              <w:rPr>
                <w:bCs/>
                <w:lang w:eastAsia="ja-JP"/>
              </w:rPr>
            </w:pPr>
            <w:r w:rsidRPr="00C21414">
              <w:rPr>
                <w:bCs/>
                <w:lang w:eastAsia="ja-JP"/>
              </w:rPr>
              <w:t xml:space="preserve">PDU Session Resources Not </w:t>
            </w:r>
            <w:r w:rsidRPr="00C21414">
              <w:rPr>
                <w:rFonts w:eastAsia="MS Mincho"/>
                <w:bCs/>
                <w:lang w:eastAsia="ja-JP"/>
              </w:rPr>
              <w:t>Admitted List</w:t>
            </w:r>
          </w:p>
        </w:tc>
        <w:tc>
          <w:tcPr>
            <w:tcW w:w="1104" w:type="dxa"/>
            <w:tcBorders>
              <w:top w:val="single" w:sz="4" w:space="0" w:color="auto"/>
              <w:left w:val="single" w:sz="4" w:space="0" w:color="auto"/>
              <w:bottom w:val="single" w:sz="4" w:space="0" w:color="auto"/>
              <w:right w:val="single" w:sz="4" w:space="0" w:color="auto"/>
            </w:tcBorders>
            <w:hideMark/>
          </w:tcPr>
          <w:p w14:paraId="1DCBEAD3" w14:textId="77777777" w:rsidR="00F2211F" w:rsidRPr="00C21414" w:rsidRDefault="00F2211F" w:rsidP="00515591">
            <w:pPr>
              <w:pStyle w:val="TAL"/>
              <w:rPr>
                <w:lang w:eastAsia="ja-JP"/>
              </w:rPr>
            </w:pPr>
            <w:r w:rsidRPr="00C21414">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32FC6E34" w14:textId="77777777" w:rsidR="00F2211F" w:rsidRPr="00C21414" w:rsidRDefault="00F2211F" w:rsidP="00515591">
            <w:pPr>
              <w:pStyle w:val="TAL"/>
              <w:rPr>
                <w:i/>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191C9AA8" w14:textId="77777777" w:rsidR="00F2211F" w:rsidRPr="00C21414" w:rsidRDefault="00F2211F" w:rsidP="00515591">
            <w:pPr>
              <w:pStyle w:val="TAL"/>
              <w:rPr>
                <w:lang w:eastAsia="ja-JP"/>
              </w:rPr>
            </w:pPr>
            <w:r w:rsidRPr="00C21414">
              <w:rPr>
                <w:lang w:eastAsia="ja-JP"/>
              </w:rPr>
              <w:t>9.2.1.3</w:t>
            </w:r>
          </w:p>
        </w:tc>
        <w:tc>
          <w:tcPr>
            <w:tcW w:w="1984" w:type="dxa"/>
            <w:tcBorders>
              <w:top w:val="single" w:sz="4" w:space="0" w:color="auto"/>
              <w:left w:val="single" w:sz="4" w:space="0" w:color="auto"/>
              <w:bottom w:val="single" w:sz="4" w:space="0" w:color="auto"/>
              <w:right w:val="single" w:sz="4" w:space="0" w:color="auto"/>
            </w:tcBorders>
          </w:tcPr>
          <w:p w14:paraId="7965E9BB" w14:textId="77777777" w:rsidR="00F2211F" w:rsidRPr="00C21414" w:rsidRDefault="00F2211F" w:rsidP="00515591">
            <w:pPr>
              <w:pStyle w:val="TAL"/>
              <w:rPr>
                <w:szCs w:val="18"/>
                <w:lang w:eastAsia="ja-JP"/>
              </w:rPr>
            </w:pPr>
          </w:p>
        </w:tc>
        <w:tc>
          <w:tcPr>
            <w:tcW w:w="1105" w:type="dxa"/>
            <w:tcBorders>
              <w:top w:val="single" w:sz="4" w:space="0" w:color="auto"/>
              <w:left w:val="single" w:sz="4" w:space="0" w:color="auto"/>
              <w:bottom w:val="single" w:sz="4" w:space="0" w:color="auto"/>
              <w:right w:val="single" w:sz="4" w:space="0" w:color="auto"/>
            </w:tcBorders>
            <w:hideMark/>
          </w:tcPr>
          <w:p w14:paraId="55C4AECE" w14:textId="77777777" w:rsidR="00F2211F" w:rsidRPr="00C21414" w:rsidRDefault="00F2211F" w:rsidP="00515591">
            <w:pPr>
              <w:pStyle w:val="TAC"/>
              <w:rPr>
                <w:bCs/>
                <w:lang w:eastAsia="ja-JP"/>
              </w:rPr>
            </w:pPr>
            <w:r w:rsidRPr="00C21414">
              <w:rPr>
                <w:bCs/>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7573090C" w14:textId="77777777" w:rsidR="00F2211F" w:rsidRPr="00C21414" w:rsidRDefault="00F2211F" w:rsidP="00515591">
            <w:pPr>
              <w:pStyle w:val="TAC"/>
              <w:rPr>
                <w:lang w:eastAsia="ja-JP"/>
              </w:rPr>
            </w:pPr>
            <w:r w:rsidRPr="00C21414">
              <w:rPr>
                <w:lang w:eastAsia="ja-JP"/>
              </w:rPr>
              <w:t>ignore</w:t>
            </w:r>
          </w:p>
        </w:tc>
      </w:tr>
      <w:tr w:rsidR="00F2211F" w:rsidRPr="00C21414" w14:paraId="108B14DD" w14:textId="77777777" w:rsidTr="00515591">
        <w:tc>
          <w:tcPr>
            <w:tcW w:w="2578" w:type="dxa"/>
            <w:tcBorders>
              <w:top w:val="single" w:sz="4" w:space="0" w:color="auto"/>
              <w:left w:val="single" w:sz="4" w:space="0" w:color="auto"/>
              <w:bottom w:val="single" w:sz="4" w:space="0" w:color="auto"/>
              <w:right w:val="single" w:sz="4" w:space="0" w:color="auto"/>
            </w:tcBorders>
            <w:hideMark/>
          </w:tcPr>
          <w:p w14:paraId="7C2C455E" w14:textId="77777777" w:rsidR="00F2211F" w:rsidRPr="00C21414" w:rsidRDefault="00F2211F" w:rsidP="00515591">
            <w:pPr>
              <w:pStyle w:val="TAL"/>
              <w:rPr>
                <w:lang w:eastAsia="ja-JP"/>
              </w:rPr>
            </w:pPr>
            <w:r w:rsidRPr="00C21414">
              <w:rPr>
                <w:lang w:eastAsia="ja-JP"/>
              </w:rPr>
              <w:t>Target NG-RAN node To Source NG-RAN node Transparent Container</w:t>
            </w:r>
          </w:p>
        </w:tc>
        <w:tc>
          <w:tcPr>
            <w:tcW w:w="1104" w:type="dxa"/>
            <w:tcBorders>
              <w:top w:val="single" w:sz="4" w:space="0" w:color="auto"/>
              <w:left w:val="single" w:sz="4" w:space="0" w:color="auto"/>
              <w:bottom w:val="single" w:sz="4" w:space="0" w:color="auto"/>
              <w:right w:val="single" w:sz="4" w:space="0" w:color="auto"/>
            </w:tcBorders>
            <w:hideMark/>
          </w:tcPr>
          <w:p w14:paraId="496E1418" w14:textId="77777777" w:rsidR="00F2211F" w:rsidRPr="00C21414" w:rsidRDefault="00F2211F" w:rsidP="00515591">
            <w:pPr>
              <w:pStyle w:val="TAL"/>
              <w:rPr>
                <w:lang w:eastAsia="ja-JP"/>
              </w:rPr>
            </w:pPr>
            <w:r w:rsidRPr="00C21414">
              <w:rPr>
                <w:lang w:eastAsia="ja-JP"/>
              </w:rPr>
              <w:t>M</w:t>
            </w:r>
          </w:p>
        </w:tc>
        <w:tc>
          <w:tcPr>
            <w:tcW w:w="1022" w:type="dxa"/>
            <w:tcBorders>
              <w:top w:val="single" w:sz="4" w:space="0" w:color="auto"/>
              <w:left w:val="single" w:sz="4" w:space="0" w:color="auto"/>
              <w:bottom w:val="single" w:sz="4" w:space="0" w:color="auto"/>
              <w:right w:val="single" w:sz="4" w:space="0" w:color="auto"/>
            </w:tcBorders>
          </w:tcPr>
          <w:p w14:paraId="1F05BAC2" w14:textId="77777777" w:rsidR="00F2211F" w:rsidRPr="00C21414" w:rsidRDefault="00F2211F" w:rsidP="00515591">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39DA5661" w14:textId="77777777" w:rsidR="00F2211F" w:rsidRPr="00C21414" w:rsidRDefault="00F2211F" w:rsidP="00515591">
            <w:pPr>
              <w:pStyle w:val="TAL"/>
              <w:rPr>
                <w:lang w:eastAsia="ja-JP"/>
              </w:rPr>
            </w:pPr>
            <w:r w:rsidRPr="00C21414">
              <w:rPr>
                <w:snapToGrid w:val="0"/>
                <w:lang w:eastAsia="ja-JP"/>
              </w:rPr>
              <w:t>OCTET STRING</w:t>
            </w:r>
          </w:p>
        </w:tc>
        <w:tc>
          <w:tcPr>
            <w:tcW w:w="1984" w:type="dxa"/>
            <w:tcBorders>
              <w:top w:val="single" w:sz="4" w:space="0" w:color="auto"/>
              <w:left w:val="single" w:sz="4" w:space="0" w:color="auto"/>
              <w:bottom w:val="single" w:sz="4" w:space="0" w:color="auto"/>
              <w:right w:val="single" w:sz="4" w:space="0" w:color="auto"/>
            </w:tcBorders>
            <w:hideMark/>
          </w:tcPr>
          <w:p w14:paraId="0830A008" w14:textId="77777777" w:rsidR="00F2211F" w:rsidRPr="00C21414" w:rsidRDefault="00F2211F" w:rsidP="00515591">
            <w:pPr>
              <w:pStyle w:val="TAL"/>
              <w:rPr>
                <w:lang w:eastAsia="zh-CN"/>
              </w:rPr>
            </w:pPr>
            <w:r w:rsidRPr="00C21414">
              <w:rPr>
                <w:lang w:eastAsia="ja-JP"/>
              </w:rPr>
              <w:t xml:space="preserve">Either includes the </w:t>
            </w:r>
            <w:proofErr w:type="spellStart"/>
            <w:r w:rsidRPr="00C21414">
              <w:rPr>
                <w:i/>
              </w:rPr>
              <w:t>HandoverCommand</w:t>
            </w:r>
            <w:proofErr w:type="spellEnd"/>
            <w:r w:rsidRPr="00C21414">
              <w:rPr>
                <w:lang w:eastAsia="ja-JP"/>
              </w:rPr>
              <w:t xml:space="preserve"> message as defined in </w:t>
            </w:r>
            <w:proofErr w:type="spellStart"/>
            <w:r w:rsidRPr="00C21414">
              <w:rPr>
                <w:lang w:eastAsia="ja-JP"/>
              </w:rPr>
              <w:t>subclause</w:t>
            </w:r>
            <w:proofErr w:type="spellEnd"/>
            <w:r w:rsidRPr="00C21414">
              <w:rPr>
                <w:lang w:eastAsia="ja-JP"/>
              </w:rPr>
              <w:t xml:space="preserve"> 10.2.2 of TS 36.331 [14],</w:t>
            </w:r>
            <w:r w:rsidRPr="00C21414">
              <w:rPr>
                <w:lang w:eastAsia="zh-CN"/>
              </w:rPr>
              <w:t xml:space="preserve"> if the target NG-RAN node is an ng-</w:t>
            </w:r>
            <w:proofErr w:type="spellStart"/>
            <w:r w:rsidRPr="00C21414">
              <w:rPr>
                <w:lang w:eastAsia="zh-CN"/>
              </w:rPr>
              <w:t>eNB</w:t>
            </w:r>
            <w:proofErr w:type="spellEnd"/>
            <w:r w:rsidRPr="00C21414">
              <w:rPr>
                <w:lang w:eastAsia="zh-CN"/>
              </w:rPr>
              <w:t>,</w:t>
            </w:r>
          </w:p>
          <w:p w14:paraId="4C780FBF" w14:textId="137A0666" w:rsidR="00F2211F" w:rsidRPr="00C21414" w:rsidRDefault="00F2211F" w:rsidP="00F2211F">
            <w:pPr>
              <w:pStyle w:val="TAL"/>
              <w:rPr>
                <w:szCs w:val="18"/>
                <w:lang w:eastAsia="zh-CN"/>
              </w:rPr>
            </w:pPr>
            <w:proofErr w:type="gramStart"/>
            <w:r w:rsidRPr="00C21414">
              <w:rPr>
                <w:lang w:eastAsia="ja-JP"/>
              </w:rPr>
              <w:t>or</w:t>
            </w:r>
            <w:proofErr w:type="gramEnd"/>
            <w:r w:rsidRPr="00C21414">
              <w:rPr>
                <w:lang w:eastAsia="ja-JP"/>
              </w:rPr>
              <w:t xml:space="preserve"> the </w:t>
            </w:r>
            <w:proofErr w:type="spellStart"/>
            <w:r w:rsidRPr="00C21414">
              <w:rPr>
                <w:i/>
              </w:rPr>
              <w:t>HandoverCommand</w:t>
            </w:r>
            <w:proofErr w:type="spellEnd"/>
            <w:r w:rsidRPr="00C21414">
              <w:rPr>
                <w:lang w:eastAsia="ja-JP"/>
              </w:rPr>
              <w:t xml:space="preserve"> message as defined in </w:t>
            </w:r>
            <w:proofErr w:type="spellStart"/>
            <w:r w:rsidRPr="00C21414">
              <w:rPr>
                <w:lang w:eastAsia="ja-JP"/>
              </w:rPr>
              <w:t>subclause</w:t>
            </w:r>
            <w:proofErr w:type="spellEnd"/>
            <w:r w:rsidRPr="00C21414">
              <w:rPr>
                <w:lang w:eastAsia="ja-JP"/>
              </w:rPr>
              <w:t xml:space="preserve"> 11.2.2 of TS 38.331 [10],</w:t>
            </w:r>
            <w:r w:rsidRPr="00C21414">
              <w:rPr>
                <w:lang w:eastAsia="zh-CN"/>
              </w:rPr>
              <w:t xml:space="preserve"> if the target NG-RAN node is a gNB</w:t>
            </w:r>
            <w:ins w:id="169" w:author="作者">
              <w:r>
                <w:rPr>
                  <w:lang w:eastAsia="zh-CN"/>
                </w:rPr>
                <w:t xml:space="preserve"> </w:t>
              </w:r>
            </w:ins>
            <w:ins w:id="170" w:author="ZTE" w:date="2023-10-22T13:42:00Z">
              <w:r>
                <w:rPr>
                  <w:lang w:eastAsia="zh-CN"/>
                </w:rPr>
                <w:t>or shall be ignored</w:t>
              </w:r>
              <w:r w:rsidRPr="00F2211F">
                <w:rPr>
                  <w:szCs w:val="18"/>
                  <w:lang w:eastAsia="ja-JP"/>
                </w:rPr>
                <w:t xml:space="preserve"> </w:t>
              </w:r>
            </w:ins>
            <w:ins w:id="171" w:author="ZTE" w:date="2023-10-22T13:39:00Z">
              <w:r w:rsidRPr="00F2211F">
                <w:rPr>
                  <w:szCs w:val="18"/>
                  <w:lang w:eastAsia="ja-JP"/>
                </w:rPr>
                <w:t xml:space="preserve">if the value of </w:t>
              </w:r>
              <w:proofErr w:type="spellStart"/>
              <w:r w:rsidRPr="00F2211F">
                <w:rPr>
                  <w:i/>
                  <w:szCs w:val="18"/>
                  <w:lang w:eastAsia="ja-JP"/>
                </w:rPr>
                <w:t>maxnoofTargetSNs</w:t>
              </w:r>
              <w:proofErr w:type="spellEnd"/>
              <w:r w:rsidRPr="00F2211F">
                <w:rPr>
                  <w:szCs w:val="18"/>
                  <w:lang w:eastAsia="ja-JP"/>
                </w:rPr>
                <w:t xml:space="preserve"> multiplied by </w:t>
              </w:r>
              <w:proofErr w:type="spellStart"/>
              <w:r w:rsidRPr="00F2211F">
                <w:rPr>
                  <w:i/>
                  <w:szCs w:val="18"/>
                  <w:lang w:eastAsia="ja-JP"/>
                </w:rPr>
                <w:t>maxnoofPSCellCandidate</w:t>
              </w:r>
              <w:proofErr w:type="spellEnd"/>
              <w:r w:rsidRPr="00F2211F">
                <w:rPr>
                  <w:szCs w:val="18"/>
                  <w:lang w:eastAsia="ja-JP"/>
                </w:rPr>
                <w:t xml:space="preserve"> is equal to the value of </w:t>
              </w:r>
              <w:r w:rsidRPr="00F2211F">
                <w:rPr>
                  <w:i/>
                  <w:szCs w:val="18"/>
                  <w:lang w:eastAsia="ja-JP"/>
                </w:rPr>
                <w:t>Maximum Number of CHO Preparations</w:t>
              </w:r>
              <w:r w:rsidRPr="00F2211F">
                <w:rPr>
                  <w:szCs w:val="18"/>
                  <w:lang w:eastAsia="ja-JP"/>
                </w:rPr>
                <w:t>.</w:t>
              </w:r>
            </w:ins>
            <w:ins w:id="172" w:author="作者">
              <w:del w:id="173" w:author="ZTE" w:date="2023-10-22T13:40:00Z">
                <w:r w:rsidDel="00F2211F">
                  <w:rPr>
                    <w:lang w:eastAsia="zh-CN"/>
                  </w:rPr>
                  <w:delText xml:space="preserve">if the </w:delText>
                </w:r>
                <w:r w:rsidRPr="001214A1" w:rsidDel="00F2211F">
                  <w:rPr>
                    <w:i/>
                    <w:iCs/>
                    <w:lang w:eastAsia="zh-CN"/>
                  </w:rPr>
                  <w:delText xml:space="preserve">CHO-only reconfiguration </w:delText>
                </w:r>
                <w:r w:rsidDel="00F2211F">
                  <w:rPr>
                    <w:lang w:eastAsia="zh-CN"/>
                  </w:rPr>
                  <w:delText>IE is included and set to "no-cho-only-config"</w:delText>
                </w:r>
                <w:r w:rsidRPr="00C21414" w:rsidDel="00F2211F">
                  <w:rPr>
                    <w:lang w:eastAsia="ja-JP"/>
                  </w:rPr>
                  <w:delText>.</w:delText>
                </w:r>
                <w:r w:rsidDel="00F2211F">
                  <w:rPr>
                    <w:lang w:eastAsia="ja-JP"/>
                  </w:rPr>
                  <w:delText xml:space="preserve"> </w:delText>
                </w:r>
                <w:r w:rsidRPr="00FE67EB" w:rsidDel="00F2211F">
                  <w:rPr>
                    <w:highlight w:val="yellow"/>
                    <w:lang w:eastAsia="ja-JP"/>
                  </w:rPr>
                  <w:delText>(FFS)</w:delText>
                </w:r>
              </w:del>
            </w:ins>
            <w:del w:id="174" w:author="ZTE" w:date="2023-10-22T13:40:00Z">
              <w:r w:rsidRPr="00C21414" w:rsidDel="00F2211F">
                <w:rPr>
                  <w:lang w:eastAsia="ja-JP"/>
                </w:rPr>
                <w:delText>.</w:delText>
              </w:r>
            </w:del>
          </w:p>
        </w:tc>
        <w:tc>
          <w:tcPr>
            <w:tcW w:w="1105" w:type="dxa"/>
            <w:tcBorders>
              <w:top w:val="single" w:sz="4" w:space="0" w:color="auto"/>
              <w:left w:val="single" w:sz="4" w:space="0" w:color="auto"/>
              <w:bottom w:val="single" w:sz="4" w:space="0" w:color="auto"/>
              <w:right w:val="single" w:sz="4" w:space="0" w:color="auto"/>
            </w:tcBorders>
            <w:hideMark/>
          </w:tcPr>
          <w:p w14:paraId="3500FF1C" w14:textId="77777777" w:rsidR="00F2211F" w:rsidRPr="00C21414" w:rsidRDefault="00F2211F" w:rsidP="00515591">
            <w:pPr>
              <w:pStyle w:val="TAC"/>
              <w:rPr>
                <w:rFonts w:eastAsia="Times New Roman"/>
                <w:lang w:eastAsia="ja-JP"/>
              </w:rPr>
            </w:pPr>
            <w:r w:rsidRPr="00C21414">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02479E28" w14:textId="77777777" w:rsidR="00F2211F" w:rsidRPr="00C21414" w:rsidRDefault="00F2211F" w:rsidP="00515591">
            <w:pPr>
              <w:pStyle w:val="TAC"/>
              <w:rPr>
                <w:lang w:eastAsia="ja-JP"/>
              </w:rPr>
            </w:pPr>
            <w:r w:rsidRPr="00C21414">
              <w:rPr>
                <w:lang w:eastAsia="ja-JP"/>
              </w:rPr>
              <w:t>ignore</w:t>
            </w:r>
          </w:p>
        </w:tc>
      </w:tr>
      <w:tr w:rsidR="00F2211F" w:rsidRPr="00C21414" w14:paraId="5163B37B" w14:textId="77777777" w:rsidTr="00515591">
        <w:tc>
          <w:tcPr>
            <w:tcW w:w="2578" w:type="dxa"/>
            <w:tcBorders>
              <w:top w:val="single" w:sz="4" w:space="0" w:color="auto"/>
              <w:left w:val="single" w:sz="4" w:space="0" w:color="auto"/>
              <w:bottom w:val="single" w:sz="4" w:space="0" w:color="auto"/>
              <w:right w:val="single" w:sz="4" w:space="0" w:color="auto"/>
            </w:tcBorders>
            <w:hideMark/>
          </w:tcPr>
          <w:p w14:paraId="42AC1BD5" w14:textId="77777777" w:rsidR="00F2211F" w:rsidRPr="00C21414" w:rsidRDefault="00F2211F" w:rsidP="00515591">
            <w:pPr>
              <w:pStyle w:val="TAL"/>
              <w:rPr>
                <w:lang w:eastAsia="ja-JP"/>
              </w:rPr>
            </w:pPr>
            <w:r w:rsidRPr="00C21414">
              <w:rPr>
                <w:lang w:eastAsia="ja-JP"/>
              </w:rPr>
              <w:t>UE Context Kept Indicator</w:t>
            </w:r>
          </w:p>
        </w:tc>
        <w:tc>
          <w:tcPr>
            <w:tcW w:w="1104" w:type="dxa"/>
            <w:tcBorders>
              <w:top w:val="single" w:sz="4" w:space="0" w:color="auto"/>
              <w:left w:val="single" w:sz="4" w:space="0" w:color="auto"/>
              <w:bottom w:val="single" w:sz="4" w:space="0" w:color="auto"/>
              <w:right w:val="single" w:sz="4" w:space="0" w:color="auto"/>
            </w:tcBorders>
            <w:hideMark/>
          </w:tcPr>
          <w:p w14:paraId="5FB4980A" w14:textId="77777777" w:rsidR="00F2211F" w:rsidRPr="00C21414" w:rsidRDefault="00F2211F" w:rsidP="00515591">
            <w:pPr>
              <w:pStyle w:val="TAL"/>
              <w:rPr>
                <w:lang w:eastAsia="ja-JP"/>
              </w:rPr>
            </w:pPr>
            <w:r w:rsidRPr="00C21414">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2E39936C" w14:textId="77777777" w:rsidR="00F2211F" w:rsidRPr="00C21414" w:rsidRDefault="00F2211F" w:rsidP="00515591">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71D95D44" w14:textId="77777777" w:rsidR="00F2211F" w:rsidRPr="00C21414" w:rsidRDefault="00F2211F" w:rsidP="00515591">
            <w:pPr>
              <w:pStyle w:val="TAL"/>
              <w:rPr>
                <w:snapToGrid w:val="0"/>
                <w:lang w:eastAsia="ja-JP"/>
              </w:rPr>
            </w:pPr>
            <w:r w:rsidRPr="00C21414">
              <w:rPr>
                <w:snapToGrid w:val="0"/>
                <w:lang w:eastAsia="ja-JP"/>
              </w:rPr>
              <w:t>9.2.3.68</w:t>
            </w:r>
          </w:p>
        </w:tc>
        <w:tc>
          <w:tcPr>
            <w:tcW w:w="1984" w:type="dxa"/>
            <w:tcBorders>
              <w:top w:val="single" w:sz="4" w:space="0" w:color="auto"/>
              <w:left w:val="single" w:sz="4" w:space="0" w:color="auto"/>
              <w:bottom w:val="single" w:sz="4" w:space="0" w:color="auto"/>
              <w:right w:val="single" w:sz="4" w:space="0" w:color="auto"/>
            </w:tcBorders>
          </w:tcPr>
          <w:p w14:paraId="3ADBDB09" w14:textId="77777777" w:rsidR="00F2211F" w:rsidRPr="00C21414" w:rsidRDefault="00F2211F" w:rsidP="00515591">
            <w:pPr>
              <w:pStyle w:val="TAL"/>
              <w:rPr>
                <w:lang w:eastAsia="ja-JP"/>
              </w:rPr>
            </w:pPr>
          </w:p>
        </w:tc>
        <w:tc>
          <w:tcPr>
            <w:tcW w:w="1105" w:type="dxa"/>
            <w:tcBorders>
              <w:top w:val="single" w:sz="4" w:space="0" w:color="auto"/>
              <w:left w:val="single" w:sz="4" w:space="0" w:color="auto"/>
              <w:bottom w:val="single" w:sz="4" w:space="0" w:color="auto"/>
              <w:right w:val="single" w:sz="4" w:space="0" w:color="auto"/>
            </w:tcBorders>
            <w:hideMark/>
          </w:tcPr>
          <w:p w14:paraId="1F6EC050" w14:textId="77777777" w:rsidR="00F2211F" w:rsidRPr="00C21414" w:rsidRDefault="00F2211F" w:rsidP="00515591">
            <w:pPr>
              <w:pStyle w:val="TAC"/>
              <w:rPr>
                <w:lang w:eastAsia="ja-JP"/>
              </w:rPr>
            </w:pPr>
            <w:r w:rsidRPr="00C21414">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76D480F2" w14:textId="77777777" w:rsidR="00F2211F" w:rsidRPr="00C21414" w:rsidRDefault="00F2211F" w:rsidP="00515591">
            <w:pPr>
              <w:pStyle w:val="TAC"/>
              <w:rPr>
                <w:lang w:eastAsia="ja-JP"/>
              </w:rPr>
            </w:pPr>
            <w:r w:rsidRPr="00C21414">
              <w:rPr>
                <w:lang w:eastAsia="ja-JP"/>
              </w:rPr>
              <w:t>ignore</w:t>
            </w:r>
          </w:p>
        </w:tc>
      </w:tr>
      <w:tr w:rsidR="00F2211F" w:rsidRPr="00C21414" w14:paraId="4CC97180" w14:textId="77777777" w:rsidTr="00515591">
        <w:tc>
          <w:tcPr>
            <w:tcW w:w="2578" w:type="dxa"/>
            <w:tcBorders>
              <w:top w:val="single" w:sz="4" w:space="0" w:color="auto"/>
              <w:left w:val="single" w:sz="4" w:space="0" w:color="auto"/>
              <w:bottom w:val="single" w:sz="4" w:space="0" w:color="auto"/>
              <w:right w:val="single" w:sz="4" w:space="0" w:color="auto"/>
            </w:tcBorders>
            <w:hideMark/>
          </w:tcPr>
          <w:p w14:paraId="78E9615A" w14:textId="77777777" w:rsidR="00F2211F" w:rsidRPr="00C21414" w:rsidRDefault="00F2211F" w:rsidP="00515591">
            <w:pPr>
              <w:pStyle w:val="TAL"/>
              <w:rPr>
                <w:lang w:eastAsia="ja-JP"/>
              </w:rPr>
            </w:pPr>
            <w:r w:rsidRPr="00C21414">
              <w:rPr>
                <w:lang w:eastAsia="ja-JP"/>
              </w:rPr>
              <w:t>Criticality Diagnostics</w:t>
            </w:r>
          </w:p>
        </w:tc>
        <w:tc>
          <w:tcPr>
            <w:tcW w:w="1104" w:type="dxa"/>
            <w:tcBorders>
              <w:top w:val="single" w:sz="4" w:space="0" w:color="auto"/>
              <w:left w:val="single" w:sz="4" w:space="0" w:color="auto"/>
              <w:bottom w:val="single" w:sz="4" w:space="0" w:color="auto"/>
              <w:right w:val="single" w:sz="4" w:space="0" w:color="auto"/>
            </w:tcBorders>
            <w:hideMark/>
          </w:tcPr>
          <w:p w14:paraId="2C48BA93" w14:textId="77777777" w:rsidR="00F2211F" w:rsidRPr="00C21414" w:rsidRDefault="00F2211F" w:rsidP="00515591">
            <w:pPr>
              <w:pStyle w:val="TAL"/>
              <w:rPr>
                <w:lang w:eastAsia="ja-JP"/>
              </w:rPr>
            </w:pPr>
            <w:r w:rsidRPr="00C21414">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7D2A5D0F" w14:textId="77777777" w:rsidR="00F2211F" w:rsidRPr="00C21414" w:rsidRDefault="00F2211F" w:rsidP="00515591">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5D410979" w14:textId="77777777" w:rsidR="00F2211F" w:rsidRPr="00C21414" w:rsidRDefault="00F2211F" w:rsidP="00515591">
            <w:pPr>
              <w:pStyle w:val="TAL"/>
              <w:rPr>
                <w:snapToGrid w:val="0"/>
                <w:lang w:eastAsia="ja-JP"/>
              </w:rPr>
            </w:pPr>
            <w:r w:rsidRPr="00C21414">
              <w:rPr>
                <w:lang w:eastAsia="ja-JP"/>
              </w:rPr>
              <w:t>9.2.3.3</w:t>
            </w:r>
          </w:p>
        </w:tc>
        <w:tc>
          <w:tcPr>
            <w:tcW w:w="1984" w:type="dxa"/>
            <w:tcBorders>
              <w:top w:val="single" w:sz="4" w:space="0" w:color="auto"/>
              <w:left w:val="single" w:sz="4" w:space="0" w:color="auto"/>
              <w:bottom w:val="single" w:sz="4" w:space="0" w:color="auto"/>
              <w:right w:val="single" w:sz="4" w:space="0" w:color="auto"/>
            </w:tcBorders>
          </w:tcPr>
          <w:p w14:paraId="23155F12" w14:textId="77777777" w:rsidR="00F2211F" w:rsidRPr="00C21414" w:rsidRDefault="00F2211F" w:rsidP="00515591">
            <w:pPr>
              <w:pStyle w:val="TAL"/>
              <w:rPr>
                <w:lang w:eastAsia="ja-JP"/>
              </w:rPr>
            </w:pPr>
          </w:p>
        </w:tc>
        <w:tc>
          <w:tcPr>
            <w:tcW w:w="1105" w:type="dxa"/>
            <w:tcBorders>
              <w:top w:val="single" w:sz="4" w:space="0" w:color="auto"/>
              <w:left w:val="single" w:sz="4" w:space="0" w:color="auto"/>
              <w:bottom w:val="single" w:sz="4" w:space="0" w:color="auto"/>
              <w:right w:val="single" w:sz="4" w:space="0" w:color="auto"/>
            </w:tcBorders>
            <w:hideMark/>
          </w:tcPr>
          <w:p w14:paraId="05ECEF8A" w14:textId="77777777" w:rsidR="00F2211F" w:rsidRPr="00C21414" w:rsidRDefault="00F2211F" w:rsidP="00515591">
            <w:pPr>
              <w:pStyle w:val="TAC"/>
              <w:rPr>
                <w:lang w:eastAsia="ja-JP"/>
              </w:rPr>
            </w:pPr>
            <w:r w:rsidRPr="00C21414">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6DAE24DF" w14:textId="77777777" w:rsidR="00F2211F" w:rsidRPr="00C21414" w:rsidRDefault="00F2211F" w:rsidP="00515591">
            <w:pPr>
              <w:pStyle w:val="TAC"/>
              <w:rPr>
                <w:lang w:eastAsia="ja-JP"/>
              </w:rPr>
            </w:pPr>
            <w:r w:rsidRPr="00C21414">
              <w:rPr>
                <w:lang w:eastAsia="ja-JP"/>
              </w:rPr>
              <w:t>ignore</w:t>
            </w:r>
          </w:p>
        </w:tc>
      </w:tr>
      <w:tr w:rsidR="00F2211F" w:rsidRPr="00C21414" w14:paraId="4D87EF88" w14:textId="77777777" w:rsidTr="00515591">
        <w:tc>
          <w:tcPr>
            <w:tcW w:w="2578" w:type="dxa"/>
            <w:tcBorders>
              <w:top w:val="single" w:sz="4" w:space="0" w:color="auto"/>
              <w:left w:val="single" w:sz="4" w:space="0" w:color="auto"/>
              <w:bottom w:val="single" w:sz="4" w:space="0" w:color="auto"/>
              <w:right w:val="single" w:sz="4" w:space="0" w:color="auto"/>
            </w:tcBorders>
            <w:hideMark/>
          </w:tcPr>
          <w:p w14:paraId="67142A51" w14:textId="77777777" w:rsidR="00F2211F" w:rsidRPr="00C21414" w:rsidRDefault="00F2211F" w:rsidP="00515591">
            <w:pPr>
              <w:pStyle w:val="TAL"/>
              <w:rPr>
                <w:lang w:eastAsia="ja-JP"/>
              </w:rPr>
            </w:pPr>
            <w:r w:rsidRPr="00C21414">
              <w:rPr>
                <w:lang w:eastAsia="ja-JP"/>
              </w:rPr>
              <w:t>DRBs transferred to MN</w:t>
            </w:r>
          </w:p>
        </w:tc>
        <w:tc>
          <w:tcPr>
            <w:tcW w:w="1104" w:type="dxa"/>
            <w:tcBorders>
              <w:top w:val="single" w:sz="4" w:space="0" w:color="auto"/>
              <w:left w:val="single" w:sz="4" w:space="0" w:color="auto"/>
              <w:bottom w:val="single" w:sz="4" w:space="0" w:color="auto"/>
              <w:right w:val="single" w:sz="4" w:space="0" w:color="auto"/>
            </w:tcBorders>
            <w:hideMark/>
          </w:tcPr>
          <w:p w14:paraId="0BA85812" w14:textId="77777777" w:rsidR="00F2211F" w:rsidRPr="00C21414" w:rsidRDefault="00F2211F" w:rsidP="00515591">
            <w:pPr>
              <w:pStyle w:val="TAL"/>
              <w:rPr>
                <w:lang w:eastAsia="ja-JP"/>
              </w:rPr>
            </w:pPr>
            <w:r w:rsidRPr="00C21414">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54475A91" w14:textId="77777777" w:rsidR="00F2211F" w:rsidRPr="00C21414" w:rsidRDefault="00F2211F" w:rsidP="00515591">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506A5713" w14:textId="77777777" w:rsidR="00F2211F" w:rsidRPr="00C21414" w:rsidRDefault="00F2211F" w:rsidP="00515591">
            <w:pPr>
              <w:pStyle w:val="TAL"/>
              <w:rPr>
                <w:lang w:eastAsia="ko-KR"/>
              </w:rPr>
            </w:pPr>
            <w:r w:rsidRPr="00C21414">
              <w:t>DRB List</w:t>
            </w:r>
          </w:p>
          <w:p w14:paraId="1A9B4B0C" w14:textId="77777777" w:rsidR="00F2211F" w:rsidRPr="00C21414" w:rsidRDefault="00F2211F" w:rsidP="00515591">
            <w:pPr>
              <w:pStyle w:val="TAL"/>
              <w:rPr>
                <w:lang w:eastAsia="ja-JP"/>
              </w:rPr>
            </w:pPr>
            <w:r w:rsidRPr="00C21414">
              <w:t>9.2.1.29</w:t>
            </w:r>
          </w:p>
        </w:tc>
        <w:tc>
          <w:tcPr>
            <w:tcW w:w="1984" w:type="dxa"/>
            <w:tcBorders>
              <w:top w:val="single" w:sz="4" w:space="0" w:color="auto"/>
              <w:left w:val="single" w:sz="4" w:space="0" w:color="auto"/>
              <w:bottom w:val="single" w:sz="4" w:space="0" w:color="auto"/>
              <w:right w:val="single" w:sz="4" w:space="0" w:color="auto"/>
            </w:tcBorders>
            <w:hideMark/>
          </w:tcPr>
          <w:p w14:paraId="529AC85A" w14:textId="77777777" w:rsidR="00F2211F" w:rsidRPr="00C21414" w:rsidRDefault="00F2211F" w:rsidP="00515591">
            <w:pPr>
              <w:pStyle w:val="TAL"/>
              <w:rPr>
                <w:lang w:eastAsia="ja-JP"/>
              </w:rPr>
            </w:pPr>
            <w:r w:rsidRPr="00C21414">
              <w:rPr>
                <w:lang w:eastAsia="zh-CN"/>
              </w:rPr>
              <w:t>In case of DC, indicates that SN Status is needed for the listed DRBs from the S-NG-RAN node.</w:t>
            </w:r>
          </w:p>
        </w:tc>
        <w:tc>
          <w:tcPr>
            <w:tcW w:w="1105" w:type="dxa"/>
            <w:tcBorders>
              <w:top w:val="single" w:sz="4" w:space="0" w:color="auto"/>
              <w:left w:val="single" w:sz="4" w:space="0" w:color="auto"/>
              <w:bottom w:val="single" w:sz="4" w:space="0" w:color="auto"/>
              <w:right w:val="single" w:sz="4" w:space="0" w:color="auto"/>
            </w:tcBorders>
            <w:hideMark/>
          </w:tcPr>
          <w:p w14:paraId="1704F8FE" w14:textId="77777777" w:rsidR="00F2211F" w:rsidRPr="00C21414" w:rsidRDefault="00F2211F" w:rsidP="00515591">
            <w:pPr>
              <w:pStyle w:val="TAC"/>
              <w:rPr>
                <w:lang w:eastAsia="ja-JP"/>
              </w:rPr>
            </w:pPr>
            <w:r w:rsidRPr="00C21414">
              <w:t>YES</w:t>
            </w:r>
          </w:p>
        </w:tc>
        <w:tc>
          <w:tcPr>
            <w:tcW w:w="1274" w:type="dxa"/>
            <w:tcBorders>
              <w:top w:val="single" w:sz="4" w:space="0" w:color="auto"/>
              <w:left w:val="single" w:sz="4" w:space="0" w:color="auto"/>
              <w:bottom w:val="single" w:sz="4" w:space="0" w:color="auto"/>
              <w:right w:val="single" w:sz="4" w:space="0" w:color="auto"/>
            </w:tcBorders>
            <w:hideMark/>
          </w:tcPr>
          <w:p w14:paraId="34D0E903" w14:textId="77777777" w:rsidR="00F2211F" w:rsidRPr="00C21414" w:rsidRDefault="00F2211F" w:rsidP="00515591">
            <w:pPr>
              <w:pStyle w:val="TAC"/>
              <w:rPr>
                <w:lang w:eastAsia="ja-JP"/>
              </w:rPr>
            </w:pPr>
            <w:r w:rsidRPr="00C21414">
              <w:t>ignore</w:t>
            </w:r>
          </w:p>
        </w:tc>
      </w:tr>
      <w:tr w:rsidR="00F2211F" w:rsidRPr="00C21414" w14:paraId="15D31BDA" w14:textId="77777777" w:rsidTr="00515591">
        <w:tc>
          <w:tcPr>
            <w:tcW w:w="2578" w:type="dxa"/>
            <w:tcBorders>
              <w:top w:val="single" w:sz="4" w:space="0" w:color="auto"/>
              <w:left w:val="single" w:sz="4" w:space="0" w:color="auto"/>
              <w:bottom w:val="single" w:sz="4" w:space="0" w:color="auto"/>
              <w:right w:val="single" w:sz="4" w:space="0" w:color="auto"/>
            </w:tcBorders>
            <w:hideMark/>
          </w:tcPr>
          <w:p w14:paraId="72FD0D45" w14:textId="77777777" w:rsidR="00F2211F" w:rsidRPr="00C21414" w:rsidRDefault="00F2211F" w:rsidP="00515591">
            <w:pPr>
              <w:pStyle w:val="TAL"/>
              <w:rPr>
                <w:lang w:eastAsia="ja-JP"/>
              </w:rPr>
            </w:pPr>
            <w:r w:rsidRPr="00C21414">
              <w:rPr>
                <w:lang w:eastAsia="zh-CN"/>
              </w:rPr>
              <w:t xml:space="preserve">DAPS Response Information </w:t>
            </w:r>
          </w:p>
        </w:tc>
        <w:tc>
          <w:tcPr>
            <w:tcW w:w="1104" w:type="dxa"/>
            <w:tcBorders>
              <w:top w:val="single" w:sz="4" w:space="0" w:color="auto"/>
              <w:left w:val="single" w:sz="4" w:space="0" w:color="auto"/>
              <w:bottom w:val="single" w:sz="4" w:space="0" w:color="auto"/>
              <w:right w:val="single" w:sz="4" w:space="0" w:color="auto"/>
            </w:tcBorders>
            <w:hideMark/>
          </w:tcPr>
          <w:p w14:paraId="70F2FA3D" w14:textId="77777777" w:rsidR="00F2211F" w:rsidRPr="00C21414" w:rsidRDefault="00F2211F" w:rsidP="00515591">
            <w:pPr>
              <w:pStyle w:val="TAL"/>
              <w:rPr>
                <w:lang w:eastAsia="zh-CN"/>
              </w:rPr>
            </w:pPr>
            <w:r w:rsidRPr="00C21414">
              <w:rPr>
                <w:rFonts w:cs="Arial"/>
                <w:lang w:eastAsia="ja-JP"/>
              </w:rPr>
              <w:t>O</w:t>
            </w:r>
          </w:p>
        </w:tc>
        <w:tc>
          <w:tcPr>
            <w:tcW w:w="1022" w:type="dxa"/>
            <w:tcBorders>
              <w:top w:val="single" w:sz="4" w:space="0" w:color="auto"/>
              <w:left w:val="single" w:sz="4" w:space="0" w:color="auto"/>
              <w:bottom w:val="single" w:sz="4" w:space="0" w:color="auto"/>
              <w:right w:val="single" w:sz="4" w:space="0" w:color="auto"/>
            </w:tcBorders>
          </w:tcPr>
          <w:p w14:paraId="3476DED6" w14:textId="77777777" w:rsidR="00F2211F" w:rsidRPr="00C21414" w:rsidRDefault="00F2211F" w:rsidP="00515591">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4F4F8824" w14:textId="77777777" w:rsidR="00F2211F" w:rsidRPr="00C21414" w:rsidRDefault="00F2211F" w:rsidP="00515591">
            <w:pPr>
              <w:pStyle w:val="TAL"/>
              <w:rPr>
                <w:lang w:eastAsia="ko-KR"/>
              </w:rPr>
            </w:pPr>
            <w:r w:rsidRPr="00C21414">
              <w:rPr>
                <w:rFonts w:cs="Arial"/>
                <w:lang w:eastAsia="ja-JP"/>
              </w:rPr>
              <w:t>9.2.</w:t>
            </w:r>
            <w:r w:rsidRPr="00C21414">
              <w:rPr>
                <w:rFonts w:cs="Arial"/>
                <w:lang w:eastAsia="zh-CN"/>
              </w:rPr>
              <w:t>1.34</w:t>
            </w:r>
          </w:p>
        </w:tc>
        <w:tc>
          <w:tcPr>
            <w:tcW w:w="1984" w:type="dxa"/>
            <w:tcBorders>
              <w:top w:val="single" w:sz="4" w:space="0" w:color="auto"/>
              <w:left w:val="single" w:sz="4" w:space="0" w:color="auto"/>
              <w:bottom w:val="single" w:sz="4" w:space="0" w:color="auto"/>
              <w:right w:val="single" w:sz="4" w:space="0" w:color="auto"/>
            </w:tcBorders>
          </w:tcPr>
          <w:p w14:paraId="3926A319" w14:textId="77777777" w:rsidR="00F2211F" w:rsidRPr="00C21414" w:rsidRDefault="00F2211F" w:rsidP="00515591">
            <w:pPr>
              <w:pStyle w:val="TAL"/>
              <w:rPr>
                <w:lang w:eastAsia="zh-CN"/>
              </w:rPr>
            </w:pPr>
          </w:p>
        </w:tc>
        <w:tc>
          <w:tcPr>
            <w:tcW w:w="1105" w:type="dxa"/>
            <w:tcBorders>
              <w:top w:val="single" w:sz="4" w:space="0" w:color="auto"/>
              <w:left w:val="single" w:sz="4" w:space="0" w:color="auto"/>
              <w:bottom w:val="single" w:sz="4" w:space="0" w:color="auto"/>
              <w:right w:val="single" w:sz="4" w:space="0" w:color="auto"/>
            </w:tcBorders>
            <w:hideMark/>
          </w:tcPr>
          <w:p w14:paraId="1A4BBDA4" w14:textId="77777777" w:rsidR="00F2211F" w:rsidRPr="00C21414" w:rsidRDefault="00F2211F" w:rsidP="00515591">
            <w:pPr>
              <w:pStyle w:val="TAC"/>
              <w:rPr>
                <w:lang w:eastAsia="ko-KR"/>
              </w:rPr>
            </w:pPr>
            <w:r w:rsidRPr="00C21414">
              <w:t>YES</w:t>
            </w:r>
          </w:p>
        </w:tc>
        <w:tc>
          <w:tcPr>
            <w:tcW w:w="1274" w:type="dxa"/>
            <w:tcBorders>
              <w:top w:val="single" w:sz="4" w:space="0" w:color="auto"/>
              <w:left w:val="single" w:sz="4" w:space="0" w:color="auto"/>
              <w:bottom w:val="single" w:sz="4" w:space="0" w:color="auto"/>
              <w:right w:val="single" w:sz="4" w:space="0" w:color="auto"/>
            </w:tcBorders>
            <w:hideMark/>
          </w:tcPr>
          <w:p w14:paraId="66B701F6" w14:textId="77777777" w:rsidR="00F2211F" w:rsidRPr="00C21414" w:rsidRDefault="00F2211F" w:rsidP="00515591">
            <w:pPr>
              <w:pStyle w:val="TAC"/>
            </w:pPr>
            <w:r w:rsidRPr="00C21414">
              <w:t>reject</w:t>
            </w:r>
          </w:p>
        </w:tc>
      </w:tr>
      <w:tr w:rsidR="00F2211F" w:rsidRPr="00C21414" w14:paraId="6747C122" w14:textId="77777777" w:rsidTr="00515591">
        <w:tc>
          <w:tcPr>
            <w:tcW w:w="2578" w:type="dxa"/>
            <w:tcBorders>
              <w:top w:val="single" w:sz="4" w:space="0" w:color="auto"/>
              <w:left w:val="single" w:sz="4" w:space="0" w:color="auto"/>
              <w:bottom w:val="single" w:sz="4" w:space="0" w:color="auto"/>
              <w:right w:val="single" w:sz="4" w:space="0" w:color="auto"/>
            </w:tcBorders>
            <w:hideMark/>
          </w:tcPr>
          <w:p w14:paraId="5EE039BC" w14:textId="77777777" w:rsidR="00F2211F" w:rsidRPr="00C21414" w:rsidRDefault="00F2211F" w:rsidP="00515591">
            <w:pPr>
              <w:pStyle w:val="TAL"/>
              <w:rPr>
                <w:lang w:eastAsia="ja-JP"/>
              </w:rPr>
            </w:pPr>
            <w:r w:rsidRPr="00C21414">
              <w:rPr>
                <w:rFonts w:eastAsia="Batang"/>
                <w:b/>
              </w:rPr>
              <w:t>Conditional Handover Information Acknowledge</w:t>
            </w:r>
          </w:p>
        </w:tc>
        <w:tc>
          <w:tcPr>
            <w:tcW w:w="1104" w:type="dxa"/>
            <w:tcBorders>
              <w:top w:val="single" w:sz="4" w:space="0" w:color="auto"/>
              <w:left w:val="single" w:sz="4" w:space="0" w:color="auto"/>
              <w:bottom w:val="single" w:sz="4" w:space="0" w:color="auto"/>
              <w:right w:val="single" w:sz="4" w:space="0" w:color="auto"/>
            </w:tcBorders>
            <w:hideMark/>
          </w:tcPr>
          <w:p w14:paraId="5B13BC55" w14:textId="77777777" w:rsidR="00F2211F" w:rsidRPr="00C21414" w:rsidRDefault="00F2211F" w:rsidP="00515591">
            <w:pPr>
              <w:pStyle w:val="TAL"/>
              <w:rPr>
                <w:lang w:eastAsia="zh-CN"/>
              </w:rPr>
            </w:pPr>
            <w:r w:rsidRPr="00C21414">
              <w:rPr>
                <w:rFonts w:cs="Arial"/>
                <w:lang w:eastAsia="ja-JP"/>
              </w:rPr>
              <w:t>O</w:t>
            </w:r>
          </w:p>
        </w:tc>
        <w:tc>
          <w:tcPr>
            <w:tcW w:w="1022" w:type="dxa"/>
            <w:tcBorders>
              <w:top w:val="single" w:sz="4" w:space="0" w:color="auto"/>
              <w:left w:val="single" w:sz="4" w:space="0" w:color="auto"/>
              <w:bottom w:val="single" w:sz="4" w:space="0" w:color="auto"/>
              <w:right w:val="single" w:sz="4" w:space="0" w:color="auto"/>
            </w:tcBorders>
          </w:tcPr>
          <w:p w14:paraId="1F2CFD52" w14:textId="77777777" w:rsidR="00F2211F" w:rsidRPr="00C21414" w:rsidRDefault="00F2211F" w:rsidP="00515591">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1BFEF09C" w14:textId="77777777" w:rsidR="00F2211F" w:rsidRPr="00C21414" w:rsidRDefault="00F2211F" w:rsidP="00515591">
            <w:pPr>
              <w:pStyle w:val="TAL"/>
              <w:rPr>
                <w:lang w:eastAsia="ko-KR"/>
              </w:rPr>
            </w:pPr>
          </w:p>
        </w:tc>
        <w:tc>
          <w:tcPr>
            <w:tcW w:w="1984" w:type="dxa"/>
            <w:tcBorders>
              <w:top w:val="single" w:sz="4" w:space="0" w:color="auto"/>
              <w:left w:val="single" w:sz="4" w:space="0" w:color="auto"/>
              <w:bottom w:val="single" w:sz="4" w:space="0" w:color="auto"/>
              <w:right w:val="single" w:sz="4" w:space="0" w:color="auto"/>
            </w:tcBorders>
          </w:tcPr>
          <w:p w14:paraId="1E613E88" w14:textId="77777777" w:rsidR="00F2211F" w:rsidRPr="00C21414" w:rsidRDefault="00F2211F" w:rsidP="00515591">
            <w:pPr>
              <w:pStyle w:val="TAL"/>
              <w:rPr>
                <w:lang w:eastAsia="zh-CN"/>
              </w:rPr>
            </w:pPr>
          </w:p>
        </w:tc>
        <w:tc>
          <w:tcPr>
            <w:tcW w:w="1105" w:type="dxa"/>
            <w:tcBorders>
              <w:top w:val="single" w:sz="4" w:space="0" w:color="auto"/>
              <w:left w:val="single" w:sz="4" w:space="0" w:color="auto"/>
              <w:bottom w:val="single" w:sz="4" w:space="0" w:color="auto"/>
              <w:right w:val="single" w:sz="4" w:space="0" w:color="auto"/>
            </w:tcBorders>
            <w:hideMark/>
          </w:tcPr>
          <w:p w14:paraId="13A8A12E" w14:textId="77777777" w:rsidR="00F2211F" w:rsidRPr="00C21414" w:rsidRDefault="00F2211F" w:rsidP="00515591">
            <w:pPr>
              <w:pStyle w:val="TAC"/>
              <w:rPr>
                <w:lang w:eastAsia="ko-KR"/>
              </w:rPr>
            </w:pPr>
            <w:r w:rsidRPr="00C21414">
              <w:t>YES</w:t>
            </w:r>
          </w:p>
        </w:tc>
        <w:tc>
          <w:tcPr>
            <w:tcW w:w="1274" w:type="dxa"/>
            <w:tcBorders>
              <w:top w:val="single" w:sz="4" w:space="0" w:color="auto"/>
              <w:left w:val="single" w:sz="4" w:space="0" w:color="auto"/>
              <w:bottom w:val="single" w:sz="4" w:space="0" w:color="auto"/>
              <w:right w:val="single" w:sz="4" w:space="0" w:color="auto"/>
            </w:tcBorders>
            <w:hideMark/>
          </w:tcPr>
          <w:p w14:paraId="473C16E9" w14:textId="77777777" w:rsidR="00F2211F" w:rsidRPr="00C21414" w:rsidRDefault="00F2211F" w:rsidP="00515591">
            <w:pPr>
              <w:pStyle w:val="TAC"/>
            </w:pPr>
            <w:r w:rsidRPr="00C21414">
              <w:t>reject</w:t>
            </w:r>
          </w:p>
        </w:tc>
      </w:tr>
      <w:tr w:rsidR="00F2211F" w:rsidRPr="00C21414" w14:paraId="06818AAB" w14:textId="77777777" w:rsidTr="00515591">
        <w:tc>
          <w:tcPr>
            <w:tcW w:w="2578" w:type="dxa"/>
            <w:tcBorders>
              <w:top w:val="single" w:sz="4" w:space="0" w:color="auto"/>
              <w:left w:val="single" w:sz="4" w:space="0" w:color="auto"/>
              <w:bottom w:val="single" w:sz="4" w:space="0" w:color="auto"/>
              <w:right w:val="single" w:sz="4" w:space="0" w:color="auto"/>
            </w:tcBorders>
            <w:hideMark/>
          </w:tcPr>
          <w:p w14:paraId="46C9230C" w14:textId="77777777" w:rsidR="00F2211F" w:rsidRPr="00C21414" w:rsidRDefault="00F2211F" w:rsidP="00515591">
            <w:pPr>
              <w:pStyle w:val="TAL"/>
              <w:ind w:left="113"/>
              <w:rPr>
                <w:lang w:eastAsia="ja-JP"/>
              </w:rPr>
            </w:pPr>
            <w:r w:rsidRPr="00C21414">
              <w:rPr>
                <w:rFonts w:eastAsia="Batang"/>
              </w:rPr>
              <w:t>&gt;Requested Target Cell ID</w:t>
            </w:r>
          </w:p>
        </w:tc>
        <w:tc>
          <w:tcPr>
            <w:tcW w:w="1104" w:type="dxa"/>
            <w:tcBorders>
              <w:top w:val="single" w:sz="4" w:space="0" w:color="auto"/>
              <w:left w:val="single" w:sz="4" w:space="0" w:color="auto"/>
              <w:bottom w:val="single" w:sz="4" w:space="0" w:color="auto"/>
              <w:right w:val="single" w:sz="4" w:space="0" w:color="auto"/>
            </w:tcBorders>
            <w:hideMark/>
          </w:tcPr>
          <w:p w14:paraId="2D525A34" w14:textId="77777777" w:rsidR="00F2211F" w:rsidRPr="00C21414" w:rsidRDefault="00F2211F" w:rsidP="00515591">
            <w:pPr>
              <w:pStyle w:val="TAL"/>
              <w:rPr>
                <w:lang w:eastAsia="zh-CN"/>
              </w:rPr>
            </w:pPr>
            <w:r w:rsidRPr="00C21414">
              <w:rPr>
                <w:lang w:eastAsia="zh-CN"/>
              </w:rPr>
              <w:t>M</w:t>
            </w:r>
          </w:p>
        </w:tc>
        <w:tc>
          <w:tcPr>
            <w:tcW w:w="1022" w:type="dxa"/>
            <w:tcBorders>
              <w:top w:val="single" w:sz="4" w:space="0" w:color="auto"/>
              <w:left w:val="single" w:sz="4" w:space="0" w:color="auto"/>
              <w:bottom w:val="single" w:sz="4" w:space="0" w:color="auto"/>
              <w:right w:val="single" w:sz="4" w:space="0" w:color="auto"/>
            </w:tcBorders>
          </w:tcPr>
          <w:p w14:paraId="4B5B445F" w14:textId="77777777" w:rsidR="00F2211F" w:rsidRPr="00C21414" w:rsidRDefault="00F2211F" w:rsidP="00515591">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075AD54B" w14:textId="77777777" w:rsidR="00F2211F" w:rsidRPr="00C21414" w:rsidRDefault="00F2211F" w:rsidP="00515591">
            <w:pPr>
              <w:pStyle w:val="TAL"/>
              <w:rPr>
                <w:lang w:eastAsia="ko-KR"/>
              </w:rPr>
            </w:pPr>
            <w:r w:rsidRPr="00C21414">
              <w:t>Target Cell Global ID</w:t>
            </w:r>
          </w:p>
          <w:p w14:paraId="42B55D7C" w14:textId="77777777" w:rsidR="00F2211F" w:rsidRPr="00C21414" w:rsidRDefault="00F2211F" w:rsidP="00515591">
            <w:pPr>
              <w:pStyle w:val="TAL"/>
            </w:pPr>
            <w:r w:rsidRPr="00C21414">
              <w:t>9.2.3.25</w:t>
            </w:r>
          </w:p>
        </w:tc>
        <w:tc>
          <w:tcPr>
            <w:tcW w:w="1984" w:type="dxa"/>
            <w:tcBorders>
              <w:top w:val="single" w:sz="4" w:space="0" w:color="auto"/>
              <w:left w:val="single" w:sz="4" w:space="0" w:color="auto"/>
              <w:bottom w:val="single" w:sz="4" w:space="0" w:color="auto"/>
              <w:right w:val="single" w:sz="4" w:space="0" w:color="auto"/>
            </w:tcBorders>
            <w:hideMark/>
          </w:tcPr>
          <w:p w14:paraId="42D04393" w14:textId="77777777" w:rsidR="00F2211F" w:rsidRPr="00C21414" w:rsidRDefault="00F2211F" w:rsidP="00515591">
            <w:pPr>
              <w:pStyle w:val="TAL"/>
              <w:rPr>
                <w:lang w:eastAsia="zh-CN"/>
              </w:rPr>
            </w:pPr>
            <w:r w:rsidRPr="00C21414">
              <w:rPr>
                <w:lang w:eastAsia="zh-CN"/>
              </w:rPr>
              <w:t>Target cell indicated in the corresponding HANDOVER REQUEST message</w:t>
            </w:r>
          </w:p>
        </w:tc>
        <w:tc>
          <w:tcPr>
            <w:tcW w:w="1105" w:type="dxa"/>
            <w:tcBorders>
              <w:top w:val="single" w:sz="4" w:space="0" w:color="auto"/>
              <w:left w:val="single" w:sz="4" w:space="0" w:color="auto"/>
              <w:bottom w:val="single" w:sz="4" w:space="0" w:color="auto"/>
              <w:right w:val="single" w:sz="4" w:space="0" w:color="auto"/>
            </w:tcBorders>
            <w:hideMark/>
          </w:tcPr>
          <w:p w14:paraId="4ABD3CF6" w14:textId="77777777" w:rsidR="00F2211F" w:rsidRPr="00C21414" w:rsidRDefault="00F2211F" w:rsidP="00515591">
            <w:pPr>
              <w:pStyle w:val="TAC"/>
              <w:rPr>
                <w:lang w:eastAsia="ko-KR"/>
              </w:rPr>
            </w:pPr>
            <w:r w:rsidRPr="00C21414">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58D88C0C" w14:textId="77777777" w:rsidR="00F2211F" w:rsidRPr="00C21414" w:rsidRDefault="00F2211F" w:rsidP="00515591">
            <w:pPr>
              <w:pStyle w:val="TAC"/>
            </w:pPr>
          </w:p>
        </w:tc>
      </w:tr>
      <w:tr w:rsidR="00F2211F" w:rsidRPr="00C21414" w14:paraId="7D151DA6" w14:textId="77777777" w:rsidTr="00515591">
        <w:tc>
          <w:tcPr>
            <w:tcW w:w="2578" w:type="dxa"/>
            <w:tcBorders>
              <w:top w:val="single" w:sz="4" w:space="0" w:color="auto"/>
              <w:left w:val="single" w:sz="4" w:space="0" w:color="auto"/>
              <w:bottom w:val="single" w:sz="4" w:space="0" w:color="auto"/>
              <w:right w:val="single" w:sz="4" w:space="0" w:color="auto"/>
            </w:tcBorders>
            <w:hideMark/>
          </w:tcPr>
          <w:p w14:paraId="32B18196" w14:textId="77777777" w:rsidR="00F2211F" w:rsidRPr="00C21414" w:rsidRDefault="00F2211F" w:rsidP="00515591">
            <w:pPr>
              <w:pStyle w:val="TAL"/>
              <w:ind w:left="113"/>
              <w:rPr>
                <w:lang w:eastAsia="ja-JP"/>
              </w:rPr>
            </w:pPr>
            <w:r w:rsidRPr="00C21414">
              <w:rPr>
                <w:rFonts w:eastAsia="Batang"/>
              </w:rPr>
              <w:t>&gt;Maximum Number of CHO Preparations</w:t>
            </w:r>
          </w:p>
        </w:tc>
        <w:tc>
          <w:tcPr>
            <w:tcW w:w="1104" w:type="dxa"/>
            <w:tcBorders>
              <w:top w:val="single" w:sz="4" w:space="0" w:color="auto"/>
              <w:left w:val="single" w:sz="4" w:space="0" w:color="auto"/>
              <w:bottom w:val="single" w:sz="4" w:space="0" w:color="auto"/>
              <w:right w:val="single" w:sz="4" w:space="0" w:color="auto"/>
            </w:tcBorders>
            <w:hideMark/>
          </w:tcPr>
          <w:p w14:paraId="5EC52B8F" w14:textId="77777777" w:rsidR="00F2211F" w:rsidRPr="00C21414" w:rsidRDefault="00F2211F" w:rsidP="00515591">
            <w:pPr>
              <w:pStyle w:val="TAL"/>
              <w:rPr>
                <w:lang w:eastAsia="zh-CN"/>
              </w:rPr>
            </w:pPr>
            <w:r w:rsidRPr="00C21414">
              <w:rPr>
                <w:rFonts w:cs="Arial"/>
                <w:lang w:eastAsia="ja-JP"/>
              </w:rPr>
              <w:t>O</w:t>
            </w:r>
          </w:p>
        </w:tc>
        <w:tc>
          <w:tcPr>
            <w:tcW w:w="1022" w:type="dxa"/>
            <w:tcBorders>
              <w:top w:val="single" w:sz="4" w:space="0" w:color="auto"/>
              <w:left w:val="single" w:sz="4" w:space="0" w:color="auto"/>
              <w:bottom w:val="single" w:sz="4" w:space="0" w:color="auto"/>
              <w:right w:val="single" w:sz="4" w:space="0" w:color="auto"/>
            </w:tcBorders>
          </w:tcPr>
          <w:p w14:paraId="4D250582" w14:textId="77777777" w:rsidR="00F2211F" w:rsidRPr="00C21414" w:rsidRDefault="00F2211F" w:rsidP="00515591">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20513009" w14:textId="77777777" w:rsidR="00F2211F" w:rsidRPr="00C21414" w:rsidRDefault="00F2211F" w:rsidP="00515591">
            <w:pPr>
              <w:pStyle w:val="TAL"/>
              <w:rPr>
                <w:lang w:eastAsia="ko-KR"/>
              </w:rPr>
            </w:pPr>
            <w:r w:rsidRPr="00C21414">
              <w:rPr>
                <w:rFonts w:cs="Arial"/>
                <w:lang w:eastAsia="ja-JP"/>
              </w:rPr>
              <w:t>9.2.3.101</w:t>
            </w:r>
          </w:p>
        </w:tc>
        <w:tc>
          <w:tcPr>
            <w:tcW w:w="1984" w:type="dxa"/>
            <w:tcBorders>
              <w:top w:val="single" w:sz="4" w:space="0" w:color="auto"/>
              <w:left w:val="single" w:sz="4" w:space="0" w:color="auto"/>
              <w:bottom w:val="single" w:sz="4" w:space="0" w:color="auto"/>
              <w:right w:val="single" w:sz="4" w:space="0" w:color="auto"/>
            </w:tcBorders>
          </w:tcPr>
          <w:p w14:paraId="65AC7AA5" w14:textId="77777777" w:rsidR="00F2211F" w:rsidRPr="00C21414" w:rsidRDefault="00F2211F" w:rsidP="00515591">
            <w:pPr>
              <w:pStyle w:val="TAL"/>
              <w:rPr>
                <w:lang w:eastAsia="zh-CN"/>
              </w:rPr>
            </w:pPr>
          </w:p>
        </w:tc>
        <w:tc>
          <w:tcPr>
            <w:tcW w:w="1105" w:type="dxa"/>
            <w:tcBorders>
              <w:top w:val="single" w:sz="4" w:space="0" w:color="auto"/>
              <w:left w:val="single" w:sz="4" w:space="0" w:color="auto"/>
              <w:bottom w:val="single" w:sz="4" w:space="0" w:color="auto"/>
              <w:right w:val="single" w:sz="4" w:space="0" w:color="auto"/>
            </w:tcBorders>
            <w:hideMark/>
          </w:tcPr>
          <w:p w14:paraId="24EA00AF" w14:textId="77777777" w:rsidR="00F2211F" w:rsidRPr="00C21414" w:rsidRDefault="00F2211F" w:rsidP="00515591">
            <w:pPr>
              <w:pStyle w:val="TAC"/>
              <w:rPr>
                <w:lang w:eastAsia="ko-KR"/>
              </w:rPr>
            </w:pPr>
            <w:r w:rsidRPr="00C21414">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4028ECE7" w14:textId="77777777" w:rsidR="00F2211F" w:rsidRPr="00C21414" w:rsidRDefault="00F2211F" w:rsidP="00515591">
            <w:pPr>
              <w:pStyle w:val="TAC"/>
            </w:pPr>
          </w:p>
        </w:tc>
      </w:tr>
      <w:tr w:rsidR="00F2211F" w:rsidRPr="00C21414" w:rsidDel="00F2211F" w14:paraId="6085F33A" w14:textId="5EEA2415" w:rsidTr="00515591">
        <w:trPr>
          <w:ins w:id="175" w:author="作者"/>
          <w:del w:id="176" w:author="ZTE" w:date="2023-10-22T13:42:00Z"/>
        </w:trPr>
        <w:tc>
          <w:tcPr>
            <w:tcW w:w="2578" w:type="dxa"/>
            <w:tcBorders>
              <w:top w:val="single" w:sz="4" w:space="0" w:color="auto"/>
              <w:left w:val="single" w:sz="4" w:space="0" w:color="auto"/>
              <w:bottom w:val="single" w:sz="4" w:space="0" w:color="auto"/>
              <w:right w:val="single" w:sz="4" w:space="0" w:color="auto"/>
            </w:tcBorders>
          </w:tcPr>
          <w:p w14:paraId="2E1F714D" w14:textId="0519AD5C" w:rsidR="00F2211F" w:rsidRPr="00C21414" w:rsidDel="00F2211F" w:rsidRDefault="00F2211F" w:rsidP="00515591">
            <w:pPr>
              <w:pStyle w:val="TAL"/>
              <w:ind w:left="113"/>
              <w:rPr>
                <w:ins w:id="177" w:author="作者"/>
                <w:del w:id="178" w:author="ZTE" w:date="2023-10-22T13:42:00Z"/>
                <w:rFonts w:eastAsia="Batang"/>
              </w:rPr>
            </w:pPr>
            <w:ins w:id="179" w:author="作者">
              <w:del w:id="180" w:author="ZTE" w:date="2023-10-22T13:42:00Z">
                <w:r w:rsidDel="00F2211F">
                  <w:rPr>
                    <w:rFonts w:eastAsia="Batang"/>
                  </w:rPr>
                  <w:lastRenderedPageBreak/>
                  <w:delText xml:space="preserve">&gt;CHO-only reconfiguration </w:delText>
                </w:r>
                <w:r w:rsidRPr="00FE67EB" w:rsidDel="00F2211F">
                  <w:rPr>
                    <w:rFonts w:eastAsia="Batang"/>
                    <w:highlight w:val="yellow"/>
                  </w:rPr>
                  <w:delText>(FFS)</w:delText>
                </w:r>
              </w:del>
            </w:ins>
          </w:p>
        </w:tc>
        <w:tc>
          <w:tcPr>
            <w:tcW w:w="1104" w:type="dxa"/>
            <w:tcBorders>
              <w:top w:val="single" w:sz="4" w:space="0" w:color="auto"/>
              <w:left w:val="single" w:sz="4" w:space="0" w:color="auto"/>
              <w:bottom w:val="single" w:sz="4" w:space="0" w:color="auto"/>
              <w:right w:val="single" w:sz="4" w:space="0" w:color="auto"/>
            </w:tcBorders>
          </w:tcPr>
          <w:p w14:paraId="074A6487" w14:textId="6AC1EE1B" w:rsidR="00F2211F" w:rsidRPr="00C21414" w:rsidDel="00F2211F" w:rsidRDefault="00F2211F" w:rsidP="00515591">
            <w:pPr>
              <w:pStyle w:val="TAL"/>
              <w:rPr>
                <w:ins w:id="181" w:author="作者"/>
                <w:del w:id="182" w:author="ZTE" w:date="2023-10-22T13:42:00Z"/>
                <w:rFonts w:cs="Arial"/>
                <w:lang w:eastAsia="ja-JP"/>
              </w:rPr>
            </w:pPr>
            <w:ins w:id="183" w:author="作者">
              <w:del w:id="184" w:author="ZTE" w:date="2023-10-22T13:42:00Z">
                <w:r w:rsidDel="00F2211F">
                  <w:rPr>
                    <w:rFonts w:cs="Arial"/>
                    <w:lang w:eastAsia="ja-JP"/>
                  </w:rPr>
                  <w:delText>O</w:delText>
                </w:r>
              </w:del>
            </w:ins>
          </w:p>
        </w:tc>
        <w:tc>
          <w:tcPr>
            <w:tcW w:w="1022" w:type="dxa"/>
            <w:tcBorders>
              <w:top w:val="single" w:sz="4" w:space="0" w:color="auto"/>
              <w:left w:val="single" w:sz="4" w:space="0" w:color="auto"/>
              <w:bottom w:val="single" w:sz="4" w:space="0" w:color="auto"/>
              <w:right w:val="single" w:sz="4" w:space="0" w:color="auto"/>
            </w:tcBorders>
          </w:tcPr>
          <w:p w14:paraId="4BFF4272" w14:textId="2CD863BE" w:rsidR="00F2211F" w:rsidRPr="00C21414" w:rsidDel="00F2211F" w:rsidRDefault="00F2211F" w:rsidP="00515591">
            <w:pPr>
              <w:pStyle w:val="TAL"/>
              <w:rPr>
                <w:ins w:id="185" w:author="作者"/>
                <w:del w:id="186" w:author="ZTE" w:date="2023-10-22T13:42:00Z"/>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1AA4DA1F" w14:textId="6BECBC66" w:rsidR="00F2211F" w:rsidRPr="00C21414" w:rsidDel="00F2211F" w:rsidRDefault="00F2211F" w:rsidP="00515591">
            <w:pPr>
              <w:pStyle w:val="TAL"/>
              <w:rPr>
                <w:ins w:id="187" w:author="作者"/>
                <w:del w:id="188" w:author="ZTE" w:date="2023-10-22T13:42:00Z"/>
                <w:rFonts w:cs="Arial"/>
                <w:lang w:eastAsia="ja-JP"/>
              </w:rPr>
            </w:pPr>
            <w:ins w:id="189" w:author="作者">
              <w:del w:id="190" w:author="ZTE" w:date="2023-10-22T13:42:00Z">
                <w:r w:rsidDel="00F2211F">
                  <w:rPr>
                    <w:rFonts w:cs="Arial"/>
                    <w:lang w:eastAsia="ja-JP"/>
                  </w:rPr>
                  <w:delText>ENUMERATED (no-cho-only-config, …)</w:delText>
                </w:r>
              </w:del>
            </w:ins>
          </w:p>
        </w:tc>
        <w:tc>
          <w:tcPr>
            <w:tcW w:w="1984" w:type="dxa"/>
            <w:tcBorders>
              <w:top w:val="single" w:sz="4" w:space="0" w:color="auto"/>
              <w:left w:val="single" w:sz="4" w:space="0" w:color="auto"/>
              <w:bottom w:val="single" w:sz="4" w:space="0" w:color="auto"/>
              <w:right w:val="single" w:sz="4" w:space="0" w:color="auto"/>
            </w:tcBorders>
          </w:tcPr>
          <w:p w14:paraId="41508E69" w14:textId="74048BBD" w:rsidR="00F2211F" w:rsidRPr="00C21414" w:rsidDel="00F2211F" w:rsidRDefault="00F2211F" w:rsidP="00515591">
            <w:pPr>
              <w:pStyle w:val="TAL"/>
              <w:rPr>
                <w:ins w:id="191" w:author="作者"/>
                <w:del w:id="192" w:author="ZTE" w:date="2023-10-22T13:42:00Z"/>
                <w:lang w:eastAsia="zh-CN"/>
              </w:rPr>
            </w:pPr>
          </w:p>
        </w:tc>
        <w:tc>
          <w:tcPr>
            <w:tcW w:w="1105" w:type="dxa"/>
            <w:tcBorders>
              <w:top w:val="single" w:sz="4" w:space="0" w:color="auto"/>
              <w:left w:val="single" w:sz="4" w:space="0" w:color="auto"/>
              <w:bottom w:val="single" w:sz="4" w:space="0" w:color="auto"/>
              <w:right w:val="single" w:sz="4" w:space="0" w:color="auto"/>
            </w:tcBorders>
          </w:tcPr>
          <w:p w14:paraId="4A741FFF" w14:textId="40EEEFA8" w:rsidR="00F2211F" w:rsidRPr="00C21414" w:rsidDel="00F2211F" w:rsidRDefault="00F2211F" w:rsidP="00515591">
            <w:pPr>
              <w:pStyle w:val="TAC"/>
              <w:rPr>
                <w:ins w:id="193" w:author="作者"/>
                <w:del w:id="194" w:author="ZTE" w:date="2023-10-22T13:42:00Z"/>
                <w:lang w:eastAsia="ja-JP"/>
              </w:rPr>
            </w:pPr>
            <w:ins w:id="195" w:author="作者">
              <w:del w:id="196" w:author="ZTE" w:date="2023-10-22T13:42:00Z">
                <w:r w:rsidDel="00F2211F">
                  <w:rPr>
                    <w:lang w:eastAsia="ja-JP"/>
                  </w:rPr>
                  <w:delText>YES</w:delText>
                </w:r>
              </w:del>
            </w:ins>
          </w:p>
        </w:tc>
        <w:tc>
          <w:tcPr>
            <w:tcW w:w="1274" w:type="dxa"/>
            <w:tcBorders>
              <w:top w:val="single" w:sz="4" w:space="0" w:color="auto"/>
              <w:left w:val="single" w:sz="4" w:space="0" w:color="auto"/>
              <w:bottom w:val="single" w:sz="4" w:space="0" w:color="auto"/>
              <w:right w:val="single" w:sz="4" w:space="0" w:color="auto"/>
            </w:tcBorders>
          </w:tcPr>
          <w:p w14:paraId="63FC48E9" w14:textId="4DDE297B" w:rsidR="00F2211F" w:rsidRPr="00C21414" w:rsidDel="00F2211F" w:rsidRDefault="00F2211F" w:rsidP="00515591">
            <w:pPr>
              <w:pStyle w:val="TAC"/>
              <w:rPr>
                <w:ins w:id="197" w:author="作者"/>
                <w:del w:id="198" w:author="ZTE" w:date="2023-10-22T13:42:00Z"/>
              </w:rPr>
            </w:pPr>
            <w:ins w:id="199" w:author="作者">
              <w:del w:id="200" w:author="ZTE" w:date="2023-10-22T13:42:00Z">
                <w:r w:rsidDel="00F2211F">
                  <w:delText>reject</w:delText>
                </w:r>
              </w:del>
            </w:ins>
          </w:p>
        </w:tc>
      </w:tr>
      <w:tr w:rsidR="00F2211F" w:rsidRPr="00C21414" w14:paraId="6D91E836" w14:textId="77777777" w:rsidTr="00515591">
        <w:trPr>
          <w:ins w:id="201" w:author="作者"/>
        </w:trPr>
        <w:tc>
          <w:tcPr>
            <w:tcW w:w="2578" w:type="dxa"/>
            <w:tcBorders>
              <w:top w:val="single" w:sz="4" w:space="0" w:color="auto"/>
              <w:left w:val="single" w:sz="4" w:space="0" w:color="auto"/>
              <w:bottom w:val="single" w:sz="4" w:space="0" w:color="auto"/>
              <w:right w:val="single" w:sz="4" w:space="0" w:color="auto"/>
            </w:tcBorders>
          </w:tcPr>
          <w:p w14:paraId="0DD0D715" w14:textId="77777777" w:rsidR="00F2211F" w:rsidRPr="003277E3" w:rsidRDefault="00F2211F" w:rsidP="00515591">
            <w:pPr>
              <w:pStyle w:val="TAL"/>
              <w:ind w:left="113"/>
              <w:rPr>
                <w:ins w:id="202" w:author="作者"/>
                <w:rFonts w:eastAsia="Batang"/>
                <w:b/>
                <w:bCs/>
                <w:lang w:val="x-none"/>
              </w:rPr>
            </w:pPr>
            <w:ins w:id="203" w:author="作者">
              <w:r w:rsidRPr="003277E3">
                <w:rPr>
                  <w:b/>
                  <w:bCs/>
                  <w:lang w:eastAsia="ko-KR"/>
                </w:rPr>
                <w:t>&gt;Multiple Target S-NG-RAN Node List</w:t>
              </w:r>
            </w:ins>
          </w:p>
        </w:tc>
        <w:tc>
          <w:tcPr>
            <w:tcW w:w="1104" w:type="dxa"/>
            <w:tcBorders>
              <w:top w:val="single" w:sz="4" w:space="0" w:color="auto"/>
              <w:left w:val="single" w:sz="4" w:space="0" w:color="auto"/>
              <w:bottom w:val="single" w:sz="4" w:space="0" w:color="auto"/>
              <w:right w:val="single" w:sz="4" w:space="0" w:color="auto"/>
            </w:tcBorders>
          </w:tcPr>
          <w:p w14:paraId="1FD80065" w14:textId="77777777" w:rsidR="00F2211F" w:rsidRPr="00C21414" w:rsidRDefault="00F2211F" w:rsidP="00515591">
            <w:pPr>
              <w:pStyle w:val="TAL"/>
              <w:rPr>
                <w:ins w:id="204" w:author="作者"/>
                <w:lang w:eastAsia="ja-JP"/>
              </w:rPr>
            </w:pPr>
          </w:p>
        </w:tc>
        <w:tc>
          <w:tcPr>
            <w:tcW w:w="1022" w:type="dxa"/>
            <w:tcBorders>
              <w:top w:val="single" w:sz="4" w:space="0" w:color="auto"/>
              <w:left w:val="single" w:sz="4" w:space="0" w:color="auto"/>
              <w:bottom w:val="single" w:sz="4" w:space="0" w:color="auto"/>
              <w:right w:val="single" w:sz="4" w:space="0" w:color="auto"/>
            </w:tcBorders>
          </w:tcPr>
          <w:p w14:paraId="3C93EC46" w14:textId="77777777" w:rsidR="00F2211F" w:rsidRPr="003277E3" w:rsidRDefault="00F2211F" w:rsidP="00515591">
            <w:pPr>
              <w:pStyle w:val="TAL"/>
              <w:rPr>
                <w:ins w:id="205" w:author="作者"/>
                <w:i/>
                <w:iCs/>
                <w:szCs w:val="18"/>
                <w:lang w:val="x-none" w:eastAsia="ja-JP"/>
              </w:rPr>
            </w:pPr>
            <w:ins w:id="206" w:author="作者">
              <w:r w:rsidRPr="003277E3">
                <w:rPr>
                  <w:i/>
                  <w:iCs/>
                </w:rPr>
                <w:t>0..</w:t>
              </w:r>
              <w:r w:rsidRPr="003277E3">
                <w:rPr>
                  <w:i/>
                  <w:iCs/>
                  <w:lang w:eastAsia="ja-JP"/>
                </w:rPr>
                <w:t>1</w:t>
              </w:r>
            </w:ins>
          </w:p>
        </w:tc>
        <w:tc>
          <w:tcPr>
            <w:tcW w:w="1418" w:type="dxa"/>
            <w:tcBorders>
              <w:top w:val="single" w:sz="4" w:space="0" w:color="auto"/>
              <w:left w:val="single" w:sz="4" w:space="0" w:color="auto"/>
              <w:bottom w:val="single" w:sz="4" w:space="0" w:color="auto"/>
              <w:right w:val="single" w:sz="4" w:space="0" w:color="auto"/>
            </w:tcBorders>
          </w:tcPr>
          <w:p w14:paraId="11DBFB25" w14:textId="77777777" w:rsidR="00F2211F" w:rsidRPr="00C21414" w:rsidRDefault="00F2211F" w:rsidP="00515591">
            <w:pPr>
              <w:pStyle w:val="TAL"/>
              <w:rPr>
                <w:ins w:id="207" w:author="作者"/>
                <w:lang w:val="x-none" w:eastAsia="ja-JP"/>
              </w:rPr>
            </w:pPr>
          </w:p>
        </w:tc>
        <w:tc>
          <w:tcPr>
            <w:tcW w:w="1984" w:type="dxa"/>
            <w:tcBorders>
              <w:top w:val="single" w:sz="4" w:space="0" w:color="auto"/>
              <w:left w:val="single" w:sz="4" w:space="0" w:color="auto"/>
              <w:bottom w:val="single" w:sz="4" w:space="0" w:color="auto"/>
              <w:right w:val="single" w:sz="4" w:space="0" w:color="auto"/>
            </w:tcBorders>
          </w:tcPr>
          <w:p w14:paraId="3F3E7962" w14:textId="77777777" w:rsidR="00F2211F" w:rsidRPr="00C21414" w:rsidRDefault="00F2211F" w:rsidP="00515591">
            <w:pPr>
              <w:pStyle w:val="TAL"/>
              <w:rPr>
                <w:ins w:id="208" w:author="作者"/>
                <w:lang w:val="x-none" w:eastAsia="zh-CN"/>
              </w:rPr>
            </w:pPr>
          </w:p>
        </w:tc>
        <w:tc>
          <w:tcPr>
            <w:tcW w:w="1105" w:type="dxa"/>
            <w:tcBorders>
              <w:top w:val="single" w:sz="4" w:space="0" w:color="auto"/>
              <w:left w:val="single" w:sz="4" w:space="0" w:color="auto"/>
              <w:bottom w:val="single" w:sz="4" w:space="0" w:color="auto"/>
              <w:right w:val="single" w:sz="4" w:space="0" w:color="auto"/>
            </w:tcBorders>
          </w:tcPr>
          <w:p w14:paraId="5AC36E41" w14:textId="77777777" w:rsidR="00F2211F" w:rsidRPr="00C21414" w:rsidRDefault="00F2211F" w:rsidP="00515591">
            <w:pPr>
              <w:pStyle w:val="TAC"/>
              <w:rPr>
                <w:ins w:id="209" w:author="作者"/>
                <w:lang w:eastAsia="ja-JP"/>
              </w:rPr>
            </w:pPr>
            <w:ins w:id="210" w:author="作者">
              <w:r>
                <w:rPr>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1669A2A9" w14:textId="77777777" w:rsidR="00F2211F" w:rsidRPr="00C21414" w:rsidRDefault="00F2211F" w:rsidP="00515591">
            <w:pPr>
              <w:pStyle w:val="TAC"/>
              <w:rPr>
                <w:ins w:id="211" w:author="作者"/>
              </w:rPr>
            </w:pPr>
            <w:ins w:id="212" w:author="作者">
              <w:del w:id="213" w:author="作者">
                <w:r w:rsidDel="00EA7B9B">
                  <w:delText>FFS</w:delText>
                </w:r>
              </w:del>
              <w:r>
                <w:t>reject</w:t>
              </w:r>
            </w:ins>
          </w:p>
        </w:tc>
      </w:tr>
      <w:tr w:rsidR="00F2211F" w:rsidRPr="00C21414" w14:paraId="56B19A21" w14:textId="77777777" w:rsidTr="00515591">
        <w:trPr>
          <w:ins w:id="214" w:author="作者"/>
        </w:trPr>
        <w:tc>
          <w:tcPr>
            <w:tcW w:w="2578" w:type="dxa"/>
            <w:tcBorders>
              <w:top w:val="single" w:sz="4" w:space="0" w:color="auto"/>
              <w:left w:val="single" w:sz="4" w:space="0" w:color="auto"/>
              <w:bottom w:val="single" w:sz="4" w:space="0" w:color="auto"/>
              <w:right w:val="single" w:sz="4" w:space="0" w:color="auto"/>
            </w:tcBorders>
          </w:tcPr>
          <w:p w14:paraId="11865003" w14:textId="77777777" w:rsidR="00F2211F" w:rsidRPr="00C21414" w:rsidRDefault="00F2211F" w:rsidP="00515591">
            <w:pPr>
              <w:pStyle w:val="TAL"/>
              <w:keepNext w:val="0"/>
              <w:keepLines w:val="0"/>
              <w:widowControl w:val="0"/>
              <w:overflowPunct w:val="0"/>
              <w:autoSpaceDE w:val="0"/>
              <w:autoSpaceDN w:val="0"/>
              <w:adjustRightInd w:val="0"/>
              <w:ind w:left="224"/>
              <w:textAlignment w:val="baseline"/>
              <w:rPr>
                <w:ins w:id="215" w:author="作者"/>
                <w:rFonts w:eastAsia="Batang"/>
                <w:lang w:eastAsia="ja-JP"/>
              </w:rPr>
            </w:pPr>
            <w:ins w:id="216" w:author="作者">
              <w:r w:rsidRPr="009D6F0C">
                <w:rPr>
                  <w:rFonts w:eastAsia="宋体"/>
                  <w:b/>
                  <w:lang w:eastAsia="ja-JP"/>
                </w:rPr>
                <w:t>&gt;&gt;Multiple Target S-NG-RAN Node Item</w:t>
              </w:r>
            </w:ins>
          </w:p>
        </w:tc>
        <w:tc>
          <w:tcPr>
            <w:tcW w:w="1104" w:type="dxa"/>
            <w:tcBorders>
              <w:top w:val="single" w:sz="4" w:space="0" w:color="auto"/>
              <w:left w:val="single" w:sz="4" w:space="0" w:color="auto"/>
              <w:bottom w:val="single" w:sz="4" w:space="0" w:color="auto"/>
              <w:right w:val="single" w:sz="4" w:space="0" w:color="auto"/>
            </w:tcBorders>
          </w:tcPr>
          <w:p w14:paraId="68B8483F" w14:textId="77777777" w:rsidR="00F2211F" w:rsidRPr="00C21414" w:rsidRDefault="00F2211F" w:rsidP="00515591">
            <w:pPr>
              <w:pStyle w:val="TAL"/>
              <w:rPr>
                <w:ins w:id="217" w:author="作者"/>
                <w:lang w:eastAsia="ja-JP"/>
              </w:rPr>
            </w:pPr>
          </w:p>
        </w:tc>
        <w:tc>
          <w:tcPr>
            <w:tcW w:w="1022" w:type="dxa"/>
            <w:tcBorders>
              <w:top w:val="single" w:sz="4" w:space="0" w:color="auto"/>
              <w:left w:val="single" w:sz="4" w:space="0" w:color="auto"/>
              <w:bottom w:val="single" w:sz="4" w:space="0" w:color="auto"/>
              <w:right w:val="single" w:sz="4" w:space="0" w:color="auto"/>
            </w:tcBorders>
          </w:tcPr>
          <w:p w14:paraId="00B88BD5" w14:textId="77777777" w:rsidR="00F2211F" w:rsidRPr="003277E3" w:rsidRDefault="00F2211F" w:rsidP="00515591">
            <w:pPr>
              <w:pStyle w:val="TAL"/>
              <w:rPr>
                <w:ins w:id="218" w:author="作者"/>
                <w:i/>
                <w:iCs/>
                <w:szCs w:val="18"/>
                <w:lang w:val="x-none" w:eastAsia="ja-JP"/>
              </w:rPr>
            </w:pPr>
            <w:proofErr w:type="gramStart"/>
            <w:ins w:id="219" w:author="作者">
              <w:r w:rsidRPr="003277E3">
                <w:rPr>
                  <w:i/>
                  <w:iCs/>
                  <w:lang w:eastAsia="ja-JP"/>
                </w:rPr>
                <w:t>1 ..</w:t>
              </w:r>
              <w:proofErr w:type="gramEnd"/>
              <w:r w:rsidRPr="003277E3">
                <w:rPr>
                  <w:i/>
                  <w:iCs/>
                  <w:lang w:eastAsia="ja-JP"/>
                </w:rPr>
                <w:t xml:space="preserve"> &lt;</w:t>
              </w:r>
              <w:proofErr w:type="spellStart"/>
              <w:r w:rsidRPr="003277E3">
                <w:rPr>
                  <w:i/>
                  <w:iCs/>
                  <w:lang w:eastAsia="ja-JP"/>
                </w:rPr>
                <w:t>maxnoofTargetSNs</w:t>
              </w:r>
              <w:proofErr w:type="spellEnd"/>
              <w:r w:rsidRPr="003277E3">
                <w:rPr>
                  <w:i/>
                  <w:iCs/>
                  <w:lang w:eastAsia="ja-JP"/>
                </w:rPr>
                <w:t>&gt;</w:t>
              </w:r>
            </w:ins>
          </w:p>
        </w:tc>
        <w:tc>
          <w:tcPr>
            <w:tcW w:w="1418" w:type="dxa"/>
            <w:tcBorders>
              <w:top w:val="single" w:sz="4" w:space="0" w:color="auto"/>
              <w:left w:val="single" w:sz="4" w:space="0" w:color="auto"/>
              <w:bottom w:val="single" w:sz="4" w:space="0" w:color="auto"/>
              <w:right w:val="single" w:sz="4" w:space="0" w:color="auto"/>
            </w:tcBorders>
          </w:tcPr>
          <w:p w14:paraId="42D90FEB" w14:textId="77777777" w:rsidR="00F2211F" w:rsidRPr="00C21414" w:rsidRDefault="00F2211F" w:rsidP="00515591">
            <w:pPr>
              <w:pStyle w:val="TAL"/>
              <w:rPr>
                <w:ins w:id="220" w:author="作者"/>
                <w:lang w:val="x-none" w:eastAsia="ja-JP"/>
              </w:rPr>
            </w:pPr>
          </w:p>
        </w:tc>
        <w:tc>
          <w:tcPr>
            <w:tcW w:w="1984" w:type="dxa"/>
            <w:tcBorders>
              <w:top w:val="single" w:sz="4" w:space="0" w:color="auto"/>
              <w:left w:val="single" w:sz="4" w:space="0" w:color="auto"/>
              <w:bottom w:val="single" w:sz="4" w:space="0" w:color="auto"/>
              <w:right w:val="single" w:sz="4" w:space="0" w:color="auto"/>
            </w:tcBorders>
          </w:tcPr>
          <w:p w14:paraId="1C44844A" w14:textId="77777777" w:rsidR="00F2211F" w:rsidRPr="00C21414" w:rsidRDefault="00F2211F" w:rsidP="00515591">
            <w:pPr>
              <w:pStyle w:val="TAL"/>
              <w:rPr>
                <w:ins w:id="221" w:author="作者"/>
                <w:lang w:val="x-none" w:eastAsia="zh-CN"/>
              </w:rPr>
            </w:pPr>
          </w:p>
        </w:tc>
        <w:tc>
          <w:tcPr>
            <w:tcW w:w="1105" w:type="dxa"/>
            <w:tcBorders>
              <w:top w:val="single" w:sz="4" w:space="0" w:color="auto"/>
              <w:left w:val="single" w:sz="4" w:space="0" w:color="auto"/>
              <w:bottom w:val="single" w:sz="4" w:space="0" w:color="auto"/>
              <w:right w:val="single" w:sz="4" w:space="0" w:color="auto"/>
            </w:tcBorders>
          </w:tcPr>
          <w:p w14:paraId="0B93C8A1" w14:textId="77777777" w:rsidR="00F2211F" w:rsidRPr="00C21414" w:rsidRDefault="00F2211F" w:rsidP="00515591">
            <w:pPr>
              <w:pStyle w:val="TAC"/>
              <w:rPr>
                <w:ins w:id="222" w:author="作者"/>
                <w:lang w:eastAsia="ja-JP"/>
              </w:rPr>
            </w:pPr>
            <w:ins w:id="223" w:author="作者">
              <w:r w:rsidRPr="00C21414">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3F846F60" w14:textId="77777777" w:rsidR="00F2211F" w:rsidRPr="00C21414" w:rsidRDefault="00F2211F" w:rsidP="00515591">
            <w:pPr>
              <w:pStyle w:val="TAC"/>
              <w:rPr>
                <w:ins w:id="224" w:author="作者"/>
              </w:rPr>
            </w:pPr>
          </w:p>
        </w:tc>
      </w:tr>
      <w:tr w:rsidR="00F2211F" w:rsidRPr="00C21414" w14:paraId="0F2DE936" w14:textId="77777777" w:rsidTr="00515591">
        <w:trPr>
          <w:ins w:id="225" w:author="作者"/>
        </w:trPr>
        <w:tc>
          <w:tcPr>
            <w:tcW w:w="2578" w:type="dxa"/>
            <w:tcBorders>
              <w:top w:val="single" w:sz="4" w:space="0" w:color="auto"/>
              <w:left w:val="single" w:sz="4" w:space="0" w:color="auto"/>
              <w:bottom w:val="single" w:sz="4" w:space="0" w:color="auto"/>
              <w:right w:val="single" w:sz="4" w:space="0" w:color="auto"/>
            </w:tcBorders>
          </w:tcPr>
          <w:p w14:paraId="7672BF2C" w14:textId="77777777" w:rsidR="00F2211F" w:rsidRPr="00893D8B" w:rsidRDefault="00F2211F" w:rsidP="00515591">
            <w:pPr>
              <w:pStyle w:val="TAL"/>
              <w:keepNext w:val="0"/>
              <w:keepLines w:val="0"/>
              <w:widowControl w:val="0"/>
              <w:overflowPunct w:val="0"/>
              <w:autoSpaceDE w:val="0"/>
              <w:autoSpaceDN w:val="0"/>
              <w:adjustRightInd w:val="0"/>
              <w:ind w:left="340"/>
              <w:textAlignment w:val="baseline"/>
              <w:rPr>
                <w:ins w:id="226" w:author="作者"/>
                <w:rFonts w:eastAsia="Batang"/>
                <w:bCs/>
                <w:lang w:eastAsia="ja-JP"/>
              </w:rPr>
            </w:pPr>
            <w:ins w:id="227" w:author="作者">
              <w:r w:rsidRPr="009D6F0C">
                <w:rPr>
                  <w:rFonts w:eastAsia="宋体"/>
                  <w:bCs/>
                  <w:lang w:eastAsia="ja-JP"/>
                </w:rPr>
                <w:t>&gt;&gt;&gt;Target S-NG-RAN node ID</w:t>
              </w:r>
            </w:ins>
          </w:p>
        </w:tc>
        <w:tc>
          <w:tcPr>
            <w:tcW w:w="1104" w:type="dxa"/>
            <w:tcBorders>
              <w:top w:val="single" w:sz="4" w:space="0" w:color="auto"/>
              <w:left w:val="single" w:sz="4" w:space="0" w:color="auto"/>
              <w:bottom w:val="single" w:sz="4" w:space="0" w:color="auto"/>
              <w:right w:val="single" w:sz="4" w:space="0" w:color="auto"/>
            </w:tcBorders>
          </w:tcPr>
          <w:p w14:paraId="2B1CFD5C" w14:textId="77777777" w:rsidR="00F2211F" w:rsidRPr="00C21414" w:rsidRDefault="00F2211F" w:rsidP="00515591">
            <w:pPr>
              <w:pStyle w:val="TAL"/>
              <w:rPr>
                <w:ins w:id="228" w:author="作者"/>
                <w:lang w:eastAsia="ja-JP"/>
              </w:rPr>
            </w:pPr>
            <w:ins w:id="229" w:author="作者">
              <w:r w:rsidRPr="00C21414">
                <w:rPr>
                  <w:lang w:eastAsia="ko-KR"/>
                </w:rPr>
                <w:t>M</w:t>
              </w:r>
            </w:ins>
          </w:p>
        </w:tc>
        <w:tc>
          <w:tcPr>
            <w:tcW w:w="1022" w:type="dxa"/>
            <w:tcBorders>
              <w:top w:val="single" w:sz="4" w:space="0" w:color="auto"/>
              <w:left w:val="single" w:sz="4" w:space="0" w:color="auto"/>
              <w:bottom w:val="single" w:sz="4" w:space="0" w:color="auto"/>
              <w:right w:val="single" w:sz="4" w:space="0" w:color="auto"/>
            </w:tcBorders>
          </w:tcPr>
          <w:p w14:paraId="12308E5D" w14:textId="77777777" w:rsidR="00F2211F" w:rsidRPr="003277E3" w:rsidRDefault="00F2211F" w:rsidP="00515591">
            <w:pPr>
              <w:pStyle w:val="TAL"/>
              <w:rPr>
                <w:ins w:id="230" w:author="作者"/>
                <w:i/>
                <w:iCs/>
                <w:szCs w:val="18"/>
                <w:lang w:val="x-none" w:eastAsia="ja-JP"/>
              </w:rPr>
            </w:pPr>
          </w:p>
        </w:tc>
        <w:tc>
          <w:tcPr>
            <w:tcW w:w="1418" w:type="dxa"/>
            <w:tcBorders>
              <w:top w:val="single" w:sz="4" w:space="0" w:color="auto"/>
              <w:left w:val="single" w:sz="4" w:space="0" w:color="auto"/>
              <w:bottom w:val="single" w:sz="4" w:space="0" w:color="auto"/>
              <w:right w:val="single" w:sz="4" w:space="0" w:color="auto"/>
            </w:tcBorders>
          </w:tcPr>
          <w:p w14:paraId="6BD23463" w14:textId="77777777" w:rsidR="00F2211F" w:rsidRPr="00C21414" w:rsidRDefault="00F2211F" w:rsidP="00515591">
            <w:pPr>
              <w:pStyle w:val="TAL"/>
              <w:rPr>
                <w:ins w:id="231" w:author="作者"/>
                <w:snapToGrid w:val="0"/>
                <w:lang w:eastAsia="ko-KR"/>
              </w:rPr>
            </w:pPr>
            <w:ins w:id="232" w:author="作者">
              <w:r w:rsidRPr="00C21414">
                <w:rPr>
                  <w:snapToGrid w:val="0"/>
                  <w:lang w:eastAsia="ko-KR"/>
                </w:rPr>
                <w:t>Global NG-RAN Node ID</w:t>
              </w:r>
            </w:ins>
          </w:p>
          <w:p w14:paraId="7A30B96A" w14:textId="77777777" w:rsidR="00F2211F" w:rsidRPr="00C21414" w:rsidRDefault="00F2211F" w:rsidP="00515591">
            <w:pPr>
              <w:pStyle w:val="TAL"/>
              <w:rPr>
                <w:ins w:id="233" w:author="作者"/>
                <w:lang w:val="x-none" w:eastAsia="ja-JP"/>
              </w:rPr>
            </w:pPr>
            <w:ins w:id="234" w:author="作者">
              <w:r w:rsidRPr="00C21414">
                <w:rPr>
                  <w:snapToGrid w:val="0"/>
                  <w:lang w:eastAsia="ko-KR"/>
                </w:rPr>
                <w:t>9.2.2.3</w:t>
              </w:r>
            </w:ins>
          </w:p>
        </w:tc>
        <w:tc>
          <w:tcPr>
            <w:tcW w:w="1984" w:type="dxa"/>
            <w:tcBorders>
              <w:top w:val="single" w:sz="4" w:space="0" w:color="auto"/>
              <w:left w:val="single" w:sz="4" w:space="0" w:color="auto"/>
              <w:bottom w:val="single" w:sz="4" w:space="0" w:color="auto"/>
              <w:right w:val="single" w:sz="4" w:space="0" w:color="auto"/>
            </w:tcBorders>
          </w:tcPr>
          <w:p w14:paraId="3A4616A9" w14:textId="77777777" w:rsidR="00F2211F" w:rsidRPr="00C21414" w:rsidRDefault="00F2211F" w:rsidP="00515591">
            <w:pPr>
              <w:pStyle w:val="TAL"/>
              <w:rPr>
                <w:ins w:id="235" w:author="作者"/>
                <w:lang w:val="x-none" w:eastAsia="zh-CN"/>
              </w:rPr>
            </w:pPr>
          </w:p>
        </w:tc>
        <w:tc>
          <w:tcPr>
            <w:tcW w:w="1105" w:type="dxa"/>
            <w:tcBorders>
              <w:top w:val="single" w:sz="4" w:space="0" w:color="auto"/>
              <w:left w:val="single" w:sz="4" w:space="0" w:color="auto"/>
              <w:bottom w:val="single" w:sz="4" w:space="0" w:color="auto"/>
              <w:right w:val="single" w:sz="4" w:space="0" w:color="auto"/>
            </w:tcBorders>
          </w:tcPr>
          <w:p w14:paraId="2DE034AD" w14:textId="77777777" w:rsidR="00F2211F" w:rsidRPr="00C21414" w:rsidRDefault="00F2211F" w:rsidP="00515591">
            <w:pPr>
              <w:pStyle w:val="TAC"/>
              <w:rPr>
                <w:ins w:id="236" w:author="作者"/>
                <w:lang w:eastAsia="ja-JP"/>
              </w:rPr>
            </w:pPr>
            <w:ins w:id="237" w:author="作者">
              <w:r w:rsidRPr="00C21414">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0D519E2D" w14:textId="77777777" w:rsidR="00F2211F" w:rsidRPr="00C21414" w:rsidRDefault="00F2211F" w:rsidP="00515591">
            <w:pPr>
              <w:pStyle w:val="TAC"/>
              <w:rPr>
                <w:ins w:id="238" w:author="作者"/>
              </w:rPr>
            </w:pPr>
          </w:p>
        </w:tc>
      </w:tr>
      <w:tr w:rsidR="00F2211F" w:rsidRPr="00C21414" w14:paraId="19EB0C21" w14:textId="77777777" w:rsidTr="00515591">
        <w:trPr>
          <w:ins w:id="239" w:author="作者"/>
        </w:trPr>
        <w:tc>
          <w:tcPr>
            <w:tcW w:w="2578" w:type="dxa"/>
            <w:tcBorders>
              <w:top w:val="single" w:sz="4" w:space="0" w:color="auto"/>
              <w:left w:val="single" w:sz="4" w:space="0" w:color="auto"/>
              <w:bottom w:val="single" w:sz="4" w:space="0" w:color="auto"/>
              <w:right w:val="single" w:sz="4" w:space="0" w:color="auto"/>
            </w:tcBorders>
          </w:tcPr>
          <w:p w14:paraId="6F586D51" w14:textId="77777777" w:rsidR="00F2211F" w:rsidRPr="00C21414" w:rsidRDefault="00F2211F" w:rsidP="00515591">
            <w:pPr>
              <w:pStyle w:val="TAL"/>
              <w:keepNext w:val="0"/>
              <w:keepLines w:val="0"/>
              <w:widowControl w:val="0"/>
              <w:overflowPunct w:val="0"/>
              <w:autoSpaceDE w:val="0"/>
              <w:autoSpaceDN w:val="0"/>
              <w:adjustRightInd w:val="0"/>
              <w:ind w:left="340"/>
              <w:textAlignment w:val="baseline"/>
              <w:rPr>
                <w:ins w:id="240" w:author="作者"/>
                <w:rFonts w:eastAsia="Times New Roman" w:cs="Arial"/>
                <w:szCs w:val="18"/>
                <w:lang w:eastAsia="ko-KR"/>
              </w:rPr>
            </w:pPr>
            <w:ins w:id="241" w:author="作者">
              <w:r w:rsidRPr="009D6F0C">
                <w:rPr>
                  <w:rFonts w:eastAsia="宋体"/>
                  <w:bCs/>
                  <w:lang w:eastAsia="ja-JP"/>
                </w:rPr>
                <w:t>&gt;&gt;&gt;PDU Session Resources Admitted List</w:t>
              </w:r>
            </w:ins>
          </w:p>
        </w:tc>
        <w:tc>
          <w:tcPr>
            <w:tcW w:w="1104" w:type="dxa"/>
            <w:tcBorders>
              <w:top w:val="single" w:sz="4" w:space="0" w:color="auto"/>
              <w:left w:val="single" w:sz="4" w:space="0" w:color="auto"/>
              <w:bottom w:val="single" w:sz="4" w:space="0" w:color="auto"/>
              <w:right w:val="single" w:sz="4" w:space="0" w:color="auto"/>
            </w:tcBorders>
          </w:tcPr>
          <w:p w14:paraId="2E66BF2D" w14:textId="77777777" w:rsidR="00F2211F" w:rsidRPr="00C21414" w:rsidRDefault="00F2211F" w:rsidP="00515591">
            <w:pPr>
              <w:pStyle w:val="TAL"/>
              <w:rPr>
                <w:ins w:id="242" w:author="作者"/>
                <w:snapToGrid w:val="0"/>
                <w:lang w:eastAsia="ko-KR"/>
              </w:rPr>
            </w:pPr>
            <w:ins w:id="243" w:author="作者">
              <w:r w:rsidRPr="00C21414">
                <w:rPr>
                  <w:snapToGrid w:val="0"/>
                  <w:lang w:eastAsia="ko-KR"/>
                </w:rPr>
                <w:t>M</w:t>
              </w:r>
            </w:ins>
          </w:p>
        </w:tc>
        <w:tc>
          <w:tcPr>
            <w:tcW w:w="1022" w:type="dxa"/>
            <w:tcBorders>
              <w:top w:val="single" w:sz="4" w:space="0" w:color="auto"/>
              <w:left w:val="single" w:sz="4" w:space="0" w:color="auto"/>
              <w:bottom w:val="single" w:sz="4" w:space="0" w:color="auto"/>
              <w:right w:val="single" w:sz="4" w:space="0" w:color="auto"/>
            </w:tcBorders>
          </w:tcPr>
          <w:p w14:paraId="36C0F9D7" w14:textId="77777777" w:rsidR="00F2211F" w:rsidRPr="003277E3" w:rsidRDefault="00F2211F" w:rsidP="00515591">
            <w:pPr>
              <w:pStyle w:val="TAL"/>
              <w:rPr>
                <w:ins w:id="244" w:author="作者"/>
                <w:i/>
                <w:iCs/>
                <w:snapToGrid w:val="0"/>
                <w:lang w:eastAsia="ko-KR"/>
              </w:rPr>
            </w:pPr>
          </w:p>
        </w:tc>
        <w:tc>
          <w:tcPr>
            <w:tcW w:w="1418" w:type="dxa"/>
            <w:tcBorders>
              <w:top w:val="single" w:sz="4" w:space="0" w:color="auto"/>
              <w:left w:val="single" w:sz="4" w:space="0" w:color="auto"/>
              <w:bottom w:val="single" w:sz="4" w:space="0" w:color="auto"/>
              <w:right w:val="single" w:sz="4" w:space="0" w:color="auto"/>
            </w:tcBorders>
          </w:tcPr>
          <w:p w14:paraId="243D7470" w14:textId="77777777" w:rsidR="00F2211F" w:rsidRPr="00C21414" w:rsidRDefault="00F2211F" w:rsidP="00515591">
            <w:pPr>
              <w:pStyle w:val="TAL"/>
              <w:rPr>
                <w:ins w:id="245" w:author="作者"/>
                <w:snapToGrid w:val="0"/>
                <w:lang w:eastAsia="ko-KR"/>
              </w:rPr>
            </w:pPr>
            <w:ins w:id="246" w:author="作者">
              <w:r w:rsidRPr="00C21414">
                <w:rPr>
                  <w:snapToGrid w:val="0"/>
                  <w:lang w:eastAsia="ko-KR"/>
                </w:rPr>
                <w:t>9.2.1.2</w:t>
              </w:r>
            </w:ins>
          </w:p>
        </w:tc>
        <w:tc>
          <w:tcPr>
            <w:tcW w:w="1984" w:type="dxa"/>
            <w:tcBorders>
              <w:top w:val="single" w:sz="4" w:space="0" w:color="auto"/>
              <w:left w:val="single" w:sz="4" w:space="0" w:color="auto"/>
              <w:bottom w:val="single" w:sz="4" w:space="0" w:color="auto"/>
              <w:right w:val="single" w:sz="4" w:space="0" w:color="auto"/>
            </w:tcBorders>
          </w:tcPr>
          <w:p w14:paraId="64A8C387" w14:textId="77777777" w:rsidR="00F2211F" w:rsidRPr="00C21414" w:rsidRDefault="00F2211F" w:rsidP="00515591">
            <w:pPr>
              <w:pStyle w:val="TAL"/>
              <w:rPr>
                <w:ins w:id="247" w:author="作者"/>
                <w:lang w:val="x-none" w:eastAsia="zh-CN"/>
              </w:rPr>
            </w:pPr>
          </w:p>
        </w:tc>
        <w:tc>
          <w:tcPr>
            <w:tcW w:w="1105" w:type="dxa"/>
            <w:tcBorders>
              <w:top w:val="single" w:sz="4" w:space="0" w:color="auto"/>
              <w:left w:val="single" w:sz="4" w:space="0" w:color="auto"/>
              <w:bottom w:val="single" w:sz="4" w:space="0" w:color="auto"/>
              <w:right w:val="single" w:sz="4" w:space="0" w:color="auto"/>
            </w:tcBorders>
          </w:tcPr>
          <w:p w14:paraId="3961FFE3" w14:textId="77777777" w:rsidR="00F2211F" w:rsidRPr="00C21414" w:rsidRDefault="00F2211F" w:rsidP="00515591">
            <w:pPr>
              <w:pStyle w:val="TAC"/>
              <w:rPr>
                <w:ins w:id="248" w:author="作者"/>
                <w:lang w:eastAsia="ja-JP"/>
              </w:rPr>
            </w:pPr>
            <w:ins w:id="249" w:author="作者">
              <w:r w:rsidRPr="00C21414">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7FA28C3D" w14:textId="77777777" w:rsidR="00F2211F" w:rsidRPr="00C21414" w:rsidRDefault="00F2211F" w:rsidP="00515591">
            <w:pPr>
              <w:pStyle w:val="TAC"/>
              <w:rPr>
                <w:ins w:id="250" w:author="作者"/>
              </w:rPr>
            </w:pPr>
          </w:p>
        </w:tc>
      </w:tr>
      <w:tr w:rsidR="00F2211F" w:rsidRPr="00C21414" w14:paraId="5772653F" w14:textId="77777777" w:rsidTr="00515591">
        <w:trPr>
          <w:ins w:id="251" w:author="作者"/>
        </w:trPr>
        <w:tc>
          <w:tcPr>
            <w:tcW w:w="2578" w:type="dxa"/>
            <w:tcBorders>
              <w:top w:val="single" w:sz="4" w:space="0" w:color="auto"/>
              <w:left w:val="single" w:sz="4" w:space="0" w:color="auto"/>
              <w:bottom w:val="single" w:sz="4" w:space="0" w:color="auto"/>
              <w:right w:val="single" w:sz="4" w:space="0" w:color="auto"/>
            </w:tcBorders>
          </w:tcPr>
          <w:p w14:paraId="693D0D27" w14:textId="77777777" w:rsidR="00F2211F" w:rsidRPr="00C21414" w:rsidRDefault="00F2211F" w:rsidP="00515591">
            <w:pPr>
              <w:pStyle w:val="TAL"/>
              <w:keepNext w:val="0"/>
              <w:keepLines w:val="0"/>
              <w:widowControl w:val="0"/>
              <w:overflowPunct w:val="0"/>
              <w:autoSpaceDE w:val="0"/>
              <w:autoSpaceDN w:val="0"/>
              <w:adjustRightInd w:val="0"/>
              <w:ind w:left="340"/>
              <w:textAlignment w:val="baseline"/>
              <w:rPr>
                <w:ins w:id="252" w:author="作者"/>
                <w:rFonts w:eastAsia="Batang"/>
                <w:b/>
                <w:bCs/>
                <w:lang w:eastAsia="ja-JP"/>
              </w:rPr>
            </w:pPr>
            <w:ins w:id="253" w:author="作者">
              <w:r w:rsidRPr="009D6F0C">
                <w:rPr>
                  <w:rFonts w:eastAsia="宋体"/>
                  <w:b/>
                  <w:lang w:eastAsia="ja-JP"/>
                </w:rPr>
                <w:t xml:space="preserve">&gt;&gt;&gt;Candidate </w:t>
              </w:r>
              <w:proofErr w:type="spellStart"/>
              <w:r w:rsidRPr="009D6F0C">
                <w:rPr>
                  <w:rFonts w:eastAsia="宋体"/>
                  <w:b/>
                  <w:lang w:eastAsia="ja-JP"/>
                </w:rPr>
                <w:t>PSCell</w:t>
              </w:r>
              <w:proofErr w:type="spellEnd"/>
              <w:r w:rsidRPr="009D6F0C">
                <w:rPr>
                  <w:rFonts w:eastAsia="宋体"/>
                  <w:b/>
                  <w:lang w:eastAsia="ja-JP"/>
                </w:rPr>
                <w:t xml:space="preserve"> List</w:t>
              </w:r>
            </w:ins>
          </w:p>
        </w:tc>
        <w:tc>
          <w:tcPr>
            <w:tcW w:w="1104" w:type="dxa"/>
            <w:tcBorders>
              <w:top w:val="single" w:sz="4" w:space="0" w:color="auto"/>
              <w:left w:val="single" w:sz="4" w:space="0" w:color="auto"/>
              <w:bottom w:val="single" w:sz="4" w:space="0" w:color="auto"/>
              <w:right w:val="single" w:sz="4" w:space="0" w:color="auto"/>
            </w:tcBorders>
          </w:tcPr>
          <w:p w14:paraId="662E6FBA" w14:textId="77777777" w:rsidR="00F2211F" w:rsidRPr="00C21414" w:rsidRDefault="00F2211F" w:rsidP="00515591">
            <w:pPr>
              <w:pStyle w:val="TAL"/>
              <w:rPr>
                <w:ins w:id="254" w:author="作者"/>
                <w:lang w:eastAsia="ja-JP"/>
              </w:rPr>
            </w:pPr>
          </w:p>
        </w:tc>
        <w:tc>
          <w:tcPr>
            <w:tcW w:w="1022" w:type="dxa"/>
            <w:tcBorders>
              <w:top w:val="single" w:sz="4" w:space="0" w:color="auto"/>
              <w:left w:val="single" w:sz="4" w:space="0" w:color="auto"/>
              <w:bottom w:val="single" w:sz="4" w:space="0" w:color="auto"/>
              <w:right w:val="single" w:sz="4" w:space="0" w:color="auto"/>
            </w:tcBorders>
          </w:tcPr>
          <w:p w14:paraId="1E811541" w14:textId="77777777" w:rsidR="00F2211F" w:rsidRPr="003277E3" w:rsidRDefault="00F2211F" w:rsidP="00515591">
            <w:pPr>
              <w:pStyle w:val="TAL"/>
              <w:rPr>
                <w:ins w:id="255" w:author="作者"/>
                <w:i/>
                <w:iCs/>
                <w:szCs w:val="18"/>
                <w:lang w:val="x-none" w:eastAsia="ja-JP"/>
              </w:rPr>
            </w:pPr>
            <w:ins w:id="256" w:author="作者">
              <w:r w:rsidRPr="003277E3">
                <w:rPr>
                  <w:i/>
                  <w:iCs/>
                  <w:szCs w:val="18"/>
                  <w:lang w:eastAsia="ja-JP"/>
                </w:rPr>
                <w:t>1</w:t>
              </w:r>
            </w:ins>
          </w:p>
        </w:tc>
        <w:tc>
          <w:tcPr>
            <w:tcW w:w="1418" w:type="dxa"/>
            <w:tcBorders>
              <w:top w:val="single" w:sz="4" w:space="0" w:color="auto"/>
              <w:left w:val="single" w:sz="4" w:space="0" w:color="auto"/>
              <w:bottom w:val="single" w:sz="4" w:space="0" w:color="auto"/>
              <w:right w:val="single" w:sz="4" w:space="0" w:color="auto"/>
            </w:tcBorders>
          </w:tcPr>
          <w:p w14:paraId="59191A8E" w14:textId="77777777" w:rsidR="00F2211F" w:rsidRPr="00C21414" w:rsidRDefault="00F2211F" w:rsidP="00515591">
            <w:pPr>
              <w:pStyle w:val="TAL"/>
              <w:rPr>
                <w:ins w:id="257" w:author="作者"/>
                <w:lang w:val="x-none" w:eastAsia="ja-JP"/>
              </w:rPr>
            </w:pPr>
          </w:p>
        </w:tc>
        <w:tc>
          <w:tcPr>
            <w:tcW w:w="1984" w:type="dxa"/>
            <w:tcBorders>
              <w:top w:val="single" w:sz="4" w:space="0" w:color="auto"/>
              <w:left w:val="single" w:sz="4" w:space="0" w:color="auto"/>
              <w:bottom w:val="single" w:sz="4" w:space="0" w:color="auto"/>
              <w:right w:val="single" w:sz="4" w:space="0" w:color="auto"/>
            </w:tcBorders>
          </w:tcPr>
          <w:p w14:paraId="331C9F6A" w14:textId="77777777" w:rsidR="00F2211F" w:rsidRPr="00C21414" w:rsidRDefault="00F2211F" w:rsidP="00515591">
            <w:pPr>
              <w:pStyle w:val="TAL"/>
              <w:rPr>
                <w:ins w:id="258" w:author="作者"/>
                <w:lang w:val="x-none" w:eastAsia="zh-CN"/>
              </w:rPr>
            </w:pPr>
          </w:p>
        </w:tc>
        <w:tc>
          <w:tcPr>
            <w:tcW w:w="1105" w:type="dxa"/>
            <w:tcBorders>
              <w:top w:val="single" w:sz="4" w:space="0" w:color="auto"/>
              <w:left w:val="single" w:sz="4" w:space="0" w:color="auto"/>
              <w:bottom w:val="single" w:sz="4" w:space="0" w:color="auto"/>
              <w:right w:val="single" w:sz="4" w:space="0" w:color="auto"/>
            </w:tcBorders>
          </w:tcPr>
          <w:p w14:paraId="6C1C7993" w14:textId="77777777" w:rsidR="00F2211F" w:rsidRPr="00C21414" w:rsidRDefault="00F2211F" w:rsidP="00515591">
            <w:pPr>
              <w:pStyle w:val="TAC"/>
              <w:rPr>
                <w:ins w:id="259" w:author="作者"/>
                <w:lang w:eastAsia="ja-JP"/>
              </w:rPr>
            </w:pPr>
            <w:ins w:id="260" w:author="作者">
              <w:r w:rsidRPr="00C21414">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1B70F4F7" w14:textId="77777777" w:rsidR="00F2211F" w:rsidRPr="00C21414" w:rsidRDefault="00F2211F" w:rsidP="00515591">
            <w:pPr>
              <w:pStyle w:val="TAC"/>
              <w:rPr>
                <w:ins w:id="261" w:author="作者"/>
              </w:rPr>
            </w:pPr>
          </w:p>
        </w:tc>
      </w:tr>
      <w:tr w:rsidR="00F2211F" w:rsidRPr="00C21414" w14:paraId="4AF821AA" w14:textId="77777777" w:rsidTr="00515591">
        <w:trPr>
          <w:ins w:id="262" w:author="作者"/>
        </w:trPr>
        <w:tc>
          <w:tcPr>
            <w:tcW w:w="2578" w:type="dxa"/>
            <w:tcBorders>
              <w:top w:val="single" w:sz="4" w:space="0" w:color="auto"/>
              <w:left w:val="single" w:sz="4" w:space="0" w:color="auto"/>
              <w:bottom w:val="single" w:sz="4" w:space="0" w:color="auto"/>
              <w:right w:val="single" w:sz="4" w:space="0" w:color="auto"/>
            </w:tcBorders>
          </w:tcPr>
          <w:p w14:paraId="5AA30098" w14:textId="77777777" w:rsidR="00F2211F" w:rsidRPr="00045A72" w:rsidRDefault="00F2211F" w:rsidP="00515591">
            <w:pPr>
              <w:pStyle w:val="TAL"/>
              <w:keepNext w:val="0"/>
              <w:keepLines w:val="0"/>
              <w:widowControl w:val="0"/>
              <w:overflowPunct w:val="0"/>
              <w:autoSpaceDE w:val="0"/>
              <w:autoSpaceDN w:val="0"/>
              <w:adjustRightInd w:val="0"/>
              <w:ind w:left="454"/>
              <w:textAlignment w:val="baseline"/>
              <w:rPr>
                <w:ins w:id="263" w:author="作者"/>
                <w:rFonts w:eastAsia="Batang"/>
                <w:b/>
                <w:lang w:val="x-none" w:eastAsia="x-none"/>
              </w:rPr>
            </w:pPr>
            <w:ins w:id="264" w:author="作者">
              <w:r w:rsidRPr="009D6F0C">
                <w:rPr>
                  <w:rFonts w:eastAsia="宋体"/>
                  <w:b/>
                  <w:lang w:eastAsia="ja-JP"/>
                </w:rPr>
                <w:t xml:space="preserve">&gt;&gt;&gt;&gt;Candidate </w:t>
              </w:r>
              <w:proofErr w:type="spellStart"/>
              <w:r w:rsidRPr="009D6F0C">
                <w:rPr>
                  <w:rFonts w:eastAsia="宋体"/>
                  <w:b/>
                  <w:lang w:eastAsia="ja-JP"/>
                </w:rPr>
                <w:t>PSCell</w:t>
              </w:r>
              <w:proofErr w:type="spellEnd"/>
              <w:r w:rsidRPr="009D6F0C">
                <w:rPr>
                  <w:rFonts w:eastAsia="宋体"/>
                  <w:b/>
                  <w:lang w:eastAsia="ja-JP"/>
                </w:rPr>
                <w:t xml:space="preserve"> Item</w:t>
              </w:r>
            </w:ins>
          </w:p>
        </w:tc>
        <w:tc>
          <w:tcPr>
            <w:tcW w:w="1104" w:type="dxa"/>
            <w:tcBorders>
              <w:top w:val="single" w:sz="4" w:space="0" w:color="auto"/>
              <w:left w:val="single" w:sz="4" w:space="0" w:color="auto"/>
              <w:bottom w:val="single" w:sz="4" w:space="0" w:color="auto"/>
              <w:right w:val="single" w:sz="4" w:space="0" w:color="auto"/>
            </w:tcBorders>
          </w:tcPr>
          <w:p w14:paraId="3A5AB7D6" w14:textId="77777777" w:rsidR="00F2211F" w:rsidRPr="00C21414" w:rsidRDefault="00F2211F" w:rsidP="00515591">
            <w:pPr>
              <w:pStyle w:val="TAL"/>
              <w:rPr>
                <w:ins w:id="265" w:author="作者"/>
                <w:lang w:eastAsia="ja-JP"/>
              </w:rPr>
            </w:pPr>
          </w:p>
        </w:tc>
        <w:tc>
          <w:tcPr>
            <w:tcW w:w="1022" w:type="dxa"/>
            <w:tcBorders>
              <w:top w:val="single" w:sz="4" w:space="0" w:color="auto"/>
              <w:left w:val="single" w:sz="4" w:space="0" w:color="auto"/>
              <w:bottom w:val="single" w:sz="4" w:space="0" w:color="auto"/>
              <w:right w:val="single" w:sz="4" w:space="0" w:color="auto"/>
            </w:tcBorders>
          </w:tcPr>
          <w:p w14:paraId="454B66CE" w14:textId="77777777" w:rsidR="00F2211F" w:rsidRPr="003277E3" w:rsidRDefault="00F2211F" w:rsidP="00515591">
            <w:pPr>
              <w:pStyle w:val="TAL"/>
              <w:rPr>
                <w:ins w:id="266" w:author="作者"/>
                <w:i/>
                <w:iCs/>
                <w:szCs w:val="18"/>
                <w:lang w:val="x-none" w:eastAsia="ja-JP"/>
              </w:rPr>
            </w:pPr>
            <w:proofErr w:type="gramStart"/>
            <w:ins w:id="267" w:author="作者">
              <w:r w:rsidRPr="003277E3">
                <w:rPr>
                  <w:i/>
                  <w:iCs/>
                  <w:szCs w:val="18"/>
                  <w:lang w:eastAsia="ja-JP"/>
                </w:rPr>
                <w:t>1 ..</w:t>
              </w:r>
              <w:proofErr w:type="gramEnd"/>
              <w:r w:rsidRPr="003277E3">
                <w:rPr>
                  <w:i/>
                  <w:iCs/>
                  <w:szCs w:val="18"/>
                  <w:lang w:eastAsia="ja-JP"/>
                </w:rPr>
                <w:t xml:space="preserve"> &lt;</w:t>
              </w:r>
              <w:proofErr w:type="spellStart"/>
              <w:r w:rsidRPr="003277E3">
                <w:rPr>
                  <w:i/>
                  <w:iCs/>
                  <w:szCs w:val="18"/>
                  <w:lang w:eastAsia="ja-JP"/>
                </w:rPr>
                <w:t>maxnoofPSCellCandidate</w:t>
              </w:r>
              <w:proofErr w:type="spellEnd"/>
              <w:r w:rsidRPr="003277E3">
                <w:rPr>
                  <w:i/>
                  <w:iCs/>
                  <w:szCs w:val="18"/>
                  <w:lang w:eastAsia="ja-JP"/>
                </w:rPr>
                <w:t>&gt;</w:t>
              </w:r>
            </w:ins>
          </w:p>
        </w:tc>
        <w:tc>
          <w:tcPr>
            <w:tcW w:w="1418" w:type="dxa"/>
            <w:tcBorders>
              <w:top w:val="single" w:sz="4" w:space="0" w:color="auto"/>
              <w:left w:val="single" w:sz="4" w:space="0" w:color="auto"/>
              <w:bottom w:val="single" w:sz="4" w:space="0" w:color="auto"/>
              <w:right w:val="single" w:sz="4" w:space="0" w:color="auto"/>
            </w:tcBorders>
          </w:tcPr>
          <w:p w14:paraId="78B3D369" w14:textId="77777777" w:rsidR="00F2211F" w:rsidRPr="00C21414" w:rsidRDefault="00F2211F" w:rsidP="00515591">
            <w:pPr>
              <w:pStyle w:val="TAL"/>
              <w:rPr>
                <w:ins w:id="268" w:author="作者"/>
                <w:lang w:val="x-none" w:eastAsia="ja-JP"/>
              </w:rPr>
            </w:pPr>
          </w:p>
        </w:tc>
        <w:tc>
          <w:tcPr>
            <w:tcW w:w="1984" w:type="dxa"/>
            <w:tcBorders>
              <w:top w:val="single" w:sz="4" w:space="0" w:color="auto"/>
              <w:left w:val="single" w:sz="4" w:space="0" w:color="auto"/>
              <w:bottom w:val="single" w:sz="4" w:space="0" w:color="auto"/>
              <w:right w:val="single" w:sz="4" w:space="0" w:color="auto"/>
            </w:tcBorders>
          </w:tcPr>
          <w:p w14:paraId="25C25689" w14:textId="77777777" w:rsidR="00F2211F" w:rsidRPr="00C21414" w:rsidRDefault="00F2211F" w:rsidP="00515591">
            <w:pPr>
              <w:pStyle w:val="TAL"/>
              <w:rPr>
                <w:ins w:id="269" w:author="作者"/>
                <w:lang w:val="x-none" w:eastAsia="zh-CN"/>
              </w:rPr>
            </w:pPr>
          </w:p>
        </w:tc>
        <w:tc>
          <w:tcPr>
            <w:tcW w:w="1105" w:type="dxa"/>
            <w:tcBorders>
              <w:top w:val="single" w:sz="4" w:space="0" w:color="auto"/>
              <w:left w:val="single" w:sz="4" w:space="0" w:color="auto"/>
              <w:bottom w:val="single" w:sz="4" w:space="0" w:color="auto"/>
              <w:right w:val="single" w:sz="4" w:space="0" w:color="auto"/>
            </w:tcBorders>
          </w:tcPr>
          <w:p w14:paraId="2B7E951F" w14:textId="77777777" w:rsidR="00F2211F" w:rsidRPr="00C21414" w:rsidRDefault="00F2211F" w:rsidP="00515591">
            <w:pPr>
              <w:pStyle w:val="TAC"/>
              <w:rPr>
                <w:ins w:id="270" w:author="作者"/>
                <w:lang w:eastAsia="ja-JP"/>
              </w:rPr>
            </w:pPr>
            <w:ins w:id="271" w:author="作者">
              <w:r w:rsidRPr="00C21414">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322B8773" w14:textId="77777777" w:rsidR="00F2211F" w:rsidRPr="00C21414" w:rsidRDefault="00F2211F" w:rsidP="00515591">
            <w:pPr>
              <w:pStyle w:val="TAC"/>
              <w:rPr>
                <w:ins w:id="272" w:author="作者"/>
              </w:rPr>
            </w:pPr>
          </w:p>
        </w:tc>
      </w:tr>
      <w:tr w:rsidR="00F2211F" w:rsidRPr="00C21414" w14:paraId="3D9F28F6" w14:textId="77777777" w:rsidTr="00515591">
        <w:trPr>
          <w:ins w:id="273" w:author="作者"/>
        </w:trPr>
        <w:tc>
          <w:tcPr>
            <w:tcW w:w="2578" w:type="dxa"/>
            <w:tcBorders>
              <w:top w:val="single" w:sz="4" w:space="0" w:color="auto"/>
              <w:left w:val="single" w:sz="4" w:space="0" w:color="auto"/>
              <w:bottom w:val="single" w:sz="4" w:space="0" w:color="auto"/>
              <w:right w:val="single" w:sz="4" w:space="0" w:color="auto"/>
            </w:tcBorders>
          </w:tcPr>
          <w:p w14:paraId="2C305D43" w14:textId="77777777" w:rsidR="00F2211F" w:rsidRPr="00C21414" w:rsidRDefault="00F2211F" w:rsidP="00515591">
            <w:pPr>
              <w:pStyle w:val="TAL"/>
              <w:keepNext w:val="0"/>
              <w:keepLines w:val="0"/>
              <w:widowControl w:val="0"/>
              <w:overflowPunct w:val="0"/>
              <w:autoSpaceDE w:val="0"/>
              <w:autoSpaceDN w:val="0"/>
              <w:adjustRightInd w:val="0"/>
              <w:ind w:left="680"/>
              <w:textAlignment w:val="baseline"/>
              <w:rPr>
                <w:ins w:id="274" w:author="作者"/>
                <w:rFonts w:eastAsia="Batang"/>
                <w:lang w:val="x-none" w:eastAsia="x-none"/>
              </w:rPr>
            </w:pPr>
            <w:ins w:id="275" w:author="作者">
              <w:r w:rsidRPr="006349A8">
                <w:rPr>
                  <w:rFonts w:eastAsia="宋体"/>
                  <w:bCs/>
                  <w:lang w:eastAsia="ja-JP"/>
                </w:rPr>
                <w:t>&gt;&gt;&gt;&gt;&gt;</w:t>
              </w:r>
              <w:proofErr w:type="spellStart"/>
              <w:r w:rsidRPr="006349A8">
                <w:rPr>
                  <w:rFonts w:eastAsia="宋体"/>
                  <w:bCs/>
                  <w:lang w:eastAsia="ja-JP"/>
                </w:rPr>
                <w:t>PSCell</w:t>
              </w:r>
              <w:proofErr w:type="spellEnd"/>
              <w:r w:rsidRPr="006349A8">
                <w:rPr>
                  <w:rFonts w:eastAsia="宋体"/>
                  <w:bCs/>
                  <w:lang w:eastAsia="ja-JP"/>
                </w:rPr>
                <w:t xml:space="preserve"> ID</w:t>
              </w:r>
            </w:ins>
          </w:p>
        </w:tc>
        <w:tc>
          <w:tcPr>
            <w:tcW w:w="1104" w:type="dxa"/>
            <w:tcBorders>
              <w:top w:val="single" w:sz="4" w:space="0" w:color="auto"/>
              <w:left w:val="single" w:sz="4" w:space="0" w:color="auto"/>
              <w:bottom w:val="single" w:sz="4" w:space="0" w:color="auto"/>
              <w:right w:val="single" w:sz="4" w:space="0" w:color="auto"/>
            </w:tcBorders>
          </w:tcPr>
          <w:p w14:paraId="56769966" w14:textId="77777777" w:rsidR="00F2211F" w:rsidRPr="00C21414" w:rsidRDefault="00F2211F" w:rsidP="00515591">
            <w:pPr>
              <w:pStyle w:val="TAL"/>
              <w:rPr>
                <w:ins w:id="276" w:author="作者"/>
                <w:rFonts w:cs="Arial"/>
                <w:lang w:val="x-none" w:eastAsia="ja-JP"/>
              </w:rPr>
            </w:pPr>
            <w:ins w:id="277" w:author="作者">
              <w:r w:rsidRPr="00C21414">
                <w:rPr>
                  <w:lang w:eastAsia="ja-JP"/>
                </w:rPr>
                <w:t>M</w:t>
              </w:r>
            </w:ins>
          </w:p>
        </w:tc>
        <w:tc>
          <w:tcPr>
            <w:tcW w:w="1022" w:type="dxa"/>
            <w:tcBorders>
              <w:top w:val="single" w:sz="4" w:space="0" w:color="auto"/>
              <w:left w:val="single" w:sz="4" w:space="0" w:color="auto"/>
              <w:bottom w:val="single" w:sz="4" w:space="0" w:color="auto"/>
              <w:right w:val="single" w:sz="4" w:space="0" w:color="auto"/>
            </w:tcBorders>
          </w:tcPr>
          <w:p w14:paraId="1EE7B187" w14:textId="77777777" w:rsidR="00F2211F" w:rsidRPr="00C21414" w:rsidRDefault="00F2211F" w:rsidP="00515591">
            <w:pPr>
              <w:pStyle w:val="TAL"/>
              <w:rPr>
                <w:ins w:id="278" w:author="作者"/>
                <w:szCs w:val="18"/>
                <w:lang w:val="x-none" w:eastAsia="ja-JP"/>
              </w:rPr>
            </w:pPr>
          </w:p>
        </w:tc>
        <w:tc>
          <w:tcPr>
            <w:tcW w:w="1418" w:type="dxa"/>
            <w:tcBorders>
              <w:top w:val="single" w:sz="4" w:space="0" w:color="auto"/>
              <w:left w:val="single" w:sz="4" w:space="0" w:color="auto"/>
              <w:bottom w:val="single" w:sz="4" w:space="0" w:color="auto"/>
              <w:right w:val="single" w:sz="4" w:space="0" w:color="auto"/>
            </w:tcBorders>
          </w:tcPr>
          <w:p w14:paraId="399248DB" w14:textId="77777777" w:rsidR="00F2211F" w:rsidRPr="00C21414" w:rsidRDefault="00F2211F" w:rsidP="00515591">
            <w:pPr>
              <w:pStyle w:val="TAL"/>
              <w:rPr>
                <w:ins w:id="279" w:author="作者"/>
                <w:rFonts w:cs="Arial"/>
                <w:lang w:val="x-none" w:eastAsia="ja-JP"/>
              </w:rPr>
            </w:pPr>
            <w:ins w:id="280" w:author="作者">
              <w:r w:rsidRPr="00C21414">
                <w:rPr>
                  <w:lang w:eastAsia="ko-KR"/>
                </w:rPr>
                <w:t>NR CGI 9.2.2.7</w:t>
              </w:r>
            </w:ins>
          </w:p>
        </w:tc>
        <w:tc>
          <w:tcPr>
            <w:tcW w:w="1984" w:type="dxa"/>
            <w:tcBorders>
              <w:top w:val="single" w:sz="4" w:space="0" w:color="auto"/>
              <w:left w:val="single" w:sz="4" w:space="0" w:color="auto"/>
              <w:bottom w:val="single" w:sz="4" w:space="0" w:color="auto"/>
              <w:right w:val="single" w:sz="4" w:space="0" w:color="auto"/>
            </w:tcBorders>
          </w:tcPr>
          <w:p w14:paraId="3C01D7F8" w14:textId="77777777" w:rsidR="00F2211F" w:rsidRPr="00C21414" w:rsidRDefault="00F2211F" w:rsidP="00515591">
            <w:pPr>
              <w:pStyle w:val="TAL"/>
              <w:rPr>
                <w:ins w:id="281" w:author="作者"/>
                <w:lang w:val="x-none" w:eastAsia="zh-CN"/>
              </w:rPr>
            </w:pPr>
          </w:p>
        </w:tc>
        <w:tc>
          <w:tcPr>
            <w:tcW w:w="1105" w:type="dxa"/>
            <w:tcBorders>
              <w:top w:val="single" w:sz="4" w:space="0" w:color="auto"/>
              <w:left w:val="single" w:sz="4" w:space="0" w:color="auto"/>
              <w:bottom w:val="single" w:sz="4" w:space="0" w:color="auto"/>
              <w:right w:val="single" w:sz="4" w:space="0" w:color="auto"/>
            </w:tcBorders>
          </w:tcPr>
          <w:p w14:paraId="2DC719D7" w14:textId="77777777" w:rsidR="00F2211F" w:rsidRPr="00C21414" w:rsidRDefault="00F2211F" w:rsidP="00515591">
            <w:pPr>
              <w:pStyle w:val="TAC"/>
              <w:rPr>
                <w:ins w:id="282" w:author="作者"/>
                <w:lang w:eastAsia="ja-JP"/>
              </w:rPr>
            </w:pPr>
            <w:ins w:id="283" w:author="作者">
              <w:r w:rsidRPr="00C21414">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4A37114A" w14:textId="77777777" w:rsidR="00F2211F" w:rsidRPr="00C21414" w:rsidRDefault="00F2211F" w:rsidP="00515591">
            <w:pPr>
              <w:pStyle w:val="TAC"/>
              <w:rPr>
                <w:ins w:id="284" w:author="作者"/>
              </w:rPr>
            </w:pPr>
          </w:p>
        </w:tc>
      </w:tr>
      <w:tr w:rsidR="00F2211F" w:rsidRPr="00C21414" w14:paraId="0A963690" w14:textId="77777777" w:rsidTr="00515591">
        <w:trPr>
          <w:ins w:id="285" w:author="作者"/>
        </w:trPr>
        <w:tc>
          <w:tcPr>
            <w:tcW w:w="2578" w:type="dxa"/>
            <w:tcBorders>
              <w:top w:val="single" w:sz="4" w:space="0" w:color="auto"/>
              <w:left w:val="single" w:sz="4" w:space="0" w:color="auto"/>
              <w:bottom w:val="single" w:sz="4" w:space="0" w:color="auto"/>
              <w:right w:val="single" w:sz="4" w:space="0" w:color="auto"/>
            </w:tcBorders>
          </w:tcPr>
          <w:p w14:paraId="1DF3407B" w14:textId="77777777" w:rsidR="00F2211F" w:rsidRPr="00C21414" w:rsidRDefault="00F2211F" w:rsidP="00515591">
            <w:pPr>
              <w:pStyle w:val="TAL"/>
              <w:keepNext w:val="0"/>
              <w:keepLines w:val="0"/>
              <w:widowControl w:val="0"/>
              <w:overflowPunct w:val="0"/>
              <w:autoSpaceDE w:val="0"/>
              <w:autoSpaceDN w:val="0"/>
              <w:adjustRightInd w:val="0"/>
              <w:ind w:left="680"/>
              <w:textAlignment w:val="baseline"/>
              <w:rPr>
                <w:ins w:id="286" w:author="作者"/>
                <w:rFonts w:eastAsia="Batang"/>
                <w:lang w:val="x-none" w:eastAsia="x-none"/>
              </w:rPr>
            </w:pPr>
            <w:ins w:id="287" w:author="作者">
              <w:r w:rsidRPr="00E232DB">
                <w:rPr>
                  <w:rFonts w:eastAsia="宋体"/>
                  <w:bCs/>
                  <w:lang w:eastAsia="ja-JP"/>
                </w:rPr>
                <w:t>&gt;&gt;&gt;&gt;&gt;Target NG-RAN node To Source NG-RAN node Transparent Container</w:t>
              </w:r>
            </w:ins>
          </w:p>
        </w:tc>
        <w:tc>
          <w:tcPr>
            <w:tcW w:w="1104" w:type="dxa"/>
            <w:tcBorders>
              <w:top w:val="single" w:sz="4" w:space="0" w:color="auto"/>
              <w:left w:val="single" w:sz="4" w:space="0" w:color="auto"/>
              <w:bottom w:val="single" w:sz="4" w:space="0" w:color="auto"/>
              <w:right w:val="single" w:sz="4" w:space="0" w:color="auto"/>
            </w:tcBorders>
          </w:tcPr>
          <w:p w14:paraId="17FD83BB" w14:textId="77777777" w:rsidR="00F2211F" w:rsidRPr="00C21414" w:rsidRDefault="00F2211F" w:rsidP="00515591">
            <w:pPr>
              <w:pStyle w:val="TAL"/>
              <w:rPr>
                <w:ins w:id="288" w:author="作者"/>
                <w:rFonts w:cs="Arial"/>
                <w:lang w:val="x-none" w:eastAsia="ja-JP"/>
              </w:rPr>
            </w:pPr>
            <w:ins w:id="289" w:author="作者">
              <w:r w:rsidRPr="00C21414">
                <w:rPr>
                  <w:lang w:eastAsia="ja-JP"/>
                </w:rPr>
                <w:t>M</w:t>
              </w:r>
            </w:ins>
          </w:p>
        </w:tc>
        <w:tc>
          <w:tcPr>
            <w:tcW w:w="1022" w:type="dxa"/>
            <w:tcBorders>
              <w:top w:val="single" w:sz="4" w:space="0" w:color="auto"/>
              <w:left w:val="single" w:sz="4" w:space="0" w:color="auto"/>
              <w:bottom w:val="single" w:sz="4" w:space="0" w:color="auto"/>
              <w:right w:val="single" w:sz="4" w:space="0" w:color="auto"/>
            </w:tcBorders>
          </w:tcPr>
          <w:p w14:paraId="73B356A0" w14:textId="77777777" w:rsidR="00F2211F" w:rsidRPr="00C21414" w:rsidRDefault="00F2211F" w:rsidP="00515591">
            <w:pPr>
              <w:pStyle w:val="TAL"/>
              <w:rPr>
                <w:ins w:id="290" w:author="作者"/>
                <w:szCs w:val="18"/>
                <w:lang w:val="x-none" w:eastAsia="ja-JP"/>
              </w:rPr>
            </w:pPr>
          </w:p>
        </w:tc>
        <w:tc>
          <w:tcPr>
            <w:tcW w:w="1418" w:type="dxa"/>
            <w:tcBorders>
              <w:top w:val="single" w:sz="4" w:space="0" w:color="auto"/>
              <w:left w:val="single" w:sz="4" w:space="0" w:color="auto"/>
              <w:bottom w:val="single" w:sz="4" w:space="0" w:color="auto"/>
              <w:right w:val="single" w:sz="4" w:space="0" w:color="auto"/>
            </w:tcBorders>
          </w:tcPr>
          <w:p w14:paraId="420F3315" w14:textId="77777777" w:rsidR="00F2211F" w:rsidRPr="00C21414" w:rsidRDefault="00F2211F" w:rsidP="00515591">
            <w:pPr>
              <w:pStyle w:val="TAL"/>
              <w:rPr>
                <w:ins w:id="291" w:author="作者"/>
                <w:lang w:eastAsia="ja-JP"/>
              </w:rPr>
            </w:pPr>
            <w:ins w:id="292" w:author="作者">
              <w:r w:rsidRPr="00C21414">
                <w:rPr>
                  <w:lang w:eastAsia="ja-JP"/>
                </w:rPr>
                <w:t>OCTET STRING</w:t>
              </w:r>
            </w:ins>
          </w:p>
          <w:p w14:paraId="5C278950" w14:textId="3B7CFBCD" w:rsidR="00F2211F" w:rsidRPr="00C21414" w:rsidRDefault="00F2211F" w:rsidP="00515591">
            <w:pPr>
              <w:pStyle w:val="TAL"/>
              <w:rPr>
                <w:ins w:id="293" w:author="作者"/>
                <w:rFonts w:cs="Arial"/>
                <w:lang w:val="x-none" w:eastAsia="ja-JP"/>
              </w:rPr>
            </w:pPr>
            <w:ins w:id="294" w:author="作者">
              <w:del w:id="295" w:author="ZTE" w:date="2023-10-22T13:43:00Z">
                <w:r w:rsidRPr="00C21414" w:rsidDel="0032166A">
                  <w:rPr>
                    <w:rFonts w:hint="eastAsia"/>
                    <w:highlight w:val="yellow"/>
                  </w:rPr>
                  <w:delText>F</w:delText>
                </w:r>
                <w:r w:rsidRPr="00C21414" w:rsidDel="0032166A">
                  <w:rPr>
                    <w:highlight w:val="yellow"/>
                  </w:rPr>
                  <w:delText>FS</w:delText>
                </w:r>
              </w:del>
            </w:ins>
          </w:p>
        </w:tc>
        <w:tc>
          <w:tcPr>
            <w:tcW w:w="1984" w:type="dxa"/>
            <w:tcBorders>
              <w:top w:val="single" w:sz="4" w:space="0" w:color="auto"/>
              <w:left w:val="single" w:sz="4" w:space="0" w:color="auto"/>
              <w:bottom w:val="single" w:sz="4" w:space="0" w:color="auto"/>
              <w:right w:val="single" w:sz="4" w:space="0" w:color="auto"/>
            </w:tcBorders>
          </w:tcPr>
          <w:p w14:paraId="73CBB659" w14:textId="77777777" w:rsidR="00F2211F" w:rsidRPr="00C21414" w:rsidRDefault="00F2211F" w:rsidP="00515591">
            <w:pPr>
              <w:pStyle w:val="TAL"/>
              <w:rPr>
                <w:ins w:id="296" w:author="作者"/>
                <w:lang w:eastAsia="zh-CN"/>
              </w:rPr>
            </w:pPr>
            <w:ins w:id="297" w:author="作者">
              <w:r w:rsidRPr="00C21414">
                <w:rPr>
                  <w:lang w:eastAsia="ja-JP"/>
                </w:rPr>
                <w:t xml:space="preserve">Includes the </w:t>
              </w:r>
              <w:proofErr w:type="spellStart"/>
              <w:r w:rsidRPr="00C21414">
                <w:rPr>
                  <w:lang w:eastAsia="ja-JP"/>
                </w:rPr>
                <w:t>HandoverCommand</w:t>
              </w:r>
              <w:proofErr w:type="spellEnd"/>
              <w:r w:rsidRPr="00C21414">
                <w:rPr>
                  <w:lang w:eastAsia="ja-JP"/>
                </w:rPr>
                <w:t xml:space="preserve"> message as defined in </w:t>
              </w:r>
              <w:proofErr w:type="spellStart"/>
              <w:r w:rsidRPr="00C21414">
                <w:rPr>
                  <w:lang w:eastAsia="ja-JP"/>
                </w:rPr>
                <w:t>subclause</w:t>
              </w:r>
              <w:proofErr w:type="spellEnd"/>
              <w:r w:rsidRPr="00C21414">
                <w:rPr>
                  <w:lang w:eastAsia="ja-JP"/>
                </w:rPr>
                <w:t xml:space="preserve"> 11.2.2 of TS 38.331 [10], if the target NG-RAN node is a gNB.</w:t>
              </w:r>
            </w:ins>
          </w:p>
        </w:tc>
        <w:tc>
          <w:tcPr>
            <w:tcW w:w="1105" w:type="dxa"/>
            <w:tcBorders>
              <w:top w:val="single" w:sz="4" w:space="0" w:color="auto"/>
              <w:left w:val="single" w:sz="4" w:space="0" w:color="auto"/>
              <w:bottom w:val="single" w:sz="4" w:space="0" w:color="auto"/>
              <w:right w:val="single" w:sz="4" w:space="0" w:color="auto"/>
            </w:tcBorders>
          </w:tcPr>
          <w:p w14:paraId="691F70F0" w14:textId="77777777" w:rsidR="00F2211F" w:rsidRPr="00C21414" w:rsidRDefault="00F2211F" w:rsidP="00515591">
            <w:pPr>
              <w:pStyle w:val="TAC"/>
              <w:rPr>
                <w:ins w:id="298" w:author="作者"/>
                <w:lang w:eastAsia="ja-JP"/>
              </w:rPr>
            </w:pPr>
            <w:ins w:id="299" w:author="作者">
              <w:r w:rsidRPr="00C21414">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763C83B9" w14:textId="77777777" w:rsidR="00F2211F" w:rsidRPr="00C21414" w:rsidRDefault="00F2211F" w:rsidP="00515591">
            <w:pPr>
              <w:pStyle w:val="TAC"/>
              <w:rPr>
                <w:ins w:id="300" w:author="作者"/>
              </w:rPr>
            </w:pPr>
          </w:p>
        </w:tc>
      </w:tr>
      <w:tr w:rsidR="00F2211F" w:rsidRPr="00C21414" w:rsidDel="0032166A" w14:paraId="45210218" w14:textId="4D8CB851" w:rsidTr="00515591">
        <w:trPr>
          <w:ins w:id="301" w:author="作者"/>
          <w:del w:id="302" w:author="ZTE" w:date="2023-10-22T13:43:00Z"/>
        </w:trPr>
        <w:tc>
          <w:tcPr>
            <w:tcW w:w="2578" w:type="dxa"/>
            <w:tcBorders>
              <w:top w:val="single" w:sz="4" w:space="0" w:color="auto"/>
              <w:left w:val="single" w:sz="4" w:space="0" w:color="auto"/>
              <w:bottom w:val="single" w:sz="4" w:space="0" w:color="auto"/>
              <w:right w:val="single" w:sz="4" w:space="0" w:color="auto"/>
            </w:tcBorders>
          </w:tcPr>
          <w:p w14:paraId="3FB7EA96" w14:textId="62371883" w:rsidR="00F2211F" w:rsidRPr="00C21414" w:rsidDel="0032166A" w:rsidRDefault="00F2211F" w:rsidP="00515591">
            <w:pPr>
              <w:pStyle w:val="TAL"/>
              <w:keepNext w:val="0"/>
              <w:keepLines w:val="0"/>
              <w:widowControl w:val="0"/>
              <w:overflowPunct w:val="0"/>
              <w:autoSpaceDE w:val="0"/>
              <w:autoSpaceDN w:val="0"/>
              <w:adjustRightInd w:val="0"/>
              <w:ind w:left="680"/>
              <w:textAlignment w:val="baseline"/>
              <w:rPr>
                <w:ins w:id="303" w:author="作者"/>
                <w:del w:id="304" w:author="ZTE" w:date="2023-10-22T13:43:00Z"/>
                <w:rFonts w:eastAsia="Batang"/>
                <w:lang w:val="x-none" w:eastAsia="x-none"/>
              </w:rPr>
            </w:pPr>
            <w:ins w:id="305" w:author="作者">
              <w:del w:id="306" w:author="ZTE" w:date="2023-10-22T13:43:00Z">
                <w:r w:rsidRPr="00E232DB" w:rsidDel="0032166A">
                  <w:rPr>
                    <w:rFonts w:eastAsia="宋体"/>
                    <w:bCs/>
                    <w:lang w:eastAsia="ja-JP"/>
                  </w:rPr>
                  <w:delText>&gt;&gt;&gt;&gt;&gt;</w:delText>
                </w:r>
                <w:r w:rsidRPr="009D6F0C" w:rsidDel="0032166A">
                  <w:rPr>
                    <w:rFonts w:eastAsia="宋体"/>
                    <w:bCs/>
                    <w:lang w:eastAsia="ja-JP"/>
                  </w:rPr>
                  <w:delText>E</w:delText>
                </w:r>
                <w:r w:rsidRPr="00E232DB" w:rsidDel="0032166A">
                  <w:rPr>
                    <w:rFonts w:eastAsia="宋体"/>
                    <w:bCs/>
                    <w:lang w:eastAsia="ja-JP"/>
                  </w:rPr>
                  <w:delText xml:space="preserve">xecution </w:delText>
                </w:r>
                <w:r w:rsidRPr="009D6F0C" w:rsidDel="0032166A">
                  <w:rPr>
                    <w:rFonts w:eastAsia="宋体"/>
                    <w:bCs/>
                    <w:lang w:eastAsia="ja-JP"/>
                  </w:rPr>
                  <w:delText>C</w:delText>
                </w:r>
                <w:r w:rsidRPr="00E232DB" w:rsidDel="0032166A">
                  <w:rPr>
                    <w:rFonts w:eastAsia="宋体"/>
                    <w:bCs/>
                    <w:lang w:eastAsia="ja-JP"/>
                  </w:rPr>
                  <w:delText xml:space="preserve">ondition </w:delText>
                </w:r>
                <w:r w:rsidRPr="009D6F0C" w:rsidDel="0032166A">
                  <w:rPr>
                    <w:rFonts w:eastAsia="宋体"/>
                    <w:bCs/>
                    <w:lang w:eastAsia="ja-JP"/>
                  </w:rPr>
                  <w:delText>Information</w:delText>
                </w:r>
              </w:del>
            </w:ins>
          </w:p>
        </w:tc>
        <w:tc>
          <w:tcPr>
            <w:tcW w:w="1104" w:type="dxa"/>
            <w:tcBorders>
              <w:top w:val="single" w:sz="4" w:space="0" w:color="auto"/>
              <w:left w:val="single" w:sz="4" w:space="0" w:color="auto"/>
              <w:bottom w:val="single" w:sz="4" w:space="0" w:color="auto"/>
              <w:right w:val="single" w:sz="4" w:space="0" w:color="auto"/>
            </w:tcBorders>
          </w:tcPr>
          <w:p w14:paraId="0DAF3FC8" w14:textId="7D1F925C" w:rsidR="00F2211F" w:rsidRPr="00C21414" w:rsidDel="0032166A" w:rsidRDefault="00F2211F" w:rsidP="00515591">
            <w:pPr>
              <w:pStyle w:val="TAL"/>
              <w:rPr>
                <w:ins w:id="307" w:author="作者"/>
                <w:del w:id="308" w:author="ZTE" w:date="2023-10-22T13:43:00Z"/>
                <w:rFonts w:cs="Arial"/>
                <w:lang w:val="x-none" w:eastAsia="ja-JP"/>
              </w:rPr>
            </w:pPr>
            <w:ins w:id="309" w:author="作者">
              <w:del w:id="310" w:author="ZTE" w:date="2023-10-22T13:43:00Z">
                <w:r w:rsidRPr="00C21414" w:rsidDel="0032166A">
                  <w:delText>O</w:delText>
                </w:r>
              </w:del>
            </w:ins>
          </w:p>
        </w:tc>
        <w:tc>
          <w:tcPr>
            <w:tcW w:w="1022" w:type="dxa"/>
            <w:tcBorders>
              <w:top w:val="single" w:sz="4" w:space="0" w:color="auto"/>
              <w:left w:val="single" w:sz="4" w:space="0" w:color="auto"/>
              <w:bottom w:val="single" w:sz="4" w:space="0" w:color="auto"/>
              <w:right w:val="single" w:sz="4" w:space="0" w:color="auto"/>
            </w:tcBorders>
          </w:tcPr>
          <w:p w14:paraId="172E937B" w14:textId="3F3EC158" w:rsidR="00F2211F" w:rsidRPr="00C21414" w:rsidDel="0032166A" w:rsidRDefault="00F2211F" w:rsidP="00515591">
            <w:pPr>
              <w:pStyle w:val="TAL"/>
              <w:rPr>
                <w:ins w:id="311" w:author="作者"/>
                <w:del w:id="312" w:author="ZTE" w:date="2023-10-22T13:43:00Z"/>
                <w:szCs w:val="18"/>
                <w:lang w:val="x-none" w:eastAsia="ja-JP"/>
              </w:rPr>
            </w:pPr>
          </w:p>
        </w:tc>
        <w:tc>
          <w:tcPr>
            <w:tcW w:w="1418" w:type="dxa"/>
            <w:tcBorders>
              <w:top w:val="single" w:sz="4" w:space="0" w:color="auto"/>
              <w:left w:val="single" w:sz="4" w:space="0" w:color="auto"/>
              <w:bottom w:val="single" w:sz="4" w:space="0" w:color="auto"/>
              <w:right w:val="single" w:sz="4" w:space="0" w:color="auto"/>
            </w:tcBorders>
          </w:tcPr>
          <w:p w14:paraId="70DC9585" w14:textId="5E265624" w:rsidR="00F2211F" w:rsidRPr="00C21414" w:rsidDel="0032166A" w:rsidRDefault="00F2211F" w:rsidP="00515591">
            <w:pPr>
              <w:pStyle w:val="TAL"/>
              <w:rPr>
                <w:ins w:id="313" w:author="作者"/>
                <w:del w:id="314" w:author="ZTE" w:date="2023-10-22T13:43:00Z"/>
                <w:rFonts w:cs="Arial"/>
                <w:lang w:val="x-none" w:eastAsia="ja-JP"/>
              </w:rPr>
            </w:pPr>
            <w:ins w:id="315" w:author="作者">
              <w:del w:id="316" w:author="ZTE" w:date="2023-10-22T13:43:00Z">
                <w:r w:rsidRPr="00C21414" w:rsidDel="0032166A">
                  <w:rPr>
                    <w:rFonts w:hint="eastAsia"/>
                    <w:highlight w:val="yellow"/>
                  </w:rPr>
                  <w:delText>F</w:delText>
                </w:r>
                <w:r w:rsidRPr="00C21414" w:rsidDel="0032166A">
                  <w:rPr>
                    <w:highlight w:val="yellow"/>
                  </w:rPr>
                  <w:delText>FS</w:delText>
                </w:r>
              </w:del>
            </w:ins>
          </w:p>
        </w:tc>
        <w:tc>
          <w:tcPr>
            <w:tcW w:w="1984" w:type="dxa"/>
            <w:tcBorders>
              <w:top w:val="single" w:sz="4" w:space="0" w:color="auto"/>
              <w:left w:val="single" w:sz="4" w:space="0" w:color="auto"/>
              <w:bottom w:val="single" w:sz="4" w:space="0" w:color="auto"/>
              <w:right w:val="single" w:sz="4" w:space="0" w:color="auto"/>
            </w:tcBorders>
          </w:tcPr>
          <w:p w14:paraId="5961063A" w14:textId="7FC37E7D" w:rsidR="00F2211F" w:rsidRPr="00C21414" w:rsidDel="0032166A" w:rsidRDefault="00F2211F" w:rsidP="00515591">
            <w:pPr>
              <w:pStyle w:val="TAL"/>
              <w:rPr>
                <w:ins w:id="317" w:author="作者"/>
                <w:del w:id="318" w:author="ZTE" w:date="2023-10-22T13:43:00Z"/>
                <w:lang w:val="x-none" w:eastAsia="zh-CN"/>
              </w:rPr>
            </w:pPr>
          </w:p>
        </w:tc>
        <w:tc>
          <w:tcPr>
            <w:tcW w:w="1105" w:type="dxa"/>
            <w:tcBorders>
              <w:top w:val="single" w:sz="4" w:space="0" w:color="auto"/>
              <w:left w:val="single" w:sz="4" w:space="0" w:color="auto"/>
              <w:bottom w:val="single" w:sz="4" w:space="0" w:color="auto"/>
              <w:right w:val="single" w:sz="4" w:space="0" w:color="auto"/>
            </w:tcBorders>
          </w:tcPr>
          <w:p w14:paraId="7A38C319" w14:textId="09D87255" w:rsidR="00F2211F" w:rsidRPr="00C21414" w:rsidDel="0032166A" w:rsidRDefault="00F2211F" w:rsidP="00515591">
            <w:pPr>
              <w:pStyle w:val="TAC"/>
              <w:rPr>
                <w:ins w:id="319" w:author="作者"/>
                <w:del w:id="320" w:author="ZTE" w:date="2023-10-22T13:43:00Z"/>
                <w:lang w:eastAsia="ja-JP"/>
              </w:rPr>
            </w:pPr>
            <w:ins w:id="321" w:author="作者">
              <w:del w:id="322" w:author="ZTE" w:date="2023-10-22T13:43:00Z">
                <w:r w:rsidRPr="00C21414" w:rsidDel="0032166A">
                  <w:rPr>
                    <w:lang w:eastAsia="ja-JP"/>
                  </w:rPr>
                  <w:delText>–</w:delText>
                </w:r>
              </w:del>
            </w:ins>
          </w:p>
        </w:tc>
        <w:tc>
          <w:tcPr>
            <w:tcW w:w="1274" w:type="dxa"/>
            <w:tcBorders>
              <w:top w:val="single" w:sz="4" w:space="0" w:color="auto"/>
              <w:left w:val="single" w:sz="4" w:space="0" w:color="auto"/>
              <w:bottom w:val="single" w:sz="4" w:space="0" w:color="auto"/>
              <w:right w:val="single" w:sz="4" w:space="0" w:color="auto"/>
            </w:tcBorders>
          </w:tcPr>
          <w:p w14:paraId="6EA182BA" w14:textId="4FA6D02A" w:rsidR="00F2211F" w:rsidRPr="00C21414" w:rsidDel="0032166A" w:rsidRDefault="00F2211F" w:rsidP="00515591">
            <w:pPr>
              <w:pStyle w:val="TAC"/>
              <w:rPr>
                <w:ins w:id="323" w:author="作者"/>
                <w:del w:id="324" w:author="ZTE" w:date="2023-10-22T13:43:00Z"/>
              </w:rPr>
            </w:pPr>
          </w:p>
        </w:tc>
      </w:tr>
      <w:tr w:rsidR="00F2211F" w:rsidRPr="00C21414" w14:paraId="7DD50EC1" w14:textId="77777777" w:rsidTr="00515591">
        <w:tc>
          <w:tcPr>
            <w:tcW w:w="2578" w:type="dxa"/>
            <w:tcBorders>
              <w:top w:val="single" w:sz="4" w:space="0" w:color="auto"/>
              <w:left w:val="single" w:sz="4" w:space="0" w:color="auto"/>
              <w:bottom w:val="single" w:sz="4" w:space="0" w:color="auto"/>
              <w:right w:val="single" w:sz="4" w:space="0" w:color="auto"/>
            </w:tcBorders>
            <w:hideMark/>
          </w:tcPr>
          <w:p w14:paraId="1E5A3B8C" w14:textId="77777777" w:rsidR="00F2211F" w:rsidRPr="00C21414" w:rsidRDefault="00F2211F" w:rsidP="00515591">
            <w:pPr>
              <w:pStyle w:val="TAL"/>
              <w:rPr>
                <w:rFonts w:eastAsia="Batang"/>
              </w:rPr>
            </w:pPr>
            <w:r w:rsidRPr="00C21414">
              <w:rPr>
                <w:lang w:eastAsia="ja-JP"/>
              </w:rPr>
              <w:t>MBS Session Information Response List</w:t>
            </w:r>
          </w:p>
        </w:tc>
        <w:tc>
          <w:tcPr>
            <w:tcW w:w="1104" w:type="dxa"/>
            <w:tcBorders>
              <w:top w:val="single" w:sz="4" w:space="0" w:color="auto"/>
              <w:left w:val="single" w:sz="4" w:space="0" w:color="auto"/>
              <w:bottom w:val="single" w:sz="4" w:space="0" w:color="auto"/>
              <w:right w:val="single" w:sz="4" w:space="0" w:color="auto"/>
            </w:tcBorders>
            <w:hideMark/>
          </w:tcPr>
          <w:p w14:paraId="06AB21C2" w14:textId="77777777" w:rsidR="00F2211F" w:rsidRPr="00C21414" w:rsidRDefault="00F2211F" w:rsidP="00515591">
            <w:pPr>
              <w:pStyle w:val="TAL"/>
              <w:rPr>
                <w:rFonts w:eastAsia="Times New Roman" w:cs="Arial"/>
                <w:lang w:val="x-none" w:eastAsia="ja-JP"/>
              </w:rPr>
            </w:pPr>
            <w:r w:rsidRPr="00C21414">
              <w:rPr>
                <w:lang w:val="x-none" w:eastAsia="zh-CN"/>
              </w:rPr>
              <w:t>O</w:t>
            </w:r>
          </w:p>
        </w:tc>
        <w:tc>
          <w:tcPr>
            <w:tcW w:w="1022" w:type="dxa"/>
            <w:tcBorders>
              <w:top w:val="single" w:sz="4" w:space="0" w:color="auto"/>
              <w:left w:val="single" w:sz="4" w:space="0" w:color="auto"/>
              <w:bottom w:val="single" w:sz="4" w:space="0" w:color="auto"/>
              <w:right w:val="single" w:sz="4" w:space="0" w:color="auto"/>
            </w:tcBorders>
          </w:tcPr>
          <w:p w14:paraId="6E3AD648" w14:textId="77777777" w:rsidR="00F2211F" w:rsidRPr="00C21414" w:rsidRDefault="00F2211F" w:rsidP="00515591">
            <w:pPr>
              <w:pStyle w:val="TAL"/>
              <w:rPr>
                <w:szCs w:val="18"/>
                <w:lang w:val="x-none" w:eastAsia="ja-JP"/>
              </w:rPr>
            </w:pPr>
          </w:p>
        </w:tc>
        <w:tc>
          <w:tcPr>
            <w:tcW w:w="1418" w:type="dxa"/>
            <w:tcBorders>
              <w:top w:val="single" w:sz="4" w:space="0" w:color="auto"/>
              <w:left w:val="single" w:sz="4" w:space="0" w:color="auto"/>
              <w:bottom w:val="single" w:sz="4" w:space="0" w:color="auto"/>
              <w:right w:val="single" w:sz="4" w:space="0" w:color="auto"/>
            </w:tcBorders>
            <w:hideMark/>
          </w:tcPr>
          <w:p w14:paraId="623B7AF2" w14:textId="77777777" w:rsidR="00F2211F" w:rsidRPr="00C21414" w:rsidRDefault="00F2211F" w:rsidP="00515591">
            <w:pPr>
              <w:pStyle w:val="TAL"/>
              <w:rPr>
                <w:rFonts w:cs="Arial"/>
                <w:lang w:val="x-none" w:eastAsia="ja-JP"/>
              </w:rPr>
            </w:pPr>
            <w:r w:rsidRPr="00C21414">
              <w:rPr>
                <w:lang w:val="x-none" w:eastAsia="zh-CN"/>
              </w:rPr>
              <w:t>9.2.1.38</w:t>
            </w:r>
          </w:p>
        </w:tc>
        <w:tc>
          <w:tcPr>
            <w:tcW w:w="1984" w:type="dxa"/>
            <w:tcBorders>
              <w:top w:val="single" w:sz="4" w:space="0" w:color="auto"/>
              <w:left w:val="single" w:sz="4" w:space="0" w:color="auto"/>
              <w:bottom w:val="single" w:sz="4" w:space="0" w:color="auto"/>
              <w:right w:val="single" w:sz="4" w:space="0" w:color="auto"/>
            </w:tcBorders>
          </w:tcPr>
          <w:p w14:paraId="1EE87A3F" w14:textId="77777777" w:rsidR="00F2211F" w:rsidRPr="00C21414" w:rsidRDefault="00F2211F" w:rsidP="00515591">
            <w:pPr>
              <w:pStyle w:val="TAL"/>
              <w:rPr>
                <w:lang w:val="x-none" w:eastAsia="zh-CN"/>
              </w:rPr>
            </w:pPr>
          </w:p>
        </w:tc>
        <w:tc>
          <w:tcPr>
            <w:tcW w:w="1105" w:type="dxa"/>
            <w:tcBorders>
              <w:top w:val="single" w:sz="4" w:space="0" w:color="auto"/>
              <w:left w:val="single" w:sz="4" w:space="0" w:color="auto"/>
              <w:bottom w:val="single" w:sz="4" w:space="0" w:color="auto"/>
              <w:right w:val="single" w:sz="4" w:space="0" w:color="auto"/>
            </w:tcBorders>
            <w:hideMark/>
          </w:tcPr>
          <w:p w14:paraId="57A67EAE" w14:textId="77777777" w:rsidR="00F2211F" w:rsidRPr="00C21414" w:rsidRDefault="00F2211F" w:rsidP="00515591">
            <w:pPr>
              <w:pStyle w:val="TAC"/>
              <w:rPr>
                <w:lang w:eastAsia="ja-JP"/>
              </w:rPr>
            </w:pPr>
            <w:r w:rsidRPr="00C21414">
              <w:t>YES</w:t>
            </w:r>
          </w:p>
        </w:tc>
        <w:tc>
          <w:tcPr>
            <w:tcW w:w="1274" w:type="dxa"/>
            <w:tcBorders>
              <w:top w:val="single" w:sz="4" w:space="0" w:color="auto"/>
              <w:left w:val="single" w:sz="4" w:space="0" w:color="auto"/>
              <w:bottom w:val="single" w:sz="4" w:space="0" w:color="auto"/>
              <w:right w:val="single" w:sz="4" w:space="0" w:color="auto"/>
            </w:tcBorders>
            <w:hideMark/>
          </w:tcPr>
          <w:p w14:paraId="2956B11B" w14:textId="77777777" w:rsidR="00F2211F" w:rsidRPr="00C21414" w:rsidRDefault="00F2211F" w:rsidP="00515591">
            <w:pPr>
              <w:pStyle w:val="TAC"/>
              <w:rPr>
                <w:lang w:eastAsia="ko-KR"/>
              </w:rPr>
            </w:pPr>
            <w:r w:rsidRPr="00C21414">
              <w:t>ignore</w:t>
            </w:r>
          </w:p>
        </w:tc>
      </w:tr>
      <w:tr w:rsidR="00F2211F" w:rsidRPr="00C21414" w14:paraId="573AB8B9" w14:textId="77777777" w:rsidTr="00515591">
        <w:trPr>
          <w:ins w:id="325" w:author="作者"/>
        </w:trPr>
        <w:tc>
          <w:tcPr>
            <w:tcW w:w="2578" w:type="dxa"/>
            <w:tcBorders>
              <w:top w:val="single" w:sz="4" w:space="0" w:color="auto"/>
              <w:left w:val="single" w:sz="4" w:space="0" w:color="auto"/>
              <w:bottom w:val="single" w:sz="4" w:space="0" w:color="auto"/>
              <w:right w:val="single" w:sz="4" w:space="0" w:color="auto"/>
            </w:tcBorders>
          </w:tcPr>
          <w:p w14:paraId="71A3F9EC" w14:textId="77777777" w:rsidR="00F2211F" w:rsidRPr="00C21414" w:rsidRDefault="00F2211F" w:rsidP="00515591">
            <w:pPr>
              <w:pStyle w:val="TAL"/>
              <w:rPr>
                <w:ins w:id="326" w:author="作者"/>
                <w:lang w:eastAsia="ja-JP"/>
              </w:rPr>
            </w:pPr>
            <w:ins w:id="327" w:author="作者">
              <w:r w:rsidRPr="004626C2">
                <w:rPr>
                  <w:bCs/>
                  <w:lang w:eastAsia="ja-JP"/>
                </w:rPr>
                <w:t xml:space="preserve">RRC </w:t>
              </w:r>
              <w:proofErr w:type="spellStart"/>
              <w:r w:rsidRPr="004626C2">
                <w:rPr>
                  <w:bCs/>
                  <w:lang w:eastAsia="ja-JP"/>
                </w:rPr>
                <w:t>Config</w:t>
              </w:r>
              <w:proofErr w:type="spellEnd"/>
              <w:r w:rsidRPr="004626C2">
                <w:rPr>
                  <w:bCs/>
                  <w:lang w:eastAsia="ja-JP"/>
                </w:rPr>
                <w:t xml:space="preserve"> Indication</w:t>
              </w:r>
            </w:ins>
          </w:p>
        </w:tc>
        <w:tc>
          <w:tcPr>
            <w:tcW w:w="1104" w:type="dxa"/>
            <w:tcBorders>
              <w:top w:val="single" w:sz="4" w:space="0" w:color="auto"/>
              <w:left w:val="single" w:sz="4" w:space="0" w:color="auto"/>
              <w:bottom w:val="single" w:sz="4" w:space="0" w:color="auto"/>
              <w:right w:val="single" w:sz="4" w:space="0" w:color="auto"/>
            </w:tcBorders>
          </w:tcPr>
          <w:p w14:paraId="3AB7BDA8" w14:textId="77777777" w:rsidR="00F2211F" w:rsidRPr="00C21414" w:rsidRDefault="00F2211F" w:rsidP="00515591">
            <w:pPr>
              <w:pStyle w:val="TAL"/>
              <w:rPr>
                <w:ins w:id="328" w:author="作者"/>
                <w:lang w:eastAsia="zh-CN"/>
              </w:rPr>
            </w:pPr>
            <w:ins w:id="329" w:author="作者">
              <w:r w:rsidRPr="00FD0425">
                <w:rPr>
                  <w:lang w:eastAsia="zh-CN"/>
                </w:rPr>
                <w:t>O</w:t>
              </w:r>
            </w:ins>
          </w:p>
        </w:tc>
        <w:tc>
          <w:tcPr>
            <w:tcW w:w="1022" w:type="dxa"/>
            <w:tcBorders>
              <w:top w:val="single" w:sz="4" w:space="0" w:color="auto"/>
              <w:left w:val="single" w:sz="4" w:space="0" w:color="auto"/>
              <w:bottom w:val="single" w:sz="4" w:space="0" w:color="auto"/>
              <w:right w:val="single" w:sz="4" w:space="0" w:color="auto"/>
            </w:tcBorders>
          </w:tcPr>
          <w:p w14:paraId="35F3B7AA" w14:textId="77777777" w:rsidR="00F2211F" w:rsidRPr="00C21414" w:rsidRDefault="00F2211F" w:rsidP="00515591">
            <w:pPr>
              <w:pStyle w:val="TAL"/>
              <w:rPr>
                <w:ins w:id="330" w:author="作者"/>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61D9C23B" w14:textId="77777777" w:rsidR="00F2211F" w:rsidRPr="00C21414" w:rsidRDefault="00F2211F" w:rsidP="00515591">
            <w:pPr>
              <w:pStyle w:val="TAL"/>
              <w:rPr>
                <w:ins w:id="331" w:author="作者"/>
                <w:lang w:eastAsia="zh-CN"/>
              </w:rPr>
            </w:pPr>
            <w:ins w:id="332" w:author="作者">
              <w:r w:rsidRPr="00FD0425">
                <w:rPr>
                  <w:lang w:eastAsia="zh-CN"/>
                </w:rPr>
                <w:t>9.2.3.72</w:t>
              </w:r>
            </w:ins>
          </w:p>
        </w:tc>
        <w:tc>
          <w:tcPr>
            <w:tcW w:w="1984" w:type="dxa"/>
            <w:tcBorders>
              <w:top w:val="single" w:sz="4" w:space="0" w:color="auto"/>
              <w:left w:val="single" w:sz="4" w:space="0" w:color="auto"/>
              <w:bottom w:val="single" w:sz="4" w:space="0" w:color="auto"/>
              <w:right w:val="single" w:sz="4" w:space="0" w:color="auto"/>
            </w:tcBorders>
          </w:tcPr>
          <w:p w14:paraId="79FD4A97" w14:textId="77777777" w:rsidR="00F2211F" w:rsidRPr="00C21414" w:rsidRDefault="00F2211F" w:rsidP="00515591">
            <w:pPr>
              <w:pStyle w:val="TAL"/>
              <w:rPr>
                <w:ins w:id="333" w:author="作者"/>
                <w:lang w:eastAsia="zh-CN"/>
              </w:rPr>
            </w:pPr>
          </w:p>
        </w:tc>
        <w:tc>
          <w:tcPr>
            <w:tcW w:w="1105" w:type="dxa"/>
            <w:tcBorders>
              <w:top w:val="single" w:sz="4" w:space="0" w:color="auto"/>
              <w:left w:val="single" w:sz="4" w:space="0" w:color="auto"/>
              <w:bottom w:val="single" w:sz="4" w:space="0" w:color="auto"/>
              <w:right w:val="single" w:sz="4" w:space="0" w:color="auto"/>
            </w:tcBorders>
          </w:tcPr>
          <w:p w14:paraId="0523780C" w14:textId="77777777" w:rsidR="00F2211F" w:rsidRPr="00C21414" w:rsidRDefault="00F2211F" w:rsidP="00515591">
            <w:pPr>
              <w:pStyle w:val="TAC"/>
              <w:rPr>
                <w:ins w:id="334" w:author="作者"/>
              </w:rPr>
            </w:pPr>
            <w:ins w:id="335" w:author="作者">
              <w:r w:rsidRPr="00FD0425">
                <w:t>YES</w:t>
              </w:r>
            </w:ins>
          </w:p>
        </w:tc>
        <w:tc>
          <w:tcPr>
            <w:tcW w:w="1274" w:type="dxa"/>
            <w:tcBorders>
              <w:top w:val="single" w:sz="4" w:space="0" w:color="auto"/>
              <w:left w:val="single" w:sz="4" w:space="0" w:color="auto"/>
              <w:bottom w:val="single" w:sz="4" w:space="0" w:color="auto"/>
              <w:right w:val="single" w:sz="4" w:space="0" w:color="auto"/>
            </w:tcBorders>
          </w:tcPr>
          <w:p w14:paraId="3CC11B22" w14:textId="77777777" w:rsidR="00F2211F" w:rsidRPr="00C21414" w:rsidRDefault="00F2211F" w:rsidP="00515591">
            <w:pPr>
              <w:pStyle w:val="TAC"/>
              <w:rPr>
                <w:ins w:id="336" w:author="作者"/>
              </w:rPr>
            </w:pPr>
            <w:ins w:id="337" w:author="作者">
              <w:r>
                <w:rPr>
                  <w:lang w:eastAsia="zh-CN"/>
                </w:rPr>
                <w:t>ignore</w:t>
              </w:r>
            </w:ins>
          </w:p>
        </w:tc>
      </w:tr>
    </w:tbl>
    <w:p w14:paraId="02CD7517" w14:textId="77777777" w:rsidR="00F2211F" w:rsidRPr="00C21414" w:rsidRDefault="00F2211F" w:rsidP="00F2211F">
      <w:pPr>
        <w:overflowPunct w:val="0"/>
        <w:autoSpaceDE w:val="0"/>
        <w:autoSpaceDN w:val="0"/>
        <w:adjustRightInd w:val="0"/>
        <w:textAlignment w:val="baseline"/>
        <w:rPr>
          <w:ins w:id="338" w:author="作者"/>
          <w:rFonts w:eastAsia="宋体"/>
          <w:lang w:eastAsia="ja-JP"/>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2211F" w:rsidRPr="00C21414" w14:paraId="64A7C502" w14:textId="77777777" w:rsidTr="00515591">
        <w:trPr>
          <w:ins w:id="339" w:author="作者"/>
        </w:trPr>
        <w:tc>
          <w:tcPr>
            <w:tcW w:w="3686" w:type="dxa"/>
          </w:tcPr>
          <w:p w14:paraId="1F11ABB4" w14:textId="77777777" w:rsidR="00F2211F" w:rsidRPr="00C21414" w:rsidRDefault="00F2211F" w:rsidP="00515591">
            <w:pPr>
              <w:pStyle w:val="TAH"/>
              <w:rPr>
                <w:ins w:id="340" w:author="作者"/>
                <w:lang w:eastAsia="ja-JP"/>
              </w:rPr>
            </w:pPr>
            <w:ins w:id="341" w:author="作者">
              <w:r w:rsidRPr="00C21414">
                <w:rPr>
                  <w:lang w:eastAsia="ja-JP"/>
                </w:rPr>
                <w:t>Range bound</w:t>
              </w:r>
            </w:ins>
          </w:p>
        </w:tc>
        <w:tc>
          <w:tcPr>
            <w:tcW w:w="5670" w:type="dxa"/>
          </w:tcPr>
          <w:p w14:paraId="03F4E2A7" w14:textId="77777777" w:rsidR="00F2211F" w:rsidRPr="00C21414" w:rsidRDefault="00F2211F" w:rsidP="00515591">
            <w:pPr>
              <w:pStyle w:val="TAH"/>
              <w:rPr>
                <w:ins w:id="342" w:author="作者"/>
                <w:lang w:eastAsia="ja-JP"/>
              </w:rPr>
            </w:pPr>
            <w:ins w:id="343" w:author="作者">
              <w:r w:rsidRPr="00C21414">
                <w:rPr>
                  <w:lang w:eastAsia="ja-JP"/>
                </w:rPr>
                <w:t>Explanation</w:t>
              </w:r>
            </w:ins>
          </w:p>
        </w:tc>
      </w:tr>
      <w:tr w:rsidR="00F2211F" w:rsidRPr="00C21414" w14:paraId="6778FF5D" w14:textId="77777777" w:rsidTr="00515591">
        <w:trPr>
          <w:ins w:id="344" w:author="作者"/>
        </w:trPr>
        <w:tc>
          <w:tcPr>
            <w:tcW w:w="3686" w:type="dxa"/>
          </w:tcPr>
          <w:p w14:paraId="133DBB3D" w14:textId="77777777" w:rsidR="00F2211F" w:rsidRPr="00C21414" w:rsidRDefault="00F2211F" w:rsidP="00515591">
            <w:pPr>
              <w:pStyle w:val="TAL"/>
              <w:rPr>
                <w:ins w:id="345" w:author="作者"/>
                <w:lang w:val="x-none" w:eastAsia="ja-JP"/>
              </w:rPr>
            </w:pPr>
            <w:proofErr w:type="spellStart"/>
            <w:ins w:id="346" w:author="作者">
              <w:r w:rsidRPr="00C21414">
                <w:rPr>
                  <w:lang w:eastAsia="ja-JP"/>
                </w:rPr>
                <w:t>maxnoofTargetSNs</w:t>
              </w:r>
              <w:proofErr w:type="spellEnd"/>
            </w:ins>
          </w:p>
        </w:tc>
        <w:tc>
          <w:tcPr>
            <w:tcW w:w="5670" w:type="dxa"/>
          </w:tcPr>
          <w:p w14:paraId="4244E103" w14:textId="31B563FA" w:rsidR="00F2211F" w:rsidRPr="00C21414" w:rsidRDefault="00F2211F" w:rsidP="0032166A">
            <w:pPr>
              <w:pStyle w:val="TAL"/>
              <w:rPr>
                <w:ins w:id="347" w:author="作者"/>
                <w:lang w:val="x-none" w:eastAsia="ja-JP"/>
              </w:rPr>
            </w:pPr>
            <w:ins w:id="348" w:author="作者">
              <w:r w:rsidRPr="00C21414">
                <w:rPr>
                  <w:lang w:val="en-US" w:eastAsia="ja-JP"/>
                </w:rPr>
                <w:t xml:space="preserve">Maximum number of the target S-NG-RAN nodes. Value is </w:t>
              </w:r>
              <w:del w:id="349" w:author="ZTE" w:date="2023-10-22T13:43:00Z">
                <w:r w:rsidRPr="00C21414" w:rsidDel="0032166A">
                  <w:rPr>
                    <w:lang w:val="en-US" w:eastAsia="ja-JP"/>
                  </w:rPr>
                  <w:delText>FFS</w:delText>
                </w:r>
              </w:del>
            </w:ins>
            <w:ins w:id="350" w:author="ZTE" w:date="2023-10-22T13:43:00Z">
              <w:r w:rsidR="0032166A">
                <w:rPr>
                  <w:lang w:val="en-US" w:eastAsia="ja-JP"/>
                </w:rPr>
                <w:t>8</w:t>
              </w:r>
            </w:ins>
            <w:ins w:id="351" w:author="作者">
              <w:r w:rsidRPr="00C21414">
                <w:rPr>
                  <w:lang w:val="en-US" w:eastAsia="ja-JP"/>
                </w:rPr>
                <w:t>.</w:t>
              </w:r>
            </w:ins>
          </w:p>
        </w:tc>
      </w:tr>
      <w:tr w:rsidR="00F2211F" w:rsidRPr="00C21414" w14:paraId="716E30A8" w14:textId="77777777" w:rsidTr="00515591">
        <w:trPr>
          <w:ins w:id="352" w:author="作者"/>
        </w:trPr>
        <w:tc>
          <w:tcPr>
            <w:tcW w:w="3686" w:type="dxa"/>
          </w:tcPr>
          <w:p w14:paraId="27E9735F" w14:textId="77777777" w:rsidR="00F2211F" w:rsidRPr="00C21414" w:rsidRDefault="00F2211F" w:rsidP="00515591">
            <w:pPr>
              <w:pStyle w:val="TAL"/>
              <w:rPr>
                <w:ins w:id="353" w:author="作者"/>
                <w:lang w:eastAsia="ja-JP"/>
              </w:rPr>
            </w:pPr>
            <w:proofErr w:type="spellStart"/>
            <w:ins w:id="354" w:author="作者">
              <w:r w:rsidRPr="00C21414">
                <w:rPr>
                  <w:szCs w:val="18"/>
                  <w:lang w:eastAsia="ja-JP"/>
                </w:rPr>
                <w:t>maxnoofPSCellCandidate</w:t>
              </w:r>
              <w:proofErr w:type="spellEnd"/>
            </w:ins>
          </w:p>
        </w:tc>
        <w:tc>
          <w:tcPr>
            <w:tcW w:w="5670" w:type="dxa"/>
          </w:tcPr>
          <w:p w14:paraId="41FBBC28" w14:textId="402E4E54" w:rsidR="00F2211F" w:rsidRPr="00C21414" w:rsidRDefault="00F2211F" w:rsidP="0032166A">
            <w:pPr>
              <w:pStyle w:val="TAL"/>
              <w:rPr>
                <w:ins w:id="355" w:author="作者"/>
                <w:lang w:val="x-none" w:eastAsia="ja-JP"/>
              </w:rPr>
            </w:pPr>
            <w:ins w:id="356" w:author="作者">
              <w:r w:rsidRPr="00C21414">
                <w:rPr>
                  <w:lang w:val="en-US" w:eastAsia="ja-JP"/>
                </w:rPr>
                <w:t xml:space="preserve">Maximum number of the candidate </w:t>
              </w:r>
              <w:proofErr w:type="spellStart"/>
              <w:r w:rsidRPr="00C21414">
                <w:rPr>
                  <w:lang w:val="en-US" w:eastAsia="ja-JP"/>
                </w:rPr>
                <w:t>PSCells</w:t>
              </w:r>
              <w:proofErr w:type="spellEnd"/>
              <w:r w:rsidRPr="00C21414">
                <w:rPr>
                  <w:lang w:val="en-US" w:eastAsia="ja-JP"/>
                </w:rPr>
                <w:t xml:space="preserve">. Value is </w:t>
              </w:r>
              <w:del w:id="357" w:author="ZTE" w:date="2023-10-22T13:43:00Z">
                <w:r w:rsidRPr="00C21414" w:rsidDel="0032166A">
                  <w:rPr>
                    <w:lang w:val="en-US" w:eastAsia="ja-JP"/>
                  </w:rPr>
                  <w:delText>FFS.</w:delText>
                </w:r>
              </w:del>
            </w:ins>
            <w:ins w:id="358" w:author="ZTE" w:date="2023-10-22T13:43:00Z">
              <w:r w:rsidR="0032166A">
                <w:rPr>
                  <w:lang w:val="en-US" w:eastAsia="ja-JP"/>
                </w:rPr>
                <w:t>8</w:t>
              </w:r>
            </w:ins>
          </w:p>
        </w:tc>
      </w:tr>
    </w:tbl>
    <w:p w14:paraId="2B4D8CFA" w14:textId="77777777" w:rsidR="00F2211F" w:rsidRPr="00C21414" w:rsidRDefault="00F2211F" w:rsidP="00F2211F">
      <w:pPr>
        <w:rPr>
          <w:lang w:eastAsia="ja-JP"/>
        </w:rPr>
      </w:pPr>
    </w:p>
    <w:p w14:paraId="07DD0260" w14:textId="3685865D" w:rsidR="00F041CA" w:rsidRPr="00FD0425" w:rsidRDefault="00F13EC5" w:rsidP="000A7825">
      <w:r>
        <w:rPr>
          <w:b/>
          <w:color w:val="FF0000"/>
        </w:rPr>
        <w:t>-------------------------&lt;&lt;&lt;&lt;&lt;&lt; END</w:t>
      </w:r>
      <w:r w:rsidRPr="00E95076">
        <w:rPr>
          <w:b/>
          <w:color w:val="FF0000"/>
        </w:rPr>
        <w:t xml:space="preserve"> CHANGE &gt;&gt;&gt;&gt;&gt;&gt;</w:t>
      </w:r>
      <w:r>
        <w:rPr>
          <w:b/>
          <w:color w:val="FF0000"/>
        </w:rPr>
        <w:t>--------------------------------------------------</w:t>
      </w:r>
    </w:p>
    <w:p w14:paraId="4C926943" w14:textId="77777777" w:rsidR="00BB4FAD" w:rsidRDefault="00BB4FAD" w:rsidP="00BB4FAD">
      <w:pPr>
        <w:pStyle w:val="1"/>
        <w:numPr>
          <w:ilvl w:val="0"/>
          <w:numId w:val="30"/>
        </w:numPr>
        <w:rPr>
          <w:rFonts w:ascii="Times New Roman" w:hAnsi="Times New Roman"/>
        </w:rPr>
      </w:pPr>
      <w:r>
        <w:rPr>
          <w:rFonts w:ascii="Times New Roman" w:hAnsi="Times New Roman"/>
        </w:rPr>
        <w:t>Text Proposal to 37.340</w:t>
      </w:r>
    </w:p>
    <w:p w14:paraId="212EB035" w14:textId="77777777" w:rsidR="00D20459" w:rsidRPr="00B60707" w:rsidRDefault="00D20459" w:rsidP="00D20459">
      <w:pPr>
        <w:rPr>
          <w:b/>
          <w:color w:val="FF0000"/>
        </w:rPr>
      </w:pPr>
      <w:r w:rsidRPr="00B60707">
        <w:rPr>
          <w:b/>
          <w:color w:val="FF0000"/>
        </w:rPr>
        <w:t>-------------------------</w:t>
      </w:r>
      <w:r>
        <w:rPr>
          <w:b/>
          <w:color w:val="FF0000"/>
        </w:rPr>
        <w:t>&lt;&lt;&lt;&lt;&lt;&lt; START</w:t>
      </w:r>
      <w:r w:rsidRPr="00B60707">
        <w:rPr>
          <w:b/>
          <w:color w:val="FF0000"/>
        </w:rPr>
        <w:t xml:space="preserve"> CHANGE &gt;&gt;&gt;&gt;&gt;&gt;--------------------------------------------------</w:t>
      </w:r>
    </w:p>
    <w:p w14:paraId="6C121FA7" w14:textId="77777777" w:rsidR="00F13EC5" w:rsidRPr="00057C6F" w:rsidRDefault="00F13EC5" w:rsidP="00F13EC5">
      <w:pPr>
        <w:keepNext/>
        <w:keepLines/>
        <w:spacing w:before="120"/>
        <w:ind w:left="1134" w:hanging="1134"/>
        <w:outlineLvl w:val="2"/>
        <w:rPr>
          <w:rFonts w:ascii="Arial" w:hAnsi="Arial"/>
          <w:sz w:val="28"/>
        </w:rPr>
      </w:pPr>
      <w:r w:rsidRPr="00057C6F">
        <w:rPr>
          <w:rFonts w:ascii="Arial" w:hAnsi="Arial"/>
          <w:sz w:val="28"/>
        </w:rPr>
        <w:t>10.19.2</w:t>
      </w:r>
      <w:r w:rsidRPr="00057C6F">
        <w:rPr>
          <w:rFonts w:ascii="Arial" w:hAnsi="Arial"/>
          <w:sz w:val="28"/>
        </w:rPr>
        <w:tab/>
        <w:t>MR-DC with 5GC</w:t>
      </w:r>
    </w:p>
    <w:p w14:paraId="0E55387E" w14:textId="77777777" w:rsidR="00F13EC5" w:rsidRPr="00057C6F" w:rsidRDefault="00F13EC5" w:rsidP="00F13EC5">
      <w:pPr>
        <w:snapToGrid w:val="0"/>
        <w:spacing w:before="120"/>
      </w:pPr>
      <w:r w:rsidRPr="00057C6F">
        <w:t>The Conditional Handover with Secondary Node procedure is used for configuration and execution of CHO with SN. This procedure includes the cases where the SN is kept, changed or added. If the SN is kept, the UE context at the SN is kept. If the SN is changed, the UE context at the source SN is moved to the target SN.</w:t>
      </w:r>
    </w:p>
    <w:p w14:paraId="7664DFC2" w14:textId="77777777" w:rsidR="00F13EC5" w:rsidRPr="00057C6F" w:rsidRDefault="00F13EC5" w:rsidP="00F13EC5">
      <w:pPr>
        <w:keepNext/>
        <w:keepLines/>
        <w:spacing w:before="60"/>
        <w:jc w:val="center"/>
        <w:rPr>
          <w:rFonts w:ascii="Arial" w:hAnsi="Arial"/>
          <w:b/>
        </w:rPr>
      </w:pPr>
      <w:r w:rsidRPr="00057C6F">
        <w:rPr>
          <w:rFonts w:ascii="Arial" w:hAnsi="Arial"/>
          <w:b/>
        </w:rPr>
        <w:object w:dxaOrig="9635" w:dyaOrig="7732" w14:anchorId="51DB7B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387.1pt" o:ole="">
            <v:imagedata r:id="rId7" o:title=""/>
            <o:lock v:ext="edit" aspectratio="f"/>
          </v:shape>
          <o:OLEObject Type="Embed" ProgID="Visio.Drawing.15" ShapeID="_x0000_i1025" DrawAspect="Content" ObjectID="_1760444902" r:id="rId8"/>
        </w:object>
      </w:r>
    </w:p>
    <w:p w14:paraId="16E91934" w14:textId="77777777" w:rsidR="00F13EC5" w:rsidRPr="00057C6F" w:rsidRDefault="00F13EC5" w:rsidP="00F13EC5">
      <w:pPr>
        <w:keepLines/>
        <w:spacing w:after="240"/>
        <w:jc w:val="center"/>
        <w:rPr>
          <w:rFonts w:ascii="Arial" w:hAnsi="Arial"/>
        </w:rPr>
      </w:pPr>
      <w:r w:rsidRPr="00057C6F">
        <w:rPr>
          <w:rFonts w:ascii="Arial" w:hAnsi="Arial"/>
          <w:b/>
        </w:rPr>
        <w:t>Figure 10.19.2-1: Conditional Handover with Secondary Node procedure</w:t>
      </w:r>
    </w:p>
    <w:p w14:paraId="07789FF5" w14:textId="77777777" w:rsidR="00F13EC5" w:rsidRPr="00057C6F" w:rsidRDefault="00F13EC5" w:rsidP="00F13EC5">
      <w:pPr>
        <w:snapToGrid w:val="0"/>
        <w:spacing w:before="120"/>
      </w:pPr>
      <w:r w:rsidRPr="00057C6F">
        <w:t>Figure 10.19.2-1 shows an example signaling flow for Conditional Handover with Secondary Node.</w:t>
      </w:r>
    </w:p>
    <w:p w14:paraId="399D3918" w14:textId="77777777" w:rsidR="00F13EC5" w:rsidRPr="00057C6F" w:rsidRDefault="00F13EC5" w:rsidP="00F13EC5">
      <w:pPr>
        <w:keepLines/>
        <w:ind w:left="1135" w:hanging="851"/>
      </w:pPr>
      <w:r w:rsidRPr="00057C6F">
        <w:t>NOTE 1:</w:t>
      </w:r>
      <w:r w:rsidRPr="00057C6F">
        <w:tab/>
        <w:t>For a CHO without SN change, the source SN and the target SN shown in Figure 10.19.2-1 are the same node.</w:t>
      </w:r>
    </w:p>
    <w:p w14:paraId="5FA4254F" w14:textId="77777777" w:rsidR="00F13EC5" w:rsidRPr="00057C6F" w:rsidRDefault="00F13EC5" w:rsidP="00F13EC5">
      <w:pPr>
        <w:keepLines/>
        <w:ind w:left="1135" w:hanging="851"/>
      </w:pPr>
      <w:r w:rsidRPr="00057C6F">
        <w:t>NOTE 2:</w:t>
      </w:r>
      <w:r w:rsidRPr="00057C6F">
        <w:tab/>
        <w:t>For a CHO with SN addition, the source SN and steps involving the source SN in Figure 10.19.2-1 are ignored.</w:t>
      </w:r>
    </w:p>
    <w:p w14:paraId="37382E80" w14:textId="77777777" w:rsidR="00F13EC5" w:rsidRPr="00057C6F" w:rsidRDefault="00F13EC5" w:rsidP="00F13EC5">
      <w:pPr>
        <w:ind w:left="568" w:hanging="284"/>
      </w:pPr>
      <w:r w:rsidRPr="00057C6F">
        <w:t>1.</w:t>
      </w:r>
      <w:r w:rsidRPr="00057C6F">
        <w:tab/>
        <w:t xml:space="preserve">The source MN starts the conditional handover procedure by initiating the Xn Handover Preparation procedure including MCG configuration and, if the UE is configured with an SCG, SCG configuration. The source MN includes the (source) SN UE XnAP ID, SN ID, the UE context in the (source) SN and the Conditional Handover Information Request IE in the </w:t>
      </w:r>
      <w:r w:rsidRPr="00057C6F">
        <w:rPr>
          <w:i/>
        </w:rPr>
        <w:t>Handover Request</w:t>
      </w:r>
      <w:r w:rsidRPr="00057C6F">
        <w:t xml:space="preserve"> message.</w:t>
      </w:r>
    </w:p>
    <w:p w14:paraId="015CC66F" w14:textId="77777777" w:rsidR="00F13EC5" w:rsidRDefault="00F13EC5" w:rsidP="00F13EC5">
      <w:pPr>
        <w:keepLines/>
        <w:ind w:left="1135" w:hanging="851"/>
        <w:rPr>
          <w:ins w:id="359" w:author="Rapporteur" w:date="2023-09-15T08:57:00Z"/>
          <w:lang w:eastAsia="zh-CN"/>
        </w:rPr>
      </w:pPr>
      <w:r w:rsidRPr="00057C6F">
        <w:t>NOTE 3:</w:t>
      </w:r>
      <w:r w:rsidRPr="00057C6F">
        <w:tab/>
        <w:t>In case of the CHO with/without SN change, the source MN may trigger the MN-initiated SN Modification procedure (to the source SN) to retrieve the current SCG configuration, if configured, before step 1.</w:t>
      </w:r>
      <w:ins w:id="360" w:author="Rapporteur" w:date="2023-09-15T08:57:00Z">
        <w:r w:rsidRPr="00A90B3E">
          <w:rPr>
            <w:lang w:eastAsia="zh-CN"/>
          </w:rPr>
          <w:t xml:space="preserve"> </w:t>
        </w:r>
      </w:ins>
    </w:p>
    <w:p w14:paraId="5F35534F" w14:textId="77777777" w:rsidR="00F13EC5" w:rsidRDefault="00F13EC5" w:rsidP="00F13EC5">
      <w:pPr>
        <w:keepLines/>
        <w:ind w:left="1135" w:hanging="851"/>
        <w:rPr>
          <w:lang w:eastAsia="zh-CN"/>
        </w:rPr>
      </w:pPr>
      <w:ins w:id="361" w:author="Rapporteur" w:date="2023-09-15T08:57:00Z">
        <w:r w:rsidRPr="00506DA4">
          <w:rPr>
            <w:lang w:eastAsia="zh-CN"/>
          </w:rPr>
          <w:t>NOTE 3a0:</w:t>
        </w:r>
        <w:r>
          <w:rPr>
            <w:lang w:eastAsia="zh-CN"/>
          </w:rPr>
          <w:t xml:space="preserve"> </w:t>
        </w:r>
        <w:r>
          <w:t>In case of CHO with candidat</w:t>
        </w:r>
        <w:r w:rsidRPr="00C1068E">
          <w:rPr>
            <w:rFonts w:eastAsia="宋体"/>
            <w:lang w:val="en-US" w:eastAsia="zh-CN"/>
          </w:rPr>
          <w:t>e SCG(</w:t>
        </w:r>
        <w:r w:rsidRPr="00F433E1">
          <w:rPr>
            <w:rFonts w:eastAsia="宋体" w:hint="eastAsia"/>
            <w:lang w:val="en-US" w:eastAsia="zh-CN"/>
          </w:rPr>
          <w:t>s)</w:t>
        </w:r>
        <w:r w:rsidRPr="00F433E1">
          <w:rPr>
            <w:rFonts w:eastAsia="宋体"/>
            <w:lang w:val="en-US" w:eastAsia="zh-CN"/>
          </w:rPr>
          <w:t xml:space="preserve">, the source MN provides </w:t>
        </w:r>
        <w:r w:rsidRPr="00C1068E">
          <w:rPr>
            <w:rFonts w:eastAsia="宋体"/>
            <w:lang w:val="en-US" w:eastAsia="zh-CN"/>
          </w:rPr>
          <w:t xml:space="preserve">the maximum number of conditional reconfigurations that the </w:t>
        </w:r>
        <w:r>
          <w:rPr>
            <w:rFonts w:eastAsia="宋体"/>
            <w:lang w:val="en-US" w:eastAsia="zh-CN"/>
          </w:rPr>
          <w:t>candidate MN</w:t>
        </w:r>
        <w:r w:rsidRPr="001D24D7">
          <w:rPr>
            <w:rFonts w:eastAsia="宋体"/>
            <w:lang w:val="en-US" w:eastAsia="zh-CN"/>
          </w:rPr>
          <w:t xml:space="preserve"> </w:t>
        </w:r>
        <w:r>
          <w:rPr>
            <w:rFonts w:eastAsia="宋体"/>
            <w:lang w:val="en-US" w:eastAsia="zh-CN"/>
          </w:rPr>
          <w:t xml:space="preserve">can prepare for the UE </w:t>
        </w:r>
        <w:r w:rsidRPr="001D24D7">
          <w:rPr>
            <w:rFonts w:eastAsia="宋体"/>
            <w:lang w:val="en-US" w:eastAsia="zh-CN"/>
          </w:rPr>
          <w:t xml:space="preserve">in the </w:t>
        </w:r>
        <w:r w:rsidRPr="001D24D7">
          <w:rPr>
            <w:i/>
          </w:rPr>
          <w:t>Handover Request</w:t>
        </w:r>
        <w:r w:rsidRPr="00057C6F">
          <w:t xml:space="preserve"> message.</w:t>
        </w:r>
      </w:ins>
    </w:p>
    <w:p w14:paraId="1BC9E661" w14:textId="77777777" w:rsidR="00F13EC5" w:rsidRPr="00057C6F" w:rsidRDefault="00F13EC5" w:rsidP="00F13EC5">
      <w:pPr>
        <w:ind w:left="568" w:hanging="284"/>
      </w:pPr>
      <w:r w:rsidRPr="00057C6F">
        <w:t>2.</w:t>
      </w:r>
      <w:r w:rsidRPr="00057C6F">
        <w:tab/>
        <w:t xml:space="preserve">If the candidate MN decides to keep the UE context in the SN, the candidate MN sends the </w:t>
      </w:r>
      <w:r w:rsidRPr="00057C6F">
        <w:rPr>
          <w:i/>
        </w:rPr>
        <w:t>SN Addition Request</w:t>
      </w:r>
      <w:r w:rsidRPr="00057C6F">
        <w:t xml:space="preserve"> message to the SN including </w:t>
      </w:r>
      <w:r w:rsidRPr="00057C6F">
        <w:rPr>
          <w:rFonts w:eastAsia="Malgun Gothic"/>
          <w:lang w:eastAsia="ko-KR"/>
        </w:rPr>
        <w:t xml:space="preserve">the SN UE XnAP ID </w:t>
      </w:r>
      <w:r w:rsidRPr="00057C6F">
        <w:t xml:space="preserve">as a reference to the UE context in the SN that was established by the source MN. If the candidate MN decides to change the SN allowing delta configuration, the candidate MN sends the </w:t>
      </w:r>
      <w:r w:rsidRPr="00057C6F">
        <w:rPr>
          <w:i/>
        </w:rPr>
        <w:t>SN Addition Request</w:t>
      </w:r>
      <w:r w:rsidRPr="00057C6F">
        <w:t xml:space="preserve"> message to the candidate SN including the UE context in the source SN that was established by the source MN. Otherwise, the candidate MN may send the </w:t>
      </w:r>
      <w:r w:rsidRPr="00057C6F">
        <w:rPr>
          <w:i/>
        </w:rPr>
        <w:t>SN Addition Request</w:t>
      </w:r>
      <w:r w:rsidRPr="00057C6F">
        <w:t xml:space="preserve"> message to the candidate SN including neither </w:t>
      </w:r>
      <w:r w:rsidRPr="00057C6F">
        <w:rPr>
          <w:rFonts w:eastAsia="Malgun Gothic"/>
          <w:lang w:eastAsia="ko-KR"/>
        </w:rPr>
        <w:t>the SN UE XnAP ID</w:t>
      </w:r>
      <w:r w:rsidRPr="00057C6F">
        <w:t xml:space="preserve"> nor the UE context in the source SN </w:t>
      </w:r>
      <w:r w:rsidRPr="00057C6F">
        <w:lastRenderedPageBreak/>
        <w:t xml:space="preserve">that was established by the source MN. Within the </w:t>
      </w:r>
      <w:r w:rsidRPr="00057C6F">
        <w:rPr>
          <w:i/>
        </w:rPr>
        <w:t>SN Addition Request</w:t>
      </w:r>
      <w:r w:rsidRPr="00057C6F">
        <w:t xml:space="preserve"> message, the candidate MN also includes the CHO related information, i.e., the source MN ID and the MN UE XnAP ID in the source MN, in order to indicate that the SN Addition Preparation procedure is triggered in relation to a CHO and to enable the SN to identify requests related to the same UE.</w:t>
      </w:r>
    </w:p>
    <w:p w14:paraId="2B97CCAA" w14:textId="77777777" w:rsidR="00F13EC5" w:rsidRDefault="00F13EC5" w:rsidP="00F13EC5">
      <w:pPr>
        <w:keepLines/>
        <w:ind w:left="1135" w:hanging="851"/>
        <w:rPr>
          <w:lang w:eastAsia="zh-CN"/>
        </w:rPr>
      </w:pPr>
      <w:ins w:id="362" w:author="Rapporteur" w:date="2023-09-15T08:57:00Z">
        <w:r w:rsidRPr="00506DA4">
          <w:rPr>
            <w:lang w:eastAsia="zh-CN"/>
          </w:rPr>
          <w:t>NOTE 3a1:</w:t>
        </w:r>
        <w:r>
          <w:rPr>
            <w:lang w:eastAsia="zh-CN"/>
          </w:rPr>
          <w:t xml:space="preserve"> </w:t>
        </w:r>
        <w:r>
          <w:t>In case of CHO with candidate SCG(</w:t>
        </w:r>
        <w:r w:rsidRPr="001D24D7">
          <w:rPr>
            <w:rFonts w:eastAsia="宋体" w:hint="eastAsia"/>
            <w:lang w:val="en-US" w:eastAsia="zh-CN"/>
          </w:rPr>
          <w:t>s)</w:t>
        </w:r>
        <w:r w:rsidRPr="001D24D7">
          <w:rPr>
            <w:rFonts w:eastAsia="宋体"/>
            <w:lang w:val="en-US" w:eastAsia="zh-CN"/>
          </w:rPr>
          <w:t xml:space="preserve">, the </w:t>
        </w:r>
        <w:r w:rsidRPr="00057C6F">
          <w:t>candidate MN</w:t>
        </w:r>
        <w:r w:rsidRPr="001D24D7">
          <w:rPr>
            <w:rFonts w:eastAsia="宋体"/>
            <w:lang w:val="en-US" w:eastAsia="zh-CN"/>
          </w:rPr>
          <w:t xml:space="preserve"> provides </w:t>
        </w:r>
        <w:r>
          <w:rPr>
            <w:rFonts w:eastAsia="宋体"/>
            <w:lang w:val="en-US" w:eastAsia="zh-CN"/>
          </w:rPr>
          <w:t>the m</w:t>
        </w:r>
        <w:r w:rsidRPr="00A44B5E">
          <w:rPr>
            <w:rFonts w:eastAsia="宋体"/>
            <w:lang w:val="en-US" w:eastAsia="zh-CN"/>
          </w:rPr>
          <w:t xml:space="preserve">aximum </w:t>
        </w:r>
        <w:r>
          <w:rPr>
            <w:rFonts w:eastAsia="宋体"/>
            <w:lang w:val="en-US" w:eastAsia="zh-CN"/>
          </w:rPr>
          <w:t>n</w:t>
        </w:r>
        <w:r w:rsidRPr="00A44B5E">
          <w:rPr>
            <w:rFonts w:eastAsia="宋体"/>
            <w:lang w:val="en-US" w:eastAsia="zh-CN"/>
          </w:rPr>
          <w:t xml:space="preserve">umber of PSCells </w:t>
        </w:r>
        <w:r>
          <w:rPr>
            <w:rFonts w:eastAsia="宋体"/>
            <w:lang w:val="en-US" w:eastAsia="zh-CN"/>
          </w:rPr>
          <w:t>that the</w:t>
        </w:r>
        <w:r w:rsidRPr="001C1AFE">
          <w:rPr>
            <w:rFonts w:eastAsia="宋体"/>
            <w:lang w:val="en-US" w:eastAsia="zh-CN"/>
          </w:rPr>
          <w:t xml:space="preserve"> candidate SN </w:t>
        </w:r>
        <w:r>
          <w:rPr>
            <w:rFonts w:eastAsia="宋体"/>
            <w:lang w:val="en-US" w:eastAsia="zh-CN"/>
          </w:rPr>
          <w:t xml:space="preserve">can prepare for the UE </w:t>
        </w:r>
        <w:r w:rsidRPr="001C1AFE">
          <w:rPr>
            <w:rFonts w:eastAsia="宋体"/>
            <w:lang w:val="en-US" w:eastAsia="zh-CN"/>
          </w:rPr>
          <w:t>in the</w:t>
        </w:r>
        <w:r w:rsidRPr="001C1AFE">
          <w:rPr>
            <w:i/>
          </w:rPr>
          <w:t xml:space="preserve"> SN Addition Request</w:t>
        </w:r>
        <w:r w:rsidRPr="00057C6F">
          <w:t xml:space="preserve"> message.</w:t>
        </w:r>
      </w:ins>
    </w:p>
    <w:p w14:paraId="79935CC9" w14:textId="77777777" w:rsidR="00F13EC5" w:rsidRPr="00057C6F" w:rsidRDefault="00F13EC5" w:rsidP="00F13EC5">
      <w:pPr>
        <w:keepLines/>
        <w:ind w:left="1135" w:hanging="851"/>
      </w:pPr>
      <w:r w:rsidRPr="00057C6F">
        <w:t>NOTE 3a:</w:t>
      </w:r>
      <w:r w:rsidRPr="00057C6F">
        <w:tab/>
        <w:t>The target MN and other potential target MNs may trigger the SN Addition Preparation procedure to the same (target) SN.</w:t>
      </w:r>
    </w:p>
    <w:p w14:paraId="255B92B7" w14:textId="77777777" w:rsidR="00F13EC5" w:rsidRPr="00057C6F" w:rsidRDefault="00F13EC5" w:rsidP="00F13EC5">
      <w:pPr>
        <w:keepLines/>
        <w:ind w:left="1135" w:hanging="851"/>
      </w:pPr>
      <w:r w:rsidRPr="00057C6F">
        <w:t>NOTE 3b:</w:t>
      </w:r>
      <w:r w:rsidRPr="00057C6F">
        <w:tab/>
        <w:t>The source MN may initiate additional X</w:t>
      </w:r>
      <w:r w:rsidRPr="00057C6F">
        <w:rPr>
          <w:rFonts w:eastAsia="宋体"/>
          <w:lang w:eastAsia="zh-CN"/>
        </w:rPr>
        <w:t>n</w:t>
      </w:r>
      <w:r w:rsidRPr="00057C6F">
        <w:t xml:space="preserve"> Handover Preparation procedures towards the same or other target MNs. Based on each X</w:t>
      </w:r>
      <w:r w:rsidRPr="00057C6F">
        <w:rPr>
          <w:rFonts w:eastAsia="宋体"/>
          <w:lang w:eastAsia="zh-CN"/>
        </w:rPr>
        <w:t>n</w:t>
      </w:r>
      <w:r w:rsidRPr="00057C6F">
        <w:t xml:space="preserve"> Handover Preparation procedure, ea</w:t>
      </w:r>
      <w:r w:rsidRPr="00057C6F">
        <w:rPr>
          <w:rFonts w:eastAsia="宋体"/>
          <w:lang w:eastAsia="zh-CN"/>
        </w:rPr>
        <w:t>c</w:t>
      </w:r>
      <w:r w:rsidRPr="00057C6F">
        <w:t xml:space="preserve">h target MN may decide to trigger </w:t>
      </w:r>
      <w:r w:rsidRPr="00057C6F">
        <w:rPr>
          <w:rFonts w:eastAsia="宋体"/>
          <w:lang w:eastAsia="zh-CN"/>
        </w:rPr>
        <w:t>SN</w:t>
      </w:r>
      <w:r w:rsidRPr="00057C6F">
        <w:t xml:space="preserve"> Addition Preparation procedure.</w:t>
      </w:r>
    </w:p>
    <w:p w14:paraId="45184E85" w14:textId="77777777" w:rsidR="00F13EC5" w:rsidRPr="00057C6F" w:rsidRDefault="00F13EC5" w:rsidP="00F13EC5">
      <w:pPr>
        <w:ind w:left="568" w:hanging="284"/>
      </w:pPr>
      <w:r w:rsidRPr="00057C6F">
        <w:t>3.</w:t>
      </w:r>
      <w:r w:rsidRPr="00057C6F">
        <w:tab/>
        <w:t xml:space="preserve">The (candidate) SN replies with the </w:t>
      </w:r>
      <w:r w:rsidRPr="00057C6F">
        <w:rPr>
          <w:i/>
        </w:rPr>
        <w:t>SN Addition Request Acknowledge</w:t>
      </w:r>
      <w:r w:rsidRPr="00057C6F">
        <w:t xml:space="preserve"> message. The (candidate) SN may include the indication of the full or delta RRC configuration.</w:t>
      </w:r>
    </w:p>
    <w:p w14:paraId="50892E90" w14:textId="77777777" w:rsidR="00F13EC5" w:rsidRPr="00057C6F" w:rsidRDefault="00F13EC5" w:rsidP="00F13EC5">
      <w:pPr>
        <w:keepLines/>
        <w:ind w:left="1135" w:hanging="851"/>
      </w:pPr>
      <w:r w:rsidRPr="00057C6F">
        <w:t>NOTE 4:</w:t>
      </w:r>
      <w:r w:rsidRPr="00057C6F">
        <w:tab/>
        <w:t>In CHO with SCG configuration, it is up to the candidate MN implementation to make sure that the CG-Config provided from the (candidate) SN can be used in all CHO preparations.</w:t>
      </w:r>
    </w:p>
    <w:p w14:paraId="39CC39E2" w14:textId="77777777" w:rsidR="00F13EC5" w:rsidRPr="00057C6F" w:rsidRDefault="00F13EC5" w:rsidP="00F13EC5">
      <w:pPr>
        <w:keepLines/>
        <w:ind w:left="1135" w:hanging="851"/>
        <w:rPr>
          <w:ins w:id="363" w:author="Rapporteur" w:date="2023-09-15T08:59:00Z"/>
          <w:lang w:eastAsia="ja-JP"/>
        </w:rPr>
      </w:pPr>
      <w:ins w:id="364" w:author="Rapporteur" w:date="2023-09-15T08:59:00Z">
        <w:r w:rsidRPr="00057C6F">
          <w:t>NOTE 4</w:t>
        </w:r>
        <w:r w:rsidRPr="00057C6F">
          <w:rPr>
            <w:sz w:val="16"/>
          </w:rPr>
          <w:t>a</w:t>
        </w:r>
        <w:r w:rsidRPr="00057C6F">
          <w:t>0:</w:t>
        </w:r>
        <w:r w:rsidRPr="00057C6F">
          <w:tab/>
          <w:t xml:space="preserve">In CHO with (multiple) </w:t>
        </w:r>
        <w:r>
          <w:rPr>
            <w:rFonts w:hint="eastAsia"/>
            <w:lang w:eastAsia="zh-CN"/>
          </w:rPr>
          <w:t>SCG(s)</w:t>
        </w:r>
        <w:r w:rsidRPr="00057C6F">
          <w:t xml:space="preserve"> configurations, the (candidate) SN assigns the same data forwarding addresses for</w:t>
        </w:r>
        <w:r w:rsidRPr="00057C6F">
          <w:rPr>
            <w:lang w:eastAsia="ja-JP"/>
          </w:rPr>
          <w:t xml:space="preserve"> multiple data forwarding requests from different target MNs. If available, the (candidate) SN indicates </w:t>
        </w:r>
        <w:r>
          <w:rPr>
            <w:rFonts w:hint="eastAsia"/>
            <w:lang w:eastAsia="zh-CN"/>
          </w:rPr>
          <w:t xml:space="preserve">to the target MN </w:t>
        </w:r>
        <w:r w:rsidRPr="00057C6F">
          <w:rPr>
            <w:lang w:eastAsia="ja-JP"/>
          </w:rPr>
          <w:t>direct data forwarding path availability with the source</w:t>
        </w:r>
        <w:r w:rsidRPr="0013371E">
          <w:rPr>
            <w:lang w:eastAsia="ja-JP"/>
          </w:rPr>
          <w:t xml:space="preserve"> </w:t>
        </w:r>
        <w:r>
          <w:rPr>
            <w:lang w:eastAsia="ja-JP"/>
          </w:rPr>
          <w:t>SN and/or source MN</w:t>
        </w:r>
        <w:r w:rsidRPr="00057C6F">
          <w:rPr>
            <w:lang w:eastAsia="ja-JP"/>
          </w:rPr>
          <w:t>.</w:t>
        </w:r>
      </w:ins>
    </w:p>
    <w:p w14:paraId="6AD55855" w14:textId="77777777" w:rsidR="00F13EC5" w:rsidRPr="00057C6F" w:rsidRDefault="00F13EC5" w:rsidP="00F13EC5">
      <w:pPr>
        <w:ind w:left="568" w:hanging="284"/>
      </w:pPr>
      <w:r w:rsidRPr="00057C6F">
        <w:t>3a.</w:t>
      </w:r>
      <w:r w:rsidRPr="00057C6F">
        <w:tab/>
        <w:t xml:space="preserve">For the SN terminated bearers using MCG resources, the candidate MN provides Xn-U DL TNL address information in the </w:t>
      </w:r>
      <w:r w:rsidRPr="00057C6F">
        <w:rPr>
          <w:i/>
        </w:rPr>
        <w:t>Xn-U Address Indication</w:t>
      </w:r>
      <w:r w:rsidRPr="00057C6F">
        <w:t xml:space="preserve"> message.</w:t>
      </w:r>
    </w:p>
    <w:p w14:paraId="15AAAECA" w14:textId="77777777" w:rsidR="00F13EC5" w:rsidRDefault="00F13EC5" w:rsidP="00F13EC5">
      <w:pPr>
        <w:ind w:left="568" w:hanging="284"/>
      </w:pPr>
      <w:r w:rsidRPr="00057C6F">
        <w:t>4.</w:t>
      </w:r>
      <w:r w:rsidRPr="00057C6F">
        <w:tab/>
        <w:t xml:space="preserve">The candidate MN includes within the </w:t>
      </w:r>
      <w:r w:rsidRPr="00057C6F">
        <w:rPr>
          <w:i/>
        </w:rPr>
        <w:t>Handover Request Acknowledge</w:t>
      </w:r>
      <w:r w:rsidRPr="00057C6F">
        <w:t xml:space="preserve"> message the MN RRC reconfiguration message to be sent to the UE in order to perform the conditional handover, and may also provide forwarding addresses to the source MN. If PDU session split is performed in the target side during handover procedure, more than one data forwarding addresses corresponding to each node are included in the </w:t>
      </w:r>
      <w:r w:rsidRPr="00057C6F">
        <w:rPr>
          <w:i/>
        </w:rPr>
        <w:t>Handover Request Acknowledge</w:t>
      </w:r>
      <w:r w:rsidRPr="00057C6F">
        <w:t xml:space="preserve"> message. The candidate MN indicates to the source MN that the UE context in the SN is kept if the candidate MN and the SN decided to keep the UE context in the SN in step 2 and step 3.</w:t>
      </w:r>
    </w:p>
    <w:p w14:paraId="5000433D" w14:textId="77777777" w:rsidR="00F13EC5" w:rsidRDefault="00F13EC5" w:rsidP="00F13EC5">
      <w:pPr>
        <w:keepLines/>
        <w:ind w:left="284"/>
        <w:rPr>
          <w:ins w:id="365" w:author="ZTE" w:date="2023-09-17T13:21:00Z"/>
        </w:rPr>
      </w:pPr>
      <w:ins w:id="366" w:author="ZTE" w:date="2023-09-17T13:21:00Z">
        <w:r w:rsidRPr="00713073">
          <w:rPr>
            <w:highlight w:val="yellow"/>
          </w:rPr>
          <w:t xml:space="preserve">For CHO with multiple SCGs among different T-SNs, </w:t>
        </w:r>
      </w:ins>
      <w:ins w:id="367" w:author="ZTE" w:date="2023-09-17T13:22:00Z">
        <w:r w:rsidRPr="00713073">
          <w:rPr>
            <w:rFonts w:eastAsia="宋体"/>
            <w:highlight w:val="yellow"/>
            <w:lang w:val="en-US" w:eastAsia="zh-CN"/>
          </w:rPr>
          <w:t xml:space="preserve">the </w:t>
        </w:r>
        <w:r w:rsidRPr="00713073">
          <w:rPr>
            <w:highlight w:val="yellow"/>
          </w:rPr>
          <w:t xml:space="preserve">candidate </w:t>
        </w:r>
        <w:r w:rsidRPr="00713073">
          <w:rPr>
            <w:rFonts w:eastAsia="宋体"/>
            <w:highlight w:val="yellow"/>
            <w:lang w:val="en-US" w:eastAsia="zh-CN"/>
          </w:rPr>
          <w:t xml:space="preserve">MN includes </w:t>
        </w:r>
        <w:r w:rsidRPr="00713073">
          <w:rPr>
            <w:highlight w:val="yellow"/>
          </w:rPr>
          <w:t xml:space="preserve">a </w:t>
        </w:r>
      </w:ins>
      <w:ins w:id="368" w:author="ZTE" w:date="2023-09-17T13:21:00Z">
        <w:r w:rsidRPr="00713073">
          <w:rPr>
            <w:highlight w:val="yellow"/>
          </w:rPr>
          <w:t xml:space="preserve">list of </w:t>
        </w:r>
      </w:ins>
      <w:ins w:id="369" w:author="ZTE" w:date="2023-09-17T13:23:00Z">
        <w:r w:rsidRPr="00713073">
          <w:rPr>
            <w:highlight w:val="yellow"/>
          </w:rPr>
          <w:t xml:space="preserve">one or more </w:t>
        </w:r>
      </w:ins>
      <w:ins w:id="370" w:author="ZTE" w:date="2023-09-17T13:26:00Z">
        <w:r w:rsidRPr="00713073">
          <w:rPr>
            <w:highlight w:val="yellow"/>
          </w:rPr>
          <w:t>T-</w:t>
        </w:r>
      </w:ins>
      <w:ins w:id="371" w:author="ZTE" w:date="2023-09-17T13:21:00Z">
        <w:r w:rsidRPr="00713073">
          <w:rPr>
            <w:highlight w:val="yellow"/>
          </w:rPr>
          <w:t>S</w:t>
        </w:r>
      </w:ins>
      <w:ins w:id="372" w:author="ZTE" w:date="2023-09-17T13:24:00Z">
        <w:r w:rsidRPr="00713073">
          <w:rPr>
            <w:highlight w:val="yellow"/>
          </w:rPr>
          <w:t>Ns</w:t>
        </w:r>
      </w:ins>
      <w:ins w:id="373" w:author="ZTE" w:date="2023-09-17T13:21:00Z">
        <w:r w:rsidRPr="00713073">
          <w:rPr>
            <w:highlight w:val="yellow"/>
          </w:rPr>
          <w:t xml:space="preserve"> in </w:t>
        </w:r>
      </w:ins>
      <w:ins w:id="374" w:author="ZTE" w:date="2023-09-17T13:27:00Z">
        <w:r w:rsidRPr="00713073">
          <w:rPr>
            <w:highlight w:val="yellow"/>
          </w:rPr>
          <w:t>Handover Request Acknowledge</w:t>
        </w:r>
      </w:ins>
      <w:ins w:id="375" w:author="ZTE" w:date="2023-09-17T13:21:00Z">
        <w:r w:rsidRPr="00713073">
          <w:rPr>
            <w:highlight w:val="yellow"/>
          </w:rPr>
          <w:t xml:space="preserve"> message, e.g., PDU Session admission results, data forwarding addresses and list of prepared PSCells for each prepared T-SN.</w:t>
        </w:r>
        <w:r w:rsidRPr="00320E29">
          <w:t xml:space="preserve"> </w:t>
        </w:r>
      </w:ins>
    </w:p>
    <w:p w14:paraId="358645DF" w14:textId="77777777" w:rsidR="00F13EC5" w:rsidRPr="00057C6F" w:rsidRDefault="00F13EC5" w:rsidP="00F13EC5">
      <w:pPr>
        <w:ind w:left="568" w:hanging="284"/>
      </w:pPr>
      <w:r w:rsidRPr="00057C6F">
        <w:t>4a.</w:t>
      </w:r>
      <w:r w:rsidRPr="00057C6F">
        <w:tab/>
      </w:r>
      <w:proofErr w:type="gramStart"/>
      <w:r w:rsidRPr="00057C6F">
        <w:t>The</w:t>
      </w:r>
      <w:proofErr w:type="gramEnd"/>
      <w:r w:rsidRPr="00057C6F">
        <w:t xml:space="preserve"> source MN sends the </w:t>
      </w:r>
      <w:r w:rsidRPr="00057C6F">
        <w:rPr>
          <w:i/>
          <w:iCs/>
        </w:rPr>
        <w:t>Xn-U Address Indication</w:t>
      </w:r>
      <w:r w:rsidRPr="00057C6F">
        <w:t xml:space="preserve"> message to the (source) SN. This </w:t>
      </w:r>
      <w:r w:rsidRPr="00057C6F">
        <w:rPr>
          <w:i/>
          <w:iCs/>
        </w:rPr>
        <w:t>Xn-U Address Indication</w:t>
      </w:r>
      <w:r w:rsidRPr="00057C6F">
        <w:t xml:space="preserve"> message notifies conditional handover to the (source) SN, which may decide to perform, if applicable, early data forwarding for SN-terminated bearers, together with the sending of an </w:t>
      </w:r>
      <w:r w:rsidRPr="00057C6F">
        <w:rPr>
          <w:i/>
        </w:rPr>
        <w:t>Early Status Transfer</w:t>
      </w:r>
      <w:r w:rsidRPr="00057C6F">
        <w:t xml:space="preserve"> message to the source MN.</w:t>
      </w:r>
    </w:p>
    <w:p w14:paraId="7B333D0C" w14:textId="77777777" w:rsidR="00F13EC5" w:rsidRPr="00057C6F" w:rsidRDefault="00F13EC5" w:rsidP="00F13EC5">
      <w:pPr>
        <w:keepLines/>
        <w:ind w:left="1135" w:hanging="851"/>
      </w:pPr>
      <w:r w:rsidRPr="00057C6F">
        <w:t>NOTE 4a:</w:t>
      </w:r>
      <w:r w:rsidRPr="00057C6F">
        <w:tab/>
        <w:t xml:space="preserve">Separate Xn-U Address Indication procedures may be initiated to provide different forwarding addresses of the prepared conditional handovers. In this case, it is up to the source MN and SN implementations to make sure that the </w:t>
      </w:r>
      <w:r w:rsidRPr="00057C6F">
        <w:rPr>
          <w:i/>
        </w:rPr>
        <w:t>Early Status Transfer</w:t>
      </w:r>
      <w:r w:rsidRPr="00057C6F">
        <w:t xml:space="preserve"> message(s) from the source SN, if any, is forwarded to the right target MN. The Xn-U Address Indication procedure may further be initiated to indicate to the (source) SN to stop already initiated early data forwarding for some SN-terminated bearers, if they are no longer subject to data forwarding due to the modification or cancellation of the prepared conditional handovers.</w:t>
      </w:r>
    </w:p>
    <w:p w14:paraId="77B9E8AC" w14:textId="77777777" w:rsidR="00F13EC5" w:rsidRPr="00057C6F" w:rsidRDefault="00F13EC5" w:rsidP="00F13EC5">
      <w:pPr>
        <w:ind w:left="568" w:hanging="284"/>
      </w:pPr>
      <w:r w:rsidRPr="00057C6F">
        <w:t>5.</w:t>
      </w:r>
      <w:r w:rsidRPr="00057C6F">
        <w:tab/>
        <w:t>The source MN sends an RRC reconfiguration message to the UE, including the CHO configuration, i.e. a list of RRC reconfiguration* messages</w:t>
      </w:r>
      <w:r w:rsidRPr="00057C6F">
        <w:rPr>
          <w:vertAlign w:val="subscript"/>
        </w:rPr>
        <w:t xml:space="preserve"> </w:t>
      </w:r>
      <w:r w:rsidRPr="00057C6F">
        <w:t xml:space="preserve">and associated execution conditions, in which each RRC reconfiguration* message contains an MCG configuration and possibly an SCG configuration in the RRC reconfiguration** </w:t>
      </w:r>
      <w:r w:rsidRPr="00057C6F">
        <w:rPr>
          <w:iCs/>
        </w:rPr>
        <w:t>message</w:t>
      </w:r>
      <w:r w:rsidRPr="00057C6F">
        <w:t xml:space="preserve"> received from the candidate SN in step 3.</w:t>
      </w:r>
    </w:p>
    <w:p w14:paraId="321FFD4E" w14:textId="77777777" w:rsidR="00F13EC5" w:rsidRPr="00057C6F" w:rsidRDefault="00F13EC5" w:rsidP="00F13EC5">
      <w:pPr>
        <w:ind w:left="568" w:hanging="284"/>
      </w:pPr>
      <w:r w:rsidRPr="00057C6F">
        <w:t>6.</w:t>
      </w:r>
      <w:r w:rsidRPr="00057C6F">
        <w:tab/>
        <w:t>The UE applies the RRC reconfiguration message received in step 5, stores the CHO configuration and replies to the MN with an RRC reconfiguration complete message.</w:t>
      </w:r>
    </w:p>
    <w:p w14:paraId="104565B1" w14:textId="77777777" w:rsidR="00F13EC5" w:rsidRPr="00057C6F" w:rsidRDefault="00F13EC5" w:rsidP="00F13EC5">
      <w:pPr>
        <w:ind w:left="568" w:hanging="284"/>
        <w:rPr>
          <w:rFonts w:eastAsia="MS Mincho"/>
        </w:rPr>
      </w:pPr>
      <w:r w:rsidRPr="00057C6F">
        <w:t xml:space="preserve">7/8. The UE maintains connection with the source MN and, if the UE is configured with a PSCell, with the source PSCell, after receiving CHO configuration, and starts evaluating the CHO execution condition for the candidate cell(s). If at least one CHO candidate cell satisfies the corresponding CHO execution condition, the UE detaches from the source MN, applies the stored corresponding configuration for that selected candidate cell, synchronises to that candidate cell and completes the RRC handover procedure by sending RRC reconfiguration complete* </w:t>
      </w:r>
      <w:r w:rsidRPr="00057C6F">
        <w:lastRenderedPageBreak/>
        <w:t xml:space="preserve">message to the target MN. If the stored configuration for the selected candidate cell includes an SCG configuration, the UE includes an embedded SN </w:t>
      </w:r>
      <w:r w:rsidRPr="00057C6F">
        <w:rPr>
          <w:i/>
        </w:rPr>
        <w:t>RRCReconfigurationComplete</w:t>
      </w:r>
      <w:r w:rsidRPr="00057C6F">
        <w:t>** message for the target SN</w:t>
      </w:r>
      <w:r w:rsidRPr="00057C6F">
        <w:rPr>
          <w:rFonts w:eastAsia="MS Mincho"/>
        </w:rPr>
        <w:t>.</w:t>
      </w:r>
      <w:r w:rsidRPr="00057C6F">
        <w:t xml:space="preserve"> The UE </w:t>
      </w:r>
      <w:r w:rsidRPr="00057C6F">
        <w:rPr>
          <w:rFonts w:eastAsia="MS Mincho"/>
        </w:rPr>
        <w:t>releases stored CHO configurations after successful completion of RRC handover procedure.</w:t>
      </w:r>
    </w:p>
    <w:p w14:paraId="515AEE4C" w14:textId="77777777" w:rsidR="00F13EC5" w:rsidRPr="00057C6F" w:rsidRDefault="00F13EC5" w:rsidP="00F13EC5">
      <w:pPr>
        <w:keepLines/>
        <w:ind w:left="1135" w:hanging="851"/>
      </w:pPr>
      <w:r w:rsidRPr="00057C6F">
        <w:t>NOTE 5:</w:t>
      </w:r>
      <w:r w:rsidRPr="00057C6F">
        <w:tab/>
        <w:t>In case the target SN includes the indication of the full RRC configuration, the MN performs release of the SN terminated radio bearer configuration and release and add of the NR SCG configuration part towards the UE.</w:t>
      </w:r>
    </w:p>
    <w:p w14:paraId="2874BFE3" w14:textId="77777777" w:rsidR="00F13EC5" w:rsidRPr="00057C6F" w:rsidRDefault="00F13EC5" w:rsidP="00F13EC5">
      <w:pPr>
        <w:ind w:left="568" w:hanging="284"/>
      </w:pPr>
      <w:r w:rsidRPr="00057C6F">
        <w:t>9.</w:t>
      </w:r>
      <w:r w:rsidRPr="00057C6F">
        <w:tab/>
        <w:t>If configured with bearers requiring SCG radio resources, the UE synchronizes to the (target) SN.</w:t>
      </w:r>
    </w:p>
    <w:p w14:paraId="21F23EFC" w14:textId="77777777" w:rsidR="00F13EC5" w:rsidRPr="00057C6F" w:rsidRDefault="00F13EC5" w:rsidP="00F13EC5">
      <w:pPr>
        <w:keepLines/>
        <w:ind w:left="1135" w:hanging="851"/>
      </w:pPr>
      <w:r w:rsidRPr="00057C6F">
        <w:t>NOTE 6:</w:t>
      </w:r>
      <w:r w:rsidRPr="00057C6F">
        <w:tab/>
        <w:t>The order the UE performs Random Access towards the MN (step 7) and performs the Random Access procedure towards the (target) SN (step 9) is not defined.</w:t>
      </w:r>
    </w:p>
    <w:p w14:paraId="65670304" w14:textId="77777777" w:rsidR="00F13EC5" w:rsidRPr="00057C6F" w:rsidRDefault="00F13EC5" w:rsidP="00F13EC5">
      <w:pPr>
        <w:ind w:left="568" w:hanging="284"/>
      </w:pPr>
      <w:r w:rsidRPr="00057C6F">
        <w:t>10.</w:t>
      </w:r>
      <w:r w:rsidRPr="00057C6F">
        <w:tab/>
        <w:t xml:space="preserve">If the RRC connection reconfiguration procedure was successful, the target MN informs the (target) SN via </w:t>
      </w:r>
      <w:r w:rsidRPr="00057C6F">
        <w:rPr>
          <w:i/>
        </w:rPr>
        <w:t>SN Reconfiguration Complete</w:t>
      </w:r>
      <w:r w:rsidRPr="00057C6F">
        <w:t xml:space="preserve"> message.</w:t>
      </w:r>
    </w:p>
    <w:p w14:paraId="3BEB9682" w14:textId="157965F8" w:rsidR="00F13EC5" w:rsidRPr="002B030C" w:rsidRDefault="00F13EC5" w:rsidP="00F13EC5">
      <w:pPr>
        <w:ind w:left="568" w:hanging="284"/>
        <w:rPr>
          <w:ins w:id="376" w:author="Rapporteur" w:date="2023-09-15T08:59:00Z"/>
          <w:highlight w:val="yellow"/>
        </w:rPr>
      </w:pPr>
      <w:r w:rsidRPr="00057C6F">
        <w:t>11.</w:t>
      </w:r>
      <w:r w:rsidRPr="00057C6F">
        <w:tab/>
        <w:t xml:space="preserve">The target MN sends the </w:t>
      </w:r>
      <w:r w:rsidRPr="00057C6F">
        <w:rPr>
          <w:i/>
        </w:rPr>
        <w:t>Handover Success</w:t>
      </w:r>
      <w:r w:rsidRPr="00057C6F">
        <w:t xml:space="preserve"> message to the source MN to inform that the UE has successfully accessed the target cell.</w:t>
      </w:r>
      <w:ins w:id="377" w:author="Rapporteur" w:date="2023-09-15T08:59:00Z">
        <w:r w:rsidRPr="00B905DF">
          <w:t xml:space="preserve"> In CHO with candidate SCG</w:t>
        </w:r>
        <w:r w:rsidRPr="00B905DF">
          <w:rPr>
            <w:rFonts w:hint="eastAsia"/>
            <w:lang w:eastAsia="zh-CN"/>
          </w:rPr>
          <w:t>(</w:t>
        </w:r>
        <w:r w:rsidRPr="00B905DF">
          <w:rPr>
            <w:lang w:eastAsia="zh-CN"/>
          </w:rPr>
          <w:t xml:space="preserve">s), the target </w:t>
        </w:r>
      </w:ins>
      <w:proofErr w:type="spellStart"/>
      <w:ins w:id="378" w:author="ZTE" w:date="2023-10-22T13:57:00Z">
        <w:r w:rsidR="00383C5B" w:rsidRPr="002B030C">
          <w:rPr>
            <w:highlight w:val="yellow"/>
            <w:lang w:eastAsia="zh-CN"/>
          </w:rPr>
          <w:t>PSCell</w:t>
        </w:r>
      </w:ins>
      <w:proofErr w:type="spellEnd"/>
      <w:ins w:id="379" w:author="Rapporteur" w:date="2023-09-15T08:59:00Z">
        <w:r w:rsidRPr="00B905DF">
          <w:rPr>
            <w:lang w:eastAsia="zh-CN"/>
          </w:rPr>
          <w:t xml:space="preserve"> ID may also </w:t>
        </w:r>
        <w:r w:rsidRPr="00B905DF">
          <w:rPr>
            <w:rFonts w:hint="eastAsia"/>
            <w:lang w:eastAsia="zh-CN"/>
          </w:rPr>
          <w:t>be</w:t>
        </w:r>
        <w:r w:rsidRPr="00B905DF">
          <w:rPr>
            <w:lang w:eastAsia="zh-CN"/>
          </w:rPr>
          <w:t xml:space="preserve"> </w:t>
        </w:r>
        <w:r w:rsidRPr="00B905DF">
          <w:rPr>
            <w:rFonts w:hint="eastAsia"/>
            <w:lang w:eastAsia="zh-CN"/>
          </w:rPr>
          <w:t>included</w:t>
        </w:r>
        <w:r w:rsidRPr="00B905DF">
          <w:rPr>
            <w:lang w:eastAsia="zh-CN"/>
          </w:rPr>
          <w:t xml:space="preserve"> </w:t>
        </w:r>
        <w:r w:rsidRPr="00B905DF">
          <w:rPr>
            <w:rFonts w:hint="eastAsia"/>
            <w:lang w:eastAsia="zh-CN"/>
          </w:rPr>
          <w:t>in</w:t>
        </w:r>
        <w:r w:rsidRPr="00B905DF">
          <w:rPr>
            <w:lang w:eastAsia="zh-CN"/>
          </w:rPr>
          <w:t xml:space="preserve"> </w:t>
        </w:r>
        <w:r w:rsidRPr="00B905DF">
          <w:t xml:space="preserve">the </w:t>
        </w:r>
        <w:r w:rsidRPr="00B905DF">
          <w:rPr>
            <w:i/>
          </w:rPr>
          <w:t>Handover Success</w:t>
        </w:r>
        <w:r w:rsidRPr="00B905DF">
          <w:t xml:space="preserve"> message</w:t>
        </w:r>
        <w:del w:id="380" w:author="ZTE" w:date="2023-10-22T13:57:00Z">
          <w:r w:rsidRPr="00B905DF" w:rsidDel="00383C5B">
            <w:delText xml:space="preserve"> </w:delText>
          </w:r>
          <w:r w:rsidRPr="002B030C" w:rsidDel="00383C5B">
            <w:rPr>
              <w:highlight w:val="yellow"/>
            </w:rPr>
            <w:delText>(</w:delText>
          </w:r>
          <w:r w:rsidRPr="002B030C" w:rsidDel="00383C5B">
            <w:rPr>
              <w:color w:val="FF0000"/>
              <w:highlight w:val="yellow"/>
            </w:rPr>
            <w:delText>FFS</w:delText>
          </w:r>
          <w:r w:rsidRPr="002B030C" w:rsidDel="00383C5B">
            <w:rPr>
              <w:highlight w:val="yellow"/>
            </w:rPr>
            <w:delText>)</w:delText>
          </w:r>
        </w:del>
        <w:r w:rsidRPr="002B030C">
          <w:rPr>
            <w:highlight w:val="yellow"/>
          </w:rPr>
          <w:t>.</w:t>
        </w:r>
      </w:ins>
    </w:p>
    <w:p w14:paraId="57F9BBD6" w14:textId="77777777" w:rsidR="00F13EC5" w:rsidRPr="00B905DF" w:rsidDel="007F2EF7" w:rsidRDefault="00F13EC5" w:rsidP="00F13EC5">
      <w:pPr>
        <w:ind w:left="568" w:hanging="284"/>
        <w:rPr>
          <w:del w:id="381" w:author="ZTE" w:date="2023-09-17T13:25:00Z"/>
          <w:i/>
          <w:iCs/>
          <w:color w:val="C00000"/>
        </w:rPr>
      </w:pPr>
      <w:ins w:id="382" w:author="Rapporteur" w:date="2023-09-15T08:59:00Z">
        <w:del w:id="383" w:author="ZTE" w:date="2023-09-17T13:25:00Z">
          <w:r w:rsidRPr="002B030C" w:rsidDel="007F2EF7">
            <w:rPr>
              <w:i/>
              <w:iCs/>
              <w:color w:val="C00000"/>
              <w:highlight w:val="yellow"/>
            </w:rPr>
            <w:delText>Editor’s note: Whether transmit the target SN ID directly or use the PSCell ID (including SN ID) for future proof is FFS.</w:delText>
          </w:r>
        </w:del>
      </w:ins>
    </w:p>
    <w:p w14:paraId="22A7ECF1" w14:textId="77777777" w:rsidR="00F13EC5" w:rsidRPr="00057C6F" w:rsidRDefault="00F13EC5" w:rsidP="00F13EC5">
      <w:pPr>
        <w:ind w:left="568" w:hanging="284"/>
      </w:pPr>
      <w:r w:rsidRPr="00057C6F">
        <w:t>12a/b.</w:t>
      </w:r>
      <w:r w:rsidRPr="00057C6F">
        <w:tab/>
        <w:t xml:space="preserve">The source MN sends </w:t>
      </w:r>
      <w:r w:rsidRPr="00057C6F">
        <w:rPr>
          <w:i/>
        </w:rPr>
        <w:t>SN Release Request</w:t>
      </w:r>
      <w:r w:rsidRPr="00057C6F">
        <w:t xml:space="preserve"> message to the (source) SN including a Cause indicating MCG mobility. The source MN indicates to the (source) SN that the UE context in SN is kept, if it receives the indication from the target MN. The (source) SN acknowledges the release request.</w:t>
      </w:r>
    </w:p>
    <w:p w14:paraId="1F39981E" w14:textId="77777777" w:rsidR="00F13EC5" w:rsidRPr="00057C6F" w:rsidRDefault="00F13EC5" w:rsidP="00F13EC5">
      <w:pPr>
        <w:ind w:left="568" w:hanging="284"/>
      </w:pPr>
      <w:r w:rsidRPr="00057C6F">
        <w:t>12c.</w:t>
      </w:r>
      <w:r w:rsidRPr="00057C6F">
        <w:tab/>
        <w:t xml:space="preserve">The source MN sends </w:t>
      </w:r>
      <w:r w:rsidRPr="00057C6F">
        <w:rPr>
          <w:i/>
        </w:rPr>
        <w:t>XN-U Address Indication</w:t>
      </w:r>
      <w:r w:rsidRPr="00057C6F">
        <w:t xml:space="preserve"> message to the (source) SN to transfer data forwarding information. More than one data forwarding addresses may be provided if the PDU session is split in the target side.</w:t>
      </w:r>
    </w:p>
    <w:p w14:paraId="7F8D8412" w14:textId="77777777" w:rsidR="00F13EC5" w:rsidRPr="00057C6F" w:rsidRDefault="00F13EC5" w:rsidP="00F13EC5">
      <w:pPr>
        <w:ind w:left="568" w:hanging="284"/>
      </w:pPr>
      <w:r w:rsidRPr="00057C6F">
        <w:t xml:space="preserve">12d. The source MN sends the </w:t>
      </w:r>
      <w:r w:rsidRPr="00057C6F">
        <w:rPr>
          <w:i/>
        </w:rPr>
        <w:t>Handover Cancel</w:t>
      </w:r>
      <w:r w:rsidRPr="00057C6F">
        <w:t xml:space="preserve"> message toward the other signalling connections or other candidate MNs, if any, to cancel CHO for the UE.</w:t>
      </w:r>
    </w:p>
    <w:p w14:paraId="7310AA2F" w14:textId="77777777" w:rsidR="00F13EC5" w:rsidRPr="00057C6F" w:rsidRDefault="00F13EC5" w:rsidP="00F13EC5">
      <w:pPr>
        <w:ind w:left="568" w:hanging="284"/>
      </w:pPr>
      <w:r w:rsidRPr="00057C6F">
        <w:t xml:space="preserve">12e/f. If the target MN is configured with other candidate PCell(s) associated with other candidate SN(s) than the target SN, the target MN sends the </w:t>
      </w:r>
      <w:r w:rsidRPr="00057C6F">
        <w:rPr>
          <w:i/>
        </w:rPr>
        <w:t>SN Release Request</w:t>
      </w:r>
      <w:r w:rsidRPr="00057C6F">
        <w:t xml:space="preserve"> message(s) to the corresponding candidate SN(s). Other candidate MN(s) send(s) the </w:t>
      </w:r>
      <w:r w:rsidRPr="00057C6F">
        <w:rPr>
          <w:i/>
        </w:rPr>
        <w:t>SN Release Request</w:t>
      </w:r>
      <w:r w:rsidRPr="00057C6F">
        <w:t xml:space="preserve"> message(s) to other candidate SN(s), if configured. The other candidate SN(s) acknowledges the release request.</w:t>
      </w:r>
    </w:p>
    <w:p w14:paraId="615DD2D2" w14:textId="77777777" w:rsidR="00F13EC5" w:rsidRPr="00057C6F" w:rsidRDefault="00F13EC5" w:rsidP="00F13EC5">
      <w:pPr>
        <w:ind w:left="568" w:hanging="284"/>
        <w:rPr>
          <w:rFonts w:eastAsia="Helvetica 45 Light"/>
        </w:rPr>
      </w:pPr>
      <w:r w:rsidRPr="00057C6F">
        <w:rPr>
          <w:rFonts w:eastAsia="Helvetica 45 Light"/>
        </w:rPr>
        <w:t xml:space="preserve">13a. The </w:t>
      </w:r>
      <w:r w:rsidRPr="00057C6F">
        <w:t>(</w:t>
      </w:r>
      <w:r w:rsidRPr="00057C6F">
        <w:rPr>
          <w:rFonts w:eastAsia="Helvetica 45 Light"/>
        </w:rPr>
        <w:t>source</w:t>
      </w:r>
      <w:r w:rsidRPr="00057C6F">
        <w:t>)</w:t>
      </w:r>
      <w:r w:rsidRPr="00057C6F">
        <w:rPr>
          <w:rFonts w:eastAsia="Helvetica 45 Light"/>
        </w:rPr>
        <w:t xml:space="preserve"> SN sends the </w:t>
      </w:r>
      <w:r w:rsidRPr="00057C6F">
        <w:rPr>
          <w:rFonts w:eastAsia="Helvetica 45 Light"/>
          <w:i/>
        </w:rPr>
        <w:t>Secondary RAT</w:t>
      </w:r>
      <w:r w:rsidRPr="00057C6F">
        <w:rPr>
          <w:rFonts w:eastAsia="Helvetica 45 Light"/>
        </w:rPr>
        <w:t xml:space="preserve"> </w:t>
      </w:r>
      <w:r w:rsidRPr="00057C6F">
        <w:rPr>
          <w:rFonts w:eastAsia="Helvetica 45 Light"/>
          <w:i/>
        </w:rPr>
        <w:t xml:space="preserve">Data </w:t>
      </w:r>
      <w:r w:rsidRPr="00057C6F">
        <w:rPr>
          <w:i/>
        </w:rPr>
        <w:t>Usage</w:t>
      </w:r>
      <w:r w:rsidRPr="00057C6F">
        <w:rPr>
          <w:rFonts w:eastAsia="Helvetica 45 Light"/>
          <w:i/>
        </w:rPr>
        <w:t xml:space="preserve"> Report</w:t>
      </w:r>
      <w:r w:rsidRPr="00057C6F">
        <w:rPr>
          <w:rFonts w:eastAsia="Helvetica 45 Light"/>
        </w:rPr>
        <w:t xml:space="preserve"> message to the source MN and includes the data volumes delivered to </w:t>
      </w:r>
      <w:r w:rsidRPr="00057C6F">
        <w:t>and received from</w:t>
      </w:r>
      <w:r w:rsidRPr="00057C6F">
        <w:rPr>
          <w:rFonts w:eastAsia="Helvetica 45 Light"/>
        </w:rPr>
        <w:t xml:space="preserve"> the UE over the NR/E-UTRA radio as described in clause 10.11.2.</w:t>
      </w:r>
    </w:p>
    <w:p w14:paraId="676DA4F8" w14:textId="77777777" w:rsidR="00F13EC5" w:rsidRPr="00057C6F" w:rsidRDefault="00F13EC5" w:rsidP="00F13EC5">
      <w:pPr>
        <w:keepLines/>
        <w:ind w:left="1135" w:hanging="851"/>
        <w:rPr>
          <w:rFonts w:eastAsia="Helvetica 45 Light"/>
        </w:rPr>
      </w:pPr>
      <w:r w:rsidRPr="00057C6F">
        <w:rPr>
          <w:rFonts w:eastAsia="Helvetica 45 Light"/>
        </w:rPr>
        <w:t>NOTE 7:</w:t>
      </w:r>
      <w:r w:rsidRPr="00057C6F">
        <w:rPr>
          <w:rFonts w:eastAsia="Helvetica 45 Light"/>
        </w:rPr>
        <w:tab/>
        <w:t xml:space="preserve">The </w:t>
      </w:r>
      <w:r w:rsidRPr="00057C6F">
        <w:t>order</w:t>
      </w:r>
      <w:r w:rsidRPr="00057C6F">
        <w:rPr>
          <w:rFonts w:eastAsia="Helvetica 45 Light"/>
        </w:rPr>
        <w:t xml:space="preserve"> the source SN sends the </w:t>
      </w:r>
      <w:r w:rsidRPr="00057C6F">
        <w:rPr>
          <w:rFonts w:eastAsia="Helvetica 45 Light"/>
          <w:i/>
        </w:rPr>
        <w:t xml:space="preserve">Secondary RAT Data </w:t>
      </w:r>
      <w:r w:rsidRPr="00057C6F">
        <w:rPr>
          <w:i/>
        </w:rPr>
        <w:t>Usage</w:t>
      </w:r>
      <w:r w:rsidRPr="00057C6F">
        <w:rPr>
          <w:rFonts w:eastAsia="Helvetica 45 Light"/>
          <w:i/>
        </w:rPr>
        <w:t xml:space="preserve"> Report</w:t>
      </w:r>
      <w:r w:rsidRPr="00057C6F">
        <w:rPr>
          <w:rFonts w:eastAsia="Helvetica 45 Light"/>
        </w:rPr>
        <w:t xml:space="preserve"> message and performs data forwarding </w:t>
      </w:r>
      <w:r w:rsidRPr="00057C6F">
        <w:t>with</w:t>
      </w:r>
      <w:r w:rsidRPr="00057C6F">
        <w:rPr>
          <w:rFonts w:eastAsia="Helvetica 45 Light"/>
        </w:rPr>
        <w:t xml:space="preserve"> MN/target SN is not defined. The SN may send the report when the transmission of the related QoS is stopped.</w:t>
      </w:r>
    </w:p>
    <w:p w14:paraId="745EA066" w14:textId="77777777" w:rsidR="00F13EC5" w:rsidRPr="00057C6F" w:rsidRDefault="00F13EC5" w:rsidP="00F13EC5">
      <w:pPr>
        <w:ind w:left="568" w:hanging="284"/>
        <w:rPr>
          <w:rFonts w:eastAsia="Helvetica 45 Light"/>
        </w:rPr>
      </w:pPr>
      <w:r w:rsidRPr="00057C6F">
        <w:rPr>
          <w:rFonts w:eastAsia="Helvetica 45 Light"/>
        </w:rPr>
        <w:t xml:space="preserve">13b. The source MN sends the </w:t>
      </w:r>
      <w:r w:rsidRPr="00057C6F">
        <w:rPr>
          <w:rFonts w:eastAsia="Helvetica 45 Light"/>
          <w:i/>
        </w:rPr>
        <w:t xml:space="preserve">Secondary RAT Data </w:t>
      </w:r>
      <w:r w:rsidRPr="00057C6F">
        <w:rPr>
          <w:i/>
        </w:rPr>
        <w:t>Usage</w:t>
      </w:r>
      <w:r w:rsidRPr="00057C6F">
        <w:rPr>
          <w:rFonts w:eastAsia="Helvetica 45 Light"/>
          <w:i/>
        </w:rPr>
        <w:t xml:space="preserve"> Report</w:t>
      </w:r>
      <w:r w:rsidRPr="00057C6F">
        <w:rPr>
          <w:rFonts w:eastAsia="Helvetica 45 Light"/>
        </w:rPr>
        <w:t xml:space="preserve"> message to AMF to provide information on the used NR/E-UTRA resource.</w:t>
      </w:r>
    </w:p>
    <w:p w14:paraId="6D3C4EE1" w14:textId="77777777" w:rsidR="00F13EC5" w:rsidRPr="00057C6F" w:rsidRDefault="00F13EC5" w:rsidP="00F13EC5">
      <w:pPr>
        <w:ind w:left="568" w:hanging="284"/>
      </w:pPr>
      <w:r w:rsidRPr="00057C6F">
        <w:t>14.</w:t>
      </w:r>
      <w:r w:rsidRPr="00057C6F">
        <w:tab/>
        <w:t xml:space="preserve">For bearers using RLC AM, the source MN sends the </w:t>
      </w:r>
      <w:r w:rsidRPr="00057C6F">
        <w:rPr>
          <w:i/>
        </w:rPr>
        <w:t>SN Status Transfer</w:t>
      </w:r>
      <w:r w:rsidRPr="00057C6F">
        <w:t xml:space="preserve"> message to the target MN, including, if needed, SN Status received from the source SN. The target MN forwards the SN Status to the target SN, if needed.</w:t>
      </w:r>
    </w:p>
    <w:p w14:paraId="3DAB083F" w14:textId="77777777" w:rsidR="00F13EC5" w:rsidRPr="00057C6F" w:rsidRDefault="00F13EC5" w:rsidP="00F13EC5">
      <w:pPr>
        <w:ind w:left="568" w:hanging="284"/>
      </w:pPr>
      <w:r w:rsidRPr="00057C6F">
        <w:t>15.</w:t>
      </w:r>
      <w:r w:rsidRPr="00057C6F">
        <w:tab/>
        <w:t>If applicable, data forwarding takes place from the source side (i.e. source MN or source SN). If the SN is kept, data forwarding may be omitted for the SN terminated bearers or QoS flows kept in the SN.</w:t>
      </w:r>
    </w:p>
    <w:p w14:paraId="65683220" w14:textId="77777777" w:rsidR="00F13EC5" w:rsidRPr="00057C6F" w:rsidRDefault="00F13EC5" w:rsidP="00F13EC5">
      <w:pPr>
        <w:ind w:left="568" w:hanging="284"/>
      </w:pPr>
      <w:r w:rsidRPr="00057C6F">
        <w:t>16-19.</w:t>
      </w:r>
      <w:r w:rsidRPr="00057C6F">
        <w:tab/>
        <w:t>The target MN initiates the Path Switch procedure</w:t>
      </w:r>
      <w:r w:rsidRPr="00057C6F">
        <w:rPr>
          <w:i/>
        </w:rPr>
        <w:t>.</w:t>
      </w:r>
      <w:r w:rsidRPr="00057C6F">
        <w:t xml:space="preserve"> If the target MN includes multiple DL TEIDs for one PDU session in the </w:t>
      </w:r>
      <w:r w:rsidRPr="00057C6F">
        <w:rPr>
          <w:i/>
        </w:rPr>
        <w:t>Path Switch Request</w:t>
      </w:r>
      <w:r w:rsidRPr="00057C6F">
        <w:t xml:space="preserve"> message, multiple UL TEID of the UPF for the PDU session should be included in the </w:t>
      </w:r>
      <w:r w:rsidRPr="00057C6F">
        <w:rPr>
          <w:i/>
        </w:rPr>
        <w:t>Path Switch Ack</w:t>
      </w:r>
      <w:r w:rsidRPr="00057C6F">
        <w:t xml:space="preserve"> message in case there is TEID update in UPF.</w:t>
      </w:r>
    </w:p>
    <w:p w14:paraId="6957DC46" w14:textId="77777777" w:rsidR="00F13EC5" w:rsidRPr="00057C6F" w:rsidRDefault="00F13EC5" w:rsidP="00F13EC5">
      <w:pPr>
        <w:keepLines/>
        <w:ind w:left="1135" w:hanging="851"/>
      </w:pPr>
      <w:r w:rsidRPr="00057C6F">
        <w:t>NOTE 8:</w:t>
      </w:r>
      <w:r w:rsidRPr="00057C6F">
        <w:tab/>
        <w:t>If new UL TEIDs of the UPF for SN are included, the target MN performs MN initiated SN Modification procedure to provide them to the SN.</w:t>
      </w:r>
    </w:p>
    <w:p w14:paraId="6AAA63C9" w14:textId="77777777" w:rsidR="00F13EC5" w:rsidRPr="00057C6F" w:rsidRDefault="00F13EC5" w:rsidP="00F13EC5">
      <w:pPr>
        <w:ind w:left="568" w:hanging="284"/>
      </w:pPr>
      <w:r w:rsidRPr="00057C6F">
        <w:t>20.</w:t>
      </w:r>
      <w:r w:rsidRPr="00057C6F">
        <w:tab/>
        <w:t>The target MN initiates the UE Context Release procedure towards the source MN.</w:t>
      </w:r>
    </w:p>
    <w:p w14:paraId="25C3079D" w14:textId="77777777" w:rsidR="00F13EC5" w:rsidRPr="00057C6F" w:rsidRDefault="00F13EC5" w:rsidP="00F13EC5">
      <w:pPr>
        <w:ind w:left="568" w:hanging="284"/>
      </w:pPr>
      <w:r w:rsidRPr="00057C6F">
        <w:lastRenderedPageBreak/>
        <w:t>21.</w:t>
      </w:r>
      <w:r w:rsidRPr="00057C6F">
        <w:tab/>
        <w:t xml:space="preserve">Upon reception of the </w:t>
      </w:r>
      <w:r w:rsidRPr="00057C6F">
        <w:rPr>
          <w:i/>
        </w:rPr>
        <w:t>UE Context Release</w:t>
      </w:r>
      <w:r w:rsidRPr="00057C6F">
        <w:t xml:space="preserve"> message from source MN, the (source) SN releases C-plane related resources associated to the UE context towards the source MN. Any ongoing data forwarding may continue. The SN shall not release the UE context associated with the target MN if the UE contest kept indication was included in the </w:t>
      </w:r>
      <w:r w:rsidRPr="00057C6F">
        <w:rPr>
          <w:i/>
        </w:rPr>
        <w:t>SN Release Request</w:t>
      </w:r>
      <w:r w:rsidRPr="00057C6F">
        <w:t xml:space="preserve"> message in step 12a.</w:t>
      </w:r>
    </w:p>
    <w:bookmarkEnd w:id="0"/>
    <w:bookmarkEnd w:id="1"/>
    <w:bookmarkEnd w:id="2"/>
    <w:bookmarkEnd w:id="3"/>
    <w:bookmarkEnd w:id="4"/>
    <w:bookmarkEnd w:id="5"/>
    <w:bookmarkEnd w:id="6"/>
    <w:p w14:paraId="38A133CB" w14:textId="7FF543D2" w:rsidR="006D75B1" w:rsidRDefault="00D20459" w:rsidP="00D20459">
      <w:pPr>
        <w:widowControl w:val="0"/>
        <w:rPr>
          <w:bCs/>
          <w:i/>
          <w:sz w:val="22"/>
          <w:szCs w:val="22"/>
          <w:lang w:val="en-US"/>
        </w:rPr>
      </w:pPr>
      <w:r>
        <w:rPr>
          <w:b/>
          <w:color w:val="FF0000"/>
        </w:rPr>
        <w:t>-------------------------&lt;&lt;&lt;&lt;&lt;&lt; END</w:t>
      </w:r>
      <w:r w:rsidRPr="00E95076">
        <w:rPr>
          <w:b/>
          <w:color w:val="FF0000"/>
        </w:rPr>
        <w:t xml:space="preserve"> CHANGE &gt;&gt;&gt;&gt;&gt;&gt;</w:t>
      </w:r>
      <w:r>
        <w:rPr>
          <w:b/>
          <w:color w:val="FF0000"/>
        </w:rPr>
        <w:t>--------------------------------------------------</w:t>
      </w:r>
    </w:p>
    <w:sectPr w:rsidR="006D75B1" w:rsidSect="007C56B8">
      <w:footnotePr>
        <w:numRestart w:val="eachSect"/>
      </w:footnotePr>
      <w:pgSz w:w="11907" w:h="16840"/>
      <w:pgMar w:top="1418" w:right="1134" w:bottom="1134" w:left="1134" w:header="680"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otumChe">
    <w:altName w:val="돋움체"/>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inorBidi">
    <w:altName w:val="Times New Roman"/>
    <w:charset w:val="00"/>
    <w:family w:val="roman"/>
    <w:pitch w:val="default"/>
  </w:font>
  <w:font w:name="宋体">
    <w:altName w:val="SimSun"/>
    <w:panose1 w:val="02010600030101010101"/>
    <w:charset w:val="86"/>
    <w:family w:val="auto"/>
    <w:pitch w:val="variable"/>
    <w:sig w:usb0="00000003" w:usb1="288F0000" w:usb2="00000016" w:usb3="00000000" w:csb0="00040001" w:csb1="00000000"/>
  </w:font>
  <w:font w:name="ZapfDingbats">
    <w:altName w:val="Wingdings"/>
    <w:charset w:val="00"/>
    <w:family w:val="auto"/>
    <w:pitch w:val="default"/>
  </w:font>
  <w:font w:name="CG Times (WN)">
    <w:altName w:val="Arial"/>
    <w:charset w:val="00"/>
    <w:family w:val="auto"/>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MS LineDraw">
    <w:charset w:val="02"/>
    <w:family w:val="modern"/>
    <w:pitch w:val="default"/>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MingLiU"/>
    <w:charset w:val="88"/>
    <w:family w:val="auto"/>
    <w:pitch w:val="default"/>
    <w:sig w:usb0="00000000" w:usb1="0000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Dotum">
    <w:altName w:val="돋움"/>
    <w:panose1 w:val="020B0600000101010101"/>
    <w:charset w:val="81"/>
    <w:family w:val="modern"/>
    <w:notTrueType/>
    <w:pitch w:val="fixed"/>
    <w:sig w:usb0="00000001" w:usb1="09060000" w:usb2="00000010" w:usb3="00000000" w:csb0="00080000" w:csb1="00000000"/>
  </w:font>
  <w:font w:name="Latha">
    <w:panose1 w:val="02000400000000000000"/>
    <w:charset w:val="01"/>
    <w:family w:val="roman"/>
    <w:notTrueType/>
    <w:pitch w:val="variable"/>
    <w:sig w:usb0="00040000" w:usb1="00000000" w:usb2="00000000" w:usb3="00000000" w:csb0="00000000" w:csb1="00000000"/>
  </w:font>
  <w:font w:name="Helvetica 45 Light">
    <w:altName w:val="Arial"/>
    <w:charset w:val="00"/>
    <w:family w:val="roman"/>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FFFFFF7E"/>
    <w:lvl w:ilvl="0">
      <w:start w:val="1"/>
      <w:numFmt w:val="decimal"/>
      <w:pStyle w:val="berschrift1H1"/>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222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 w15:restartNumberingAfterBreak="0">
    <w:nsid w:val="060D3FFB"/>
    <w:multiLevelType w:val="multilevel"/>
    <w:tmpl w:val="060D3FFB"/>
    <w:lvl w:ilvl="0">
      <w:start w:val="1"/>
      <w:numFmt w:val="bullet"/>
      <w:pStyle w:val="tdoc"/>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886219A"/>
    <w:multiLevelType w:val="hybridMultilevel"/>
    <w:tmpl w:val="AAECB23C"/>
    <w:lvl w:ilvl="0" w:tplc="20E0B2FA">
      <w:start w:val="1"/>
      <w:numFmt w:val="decimal"/>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4"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A5341F7"/>
    <w:multiLevelType w:val="singleLevel"/>
    <w:tmpl w:val="0A5341F7"/>
    <w:lvl w:ilvl="0">
      <w:start w:val="1"/>
      <w:numFmt w:val="decimal"/>
      <w:pStyle w:val="Meetingcaption"/>
      <w:lvlText w:val="[%1]"/>
      <w:lvlJc w:val="left"/>
      <w:pPr>
        <w:tabs>
          <w:tab w:val="left" w:pos="567"/>
        </w:tabs>
        <w:ind w:left="567" w:hanging="567"/>
      </w:pPr>
    </w:lvl>
  </w:abstractNum>
  <w:abstractNum w:abstractNumId="6" w15:restartNumberingAfterBreak="0">
    <w:nsid w:val="11482296"/>
    <w:multiLevelType w:val="multilevel"/>
    <w:tmpl w:val="464D3319"/>
    <w:lvl w:ilvl="0">
      <w:start w:val="1"/>
      <w:numFmt w:val="decimal"/>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b w:val="0"/>
      </w:r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7" w15:restartNumberingAfterBreak="0">
    <w:nsid w:val="11E81C64"/>
    <w:multiLevelType w:val="multilevel"/>
    <w:tmpl w:val="11E81C64"/>
    <w:lvl w:ilvl="0">
      <w:start w:val="1"/>
      <w:numFmt w:val="decimal"/>
      <w:pStyle w:val="references"/>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8" w15:restartNumberingAfterBreak="0">
    <w:nsid w:val="1D0E4B38"/>
    <w:multiLevelType w:val="multilevel"/>
    <w:tmpl w:val="EF46EC1E"/>
    <w:lvl w:ilvl="0">
      <w:start w:val="1"/>
      <w:numFmt w:val="bullet"/>
      <w:lvlText w:val=""/>
      <w:lvlJc w:val="left"/>
      <w:pPr>
        <w:tabs>
          <w:tab w:val="left" w:pos="928"/>
        </w:tabs>
        <w:ind w:left="928" w:hanging="360"/>
      </w:pPr>
      <w:rPr>
        <w:rFonts w:ascii="Wingdings" w:hAnsi="Wingdings" w:hint="default"/>
        <w:b/>
        <w:i w:val="0"/>
        <w:color w:val="auto"/>
        <w:sz w:val="22"/>
      </w:rPr>
    </w:lvl>
    <w:lvl w:ilvl="1">
      <w:start w:val="1"/>
      <w:numFmt w:val="bullet"/>
      <w:lvlText w:val="o"/>
      <w:lvlJc w:val="left"/>
      <w:pPr>
        <w:tabs>
          <w:tab w:val="left" w:pos="-5552"/>
        </w:tabs>
        <w:ind w:left="-5552" w:hanging="360"/>
      </w:pPr>
      <w:rPr>
        <w:rFonts w:ascii="DotumChe" w:hAnsi="DotumChe" w:cs="DotumChe" w:hint="default"/>
      </w:rPr>
    </w:lvl>
    <w:lvl w:ilvl="2">
      <w:start w:val="1"/>
      <w:numFmt w:val="bullet"/>
      <w:lvlText w:val=""/>
      <w:lvlJc w:val="left"/>
      <w:pPr>
        <w:tabs>
          <w:tab w:val="left" w:pos="-4832"/>
        </w:tabs>
        <w:ind w:left="-4832" w:hanging="360"/>
      </w:pPr>
      <w:rPr>
        <w:rFonts w:ascii="Calibri" w:hAnsi="Calibri" w:hint="default"/>
      </w:rPr>
    </w:lvl>
    <w:lvl w:ilvl="3">
      <w:start w:val="1"/>
      <w:numFmt w:val="bullet"/>
      <w:lvlText w:val=""/>
      <w:lvlJc w:val="left"/>
      <w:pPr>
        <w:tabs>
          <w:tab w:val="left" w:pos="-4112"/>
        </w:tabs>
        <w:ind w:left="-4112" w:hanging="360"/>
      </w:pPr>
      <w:rPr>
        <w:rFonts w:ascii="minorBidi" w:hAnsi="minorBidi" w:hint="default"/>
      </w:rPr>
    </w:lvl>
    <w:lvl w:ilvl="4">
      <w:start w:val="1"/>
      <w:numFmt w:val="decimal"/>
      <w:lvlText w:val="%5."/>
      <w:lvlJc w:val="left"/>
      <w:pPr>
        <w:tabs>
          <w:tab w:val="left" w:pos="1738"/>
        </w:tabs>
        <w:ind w:left="1738" w:hanging="360"/>
      </w:pPr>
    </w:lvl>
    <w:lvl w:ilvl="5">
      <w:start w:val="1"/>
      <w:numFmt w:val="decimal"/>
      <w:lvlText w:val="%6."/>
      <w:lvlJc w:val="left"/>
      <w:pPr>
        <w:tabs>
          <w:tab w:val="left" w:pos="2458"/>
        </w:tabs>
        <w:ind w:left="2458" w:hanging="360"/>
      </w:pPr>
    </w:lvl>
    <w:lvl w:ilvl="6">
      <w:start w:val="1"/>
      <w:numFmt w:val="decimal"/>
      <w:lvlText w:val="%7."/>
      <w:lvlJc w:val="left"/>
      <w:pPr>
        <w:tabs>
          <w:tab w:val="left" w:pos="3178"/>
        </w:tabs>
        <w:ind w:left="3178" w:hanging="360"/>
      </w:pPr>
    </w:lvl>
    <w:lvl w:ilvl="7">
      <w:start w:val="1"/>
      <w:numFmt w:val="decimal"/>
      <w:lvlText w:val="%8."/>
      <w:lvlJc w:val="left"/>
      <w:pPr>
        <w:tabs>
          <w:tab w:val="left" w:pos="3898"/>
        </w:tabs>
        <w:ind w:left="3898" w:hanging="360"/>
      </w:pPr>
    </w:lvl>
    <w:lvl w:ilvl="8">
      <w:start w:val="1"/>
      <w:numFmt w:val="decimal"/>
      <w:lvlText w:val="%9."/>
      <w:lvlJc w:val="left"/>
      <w:pPr>
        <w:tabs>
          <w:tab w:val="left" w:pos="4618"/>
        </w:tabs>
        <w:ind w:left="4618" w:hanging="360"/>
      </w:pPr>
    </w:lvl>
  </w:abstractNum>
  <w:abstractNum w:abstractNumId="9" w15:restartNumberingAfterBreak="0">
    <w:nsid w:val="1F762313"/>
    <w:multiLevelType w:val="multilevel"/>
    <w:tmpl w:val="7B1AF52A"/>
    <w:lvl w:ilvl="0">
      <w:start w:val="1"/>
      <w:numFmt w:val="decimal"/>
      <w:lvlText w:val="%1)"/>
      <w:lvlJc w:val="left"/>
      <w:pPr>
        <w:ind w:left="1080" w:hanging="360"/>
      </w:pPr>
      <w:rPr>
        <w:rFonts w:ascii="Times New Roman" w:hAnsi="Times New Roman" w:cs="Times New Roman" w:hint="default"/>
      </w:rPr>
    </w:lvl>
    <w:lvl w:ilvl="1">
      <w:start w:val="1"/>
      <w:numFmt w:val="lowerLetter"/>
      <w:lvlText w:val="%2."/>
      <w:lvlJc w:val="left"/>
      <w:pPr>
        <w:ind w:left="1800" w:hanging="360"/>
      </w:pPr>
      <w:rPr>
        <w:rFonts w:ascii="Times New Roman" w:hAnsi="Times New Roman" w:cs="Times New Roman" w:hint="default"/>
      </w:rPr>
    </w:lvl>
    <w:lvl w:ilvl="2">
      <w:start w:val="1"/>
      <w:numFmt w:val="lowerRoman"/>
      <w:lvlText w:val="%3."/>
      <w:lvlJc w:val="right"/>
      <w:pPr>
        <w:ind w:left="2520" w:hanging="180"/>
      </w:pPr>
      <w:rPr>
        <w:rFonts w:ascii="Times New Roman" w:hAnsi="Times New Roman" w:cs="Times New Roman" w:hint="default"/>
      </w:rPr>
    </w:lvl>
    <w:lvl w:ilvl="3">
      <w:start w:val="1"/>
      <w:numFmt w:val="decimal"/>
      <w:lvlText w:val="%4."/>
      <w:lvlJc w:val="left"/>
      <w:pPr>
        <w:ind w:left="3240" w:hanging="360"/>
      </w:pPr>
      <w:rPr>
        <w:rFonts w:ascii="Times New Roman" w:hAnsi="Times New Roman" w:cs="Times New Roman" w:hint="default"/>
      </w:rPr>
    </w:lvl>
    <w:lvl w:ilvl="4">
      <w:start w:val="1"/>
      <w:numFmt w:val="lowerLetter"/>
      <w:lvlText w:val="%5."/>
      <w:lvlJc w:val="left"/>
      <w:pPr>
        <w:ind w:left="3960" w:hanging="360"/>
      </w:pPr>
      <w:rPr>
        <w:rFonts w:ascii="Times New Roman" w:hAnsi="Times New Roman" w:cs="Times New Roman" w:hint="default"/>
      </w:rPr>
    </w:lvl>
    <w:lvl w:ilvl="5">
      <w:start w:val="1"/>
      <w:numFmt w:val="lowerRoman"/>
      <w:lvlText w:val="%6."/>
      <w:lvlJc w:val="right"/>
      <w:pPr>
        <w:ind w:left="4680" w:hanging="180"/>
      </w:pPr>
      <w:rPr>
        <w:rFonts w:ascii="Times New Roman" w:hAnsi="Times New Roman" w:cs="Times New Roman" w:hint="default"/>
      </w:rPr>
    </w:lvl>
    <w:lvl w:ilvl="6">
      <w:start w:val="1"/>
      <w:numFmt w:val="decimal"/>
      <w:lvlText w:val="%7."/>
      <w:lvlJc w:val="left"/>
      <w:pPr>
        <w:ind w:left="5400" w:hanging="360"/>
      </w:pPr>
      <w:rPr>
        <w:rFonts w:ascii="Times New Roman" w:hAnsi="Times New Roman" w:cs="Times New Roman" w:hint="default"/>
      </w:rPr>
    </w:lvl>
    <w:lvl w:ilvl="7">
      <w:start w:val="1"/>
      <w:numFmt w:val="lowerLetter"/>
      <w:lvlText w:val="%8."/>
      <w:lvlJc w:val="left"/>
      <w:pPr>
        <w:ind w:left="6120" w:hanging="360"/>
      </w:pPr>
      <w:rPr>
        <w:rFonts w:ascii="Times New Roman" w:hAnsi="Times New Roman" w:cs="Times New Roman" w:hint="default"/>
      </w:rPr>
    </w:lvl>
    <w:lvl w:ilvl="8">
      <w:start w:val="1"/>
      <w:numFmt w:val="lowerRoman"/>
      <w:lvlText w:val="%9."/>
      <w:lvlJc w:val="right"/>
      <w:pPr>
        <w:ind w:left="6840" w:hanging="180"/>
      </w:pPr>
      <w:rPr>
        <w:rFonts w:ascii="Times New Roman" w:hAnsi="Times New Roman" w:cs="Times New Roman" w:hint="default"/>
      </w:rPr>
    </w:lvl>
  </w:abstractNum>
  <w:abstractNum w:abstractNumId="10" w15:restartNumberingAfterBreak="0">
    <w:nsid w:val="22D21819"/>
    <w:multiLevelType w:val="multilevel"/>
    <w:tmpl w:val="22D21819"/>
    <w:lvl w:ilvl="0">
      <w:start w:val="1"/>
      <w:numFmt w:val="bullet"/>
      <w:pStyle w:val="3"/>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DDF0E1C"/>
    <w:multiLevelType w:val="multilevel"/>
    <w:tmpl w:val="2DDF0E1C"/>
    <w:lvl w:ilvl="0">
      <w:start w:val="1"/>
      <w:numFmt w:val="bullet"/>
      <w:pStyle w:val="RAN1bullet3"/>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multilevel"/>
    <w:tmpl w:val="313748C2"/>
    <w:lvl w:ilvl="0">
      <w:start w:val="1"/>
      <w:numFmt w:val="bullet"/>
      <w:pStyle w:val="ListBulletLast"/>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34D5045A"/>
    <w:multiLevelType w:val="singleLevel"/>
    <w:tmpl w:val="34D5045A"/>
    <w:lvl w:ilvl="0">
      <w:start w:val="1"/>
      <w:numFmt w:val="bullet"/>
      <w:pStyle w:val="xl71"/>
      <w:lvlText w:val=""/>
      <w:lvlJc w:val="left"/>
      <w:pPr>
        <w:tabs>
          <w:tab w:val="left" w:pos="360"/>
        </w:tabs>
        <w:ind w:left="340" w:hanging="340"/>
      </w:pPr>
      <w:rPr>
        <w:rFonts w:ascii="Symbol" w:eastAsia="Times New Roman" w:hAnsi="Symbol" w:hint="default"/>
        <w:color w:val="auto"/>
      </w:rPr>
    </w:lvl>
  </w:abstractNum>
  <w:abstractNum w:abstractNumId="15" w15:restartNumberingAfterBreak="0">
    <w:nsid w:val="36202810"/>
    <w:multiLevelType w:val="multilevel"/>
    <w:tmpl w:val="4ABEC408"/>
    <w:lvl w:ilvl="0">
      <w:numFmt w:val="bullet"/>
      <w:lvlText w:val="-"/>
      <w:lvlJc w:val="left"/>
      <w:pPr>
        <w:ind w:left="360" w:hanging="360"/>
      </w:pPr>
      <w:rPr>
        <w:rFonts w:ascii="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382946E8"/>
    <w:multiLevelType w:val="multilevel"/>
    <w:tmpl w:val="382946E8"/>
    <w:lvl w:ilvl="0">
      <w:start w:val="1"/>
      <w:numFmt w:val="bullet"/>
      <w:pStyle w:val="shortcode"/>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40A11D3B"/>
    <w:multiLevelType w:val="hybridMultilevel"/>
    <w:tmpl w:val="D43A3966"/>
    <w:lvl w:ilvl="0" w:tplc="835E24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0DE34BC"/>
    <w:multiLevelType w:val="singleLevel"/>
    <w:tmpl w:val="40DE34BC"/>
    <w:lvl w:ilvl="0">
      <w:start w:val="1"/>
      <w:numFmt w:val="decimal"/>
      <w:pStyle w:val="CharCharCharChar"/>
      <w:lvlText w:val="%1."/>
      <w:lvlJc w:val="left"/>
      <w:pPr>
        <w:tabs>
          <w:tab w:val="left" w:pos="360"/>
        </w:tabs>
        <w:ind w:left="360" w:hanging="360"/>
      </w:pPr>
    </w:lvl>
  </w:abstractNum>
  <w:abstractNum w:abstractNumId="19" w15:restartNumberingAfterBreak="0">
    <w:nsid w:val="417F6AFB"/>
    <w:multiLevelType w:val="multilevel"/>
    <w:tmpl w:val="417F6AFB"/>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5E05BD5"/>
    <w:multiLevelType w:val="multilevel"/>
    <w:tmpl w:val="45E05BD5"/>
    <w:lvl w:ilvl="0">
      <w:start w:val="1"/>
      <w:numFmt w:val="decimal"/>
      <w:pStyle w:val="figure"/>
      <w:lvlText w:val="[%1]."/>
      <w:lvlJc w:val="left"/>
      <w:pPr>
        <w:tabs>
          <w:tab w:val="left" w:pos="432"/>
        </w:tabs>
        <w:ind w:left="432" w:hanging="432"/>
      </w:p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464D3319"/>
    <w:multiLevelType w:val="multilevel"/>
    <w:tmpl w:val="464D3319"/>
    <w:lvl w:ilvl="0">
      <w:start w:val="1"/>
      <w:numFmt w:val="decimal"/>
      <w:pStyle w:val="para"/>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22" w15:restartNumberingAfterBreak="0">
    <w:nsid w:val="474274C7"/>
    <w:multiLevelType w:val="multilevel"/>
    <w:tmpl w:val="474274C7"/>
    <w:lvl w:ilvl="0">
      <w:start w:val="1"/>
      <w:numFmt w:val="decimalZero"/>
      <w:pStyle w:val="RAN1tdoc"/>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3" w15:restartNumberingAfterBreak="0">
    <w:nsid w:val="48B0453A"/>
    <w:multiLevelType w:val="multilevel"/>
    <w:tmpl w:val="48B0453A"/>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4A55685D"/>
    <w:multiLevelType w:val="singleLevel"/>
    <w:tmpl w:val="4A55685D"/>
    <w:lvl w:ilvl="0">
      <w:start w:val="1"/>
      <w:numFmt w:val="bullet"/>
      <w:pStyle w:val="Cell"/>
      <w:lvlText w:val=""/>
      <w:lvlJc w:val="left"/>
      <w:pPr>
        <w:tabs>
          <w:tab w:val="left" w:pos="992"/>
        </w:tabs>
        <w:ind w:left="992" w:hanging="425"/>
      </w:pPr>
      <w:rPr>
        <w:rFonts w:ascii="Symbol" w:hAnsi="Symbol" w:hint="default"/>
      </w:rPr>
    </w:lvl>
  </w:abstractNum>
  <w:abstractNum w:abstractNumId="25" w15:restartNumberingAfterBreak="0">
    <w:nsid w:val="4B1F283C"/>
    <w:multiLevelType w:val="singleLevel"/>
    <w:tmpl w:val="4B1F283C"/>
    <w:lvl w:ilvl="0">
      <w:start w:val="1"/>
      <w:numFmt w:val="bullet"/>
      <w:pStyle w:val="b10"/>
      <w:lvlText w:val=""/>
      <w:lvlJc w:val="left"/>
      <w:pPr>
        <w:tabs>
          <w:tab w:val="left" w:pos="1843"/>
        </w:tabs>
        <w:ind w:left="1843" w:hanging="425"/>
      </w:pPr>
      <w:rPr>
        <w:rFonts w:ascii="Symbol" w:hAnsi="Symbol" w:hint="default"/>
      </w:rPr>
    </w:lvl>
  </w:abstractNum>
  <w:abstractNum w:abstractNumId="26" w15:restartNumberingAfterBreak="0">
    <w:nsid w:val="5101505E"/>
    <w:multiLevelType w:val="multilevel"/>
    <w:tmpl w:val="5101505E"/>
    <w:lvl w:ilvl="0">
      <w:start w:val="1"/>
      <w:numFmt w:val="decimal"/>
      <w:pStyle w:val="item"/>
      <w:lvlText w:val="Observation %1"/>
      <w:lvlJc w:val="left"/>
      <w:pPr>
        <w:ind w:left="206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1736986"/>
    <w:multiLevelType w:val="multilevel"/>
    <w:tmpl w:val="51736986"/>
    <w:lvl w:ilvl="0">
      <w:numFmt w:val="bullet"/>
      <w:pStyle w:val="ComeBack"/>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28"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2CA544A"/>
    <w:multiLevelType w:val="singleLevel"/>
    <w:tmpl w:val="52CA544A"/>
    <w:lvl w:ilvl="0">
      <w:start w:val="1"/>
      <w:numFmt w:val="decimal"/>
      <w:pStyle w:val="B6"/>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31" w15:restartNumberingAfterBreak="0">
    <w:nsid w:val="593D54C9"/>
    <w:multiLevelType w:val="hybridMultilevel"/>
    <w:tmpl w:val="DCD6A79A"/>
    <w:lvl w:ilvl="0" w:tplc="04090003">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2" w15:restartNumberingAfterBreak="0">
    <w:nsid w:val="5F1912B1"/>
    <w:multiLevelType w:val="multilevel"/>
    <w:tmpl w:val="5F1912B1"/>
    <w:lvl w:ilvl="0">
      <w:start w:val="1"/>
      <w:numFmt w:val="bullet"/>
      <w:pStyle w:val="Proposal"/>
      <w:lvlText w:val=""/>
      <w:lvlJc w:val="left"/>
      <w:pPr>
        <w:ind w:left="720" w:hanging="360"/>
      </w:pPr>
      <w:rPr>
        <w:rFonts w:ascii="Symbol" w:hAnsi="Symbol" w:hint="default"/>
      </w:rPr>
    </w:lvl>
    <w:lvl w:ilvl="1">
      <w:start w:val="1"/>
      <w:numFmt w:val="bullet"/>
      <w:pStyle w:val="RAN1bullet2"/>
      <w:lvlText w:val="o"/>
      <w:lvlJc w:val="left"/>
      <w:pPr>
        <w:ind w:left="1440" w:hanging="360"/>
      </w:pPr>
      <w:rPr>
        <w:rFonts w:ascii="Courier New" w:hAnsi="Courier New" w:cs="Courier New" w:hint="default"/>
      </w:rPr>
    </w:lvl>
    <w:lvl w:ilvl="2">
      <w:start w:val="1"/>
      <w:numFmt w:val="bullet"/>
      <w:pStyle w:val="RAN1bullet1"/>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E2419AB"/>
    <w:multiLevelType w:val="hybridMultilevel"/>
    <w:tmpl w:val="750CE872"/>
    <w:lvl w:ilvl="0" w:tplc="EBD60AEC">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0146DC0"/>
    <w:multiLevelType w:val="multilevel"/>
    <w:tmpl w:val="70146DC0"/>
    <w:lvl w:ilvl="0">
      <w:start w:val="1"/>
      <w:numFmt w:val="bullet"/>
      <w:pStyle w:val="Agreement"/>
      <w:lvlText w:val=""/>
      <w:lvlJc w:val="left"/>
      <w:pPr>
        <w:tabs>
          <w:tab w:val="left" w:pos="-132"/>
        </w:tabs>
        <w:ind w:left="-132" w:hanging="360"/>
      </w:pPr>
      <w:rPr>
        <w:rFonts w:ascii="minorBidi" w:hAnsi="minorBidi" w:hint="default"/>
        <w:b/>
        <w:i w:val="0"/>
        <w:color w:val="auto"/>
        <w:sz w:val="22"/>
      </w:rPr>
    </w:lvl>
    <w:lvl w:ilvl="1">
      <w:start w:val="1"/>
      <w:numFmt w:val="bullet"/>
      <w:lvlText w:val="o"/>
      <w:lvlJc w:val="left"/>
      <w:pPr>
        <w:tabs>
          <w:tab w:val="left" w:pos="-6612"/>
        </w:tabs>
        <w:ind w:left="-6612" w:hanging="360"/>
      </w:pPr>
      <w:rPr>
        <w:rFonts w:ascii="DotumChe" w:hAnsi="DotumChe" w:cs="DotumChe" w:hint="default"/>
      </w:rPr>
    </w:lvl>
    <w:lvl w:ilvl="2">
      <w:start w:val="1"/>
      <w:numFmt w:val="bullet"/>
      <w:lvlText w:val=""/>
      <w:lvlJc w:val="left"/>
      <w:pPr>
        <w:tabs>
          <w:tab w:val="left" w:pos="-5892"/>
        </w:tabs>
        <w:ind w:left="-5892" w:hanging="360"/>
      </w:pPr>
      <w:rPr>
        <w:rFonts w:ascii="Calibri" w:hAnsi="Calibri" w:hint="default"/>
      </w:rPr>
    </w:lvl>
    <w:lvl w:ilvl="3">
      <w:start w:val="1"/>
      <w:numFmt w:val="bullet"/>
      <w:lvlText w:val=""/>
      <w:lvlJc w:val="left"/>
      <w:pPr>
        <w:tabs>
          <w:tab w:val="left" w:pos="-5172"/>
        </w:tabs>
        <w:ind w:left="-5172" w:hanging="360"/>
      </w:pPr>
      <w:rPr>
        <w:rFonts w:ascii="minorBidi" w:hAnsi="minorBidi" w:hint="default"/>
      </w:rPr>
    </w:lvl>
    <w:lvl w:ilvl="4">
      <w:start w:val="1"/>
      <w:numFmt w:val="decimal"/>
      <w:lvlText w:val="%5."/>
      <w:lvlJc w:val="left"/>
      <w:pPr>
        <w:tabs>
          <w:tab w:val="left" w:pos="678"/>
        </w:tabs>
        <w:ind w:left="678" w:hanging="360"/>
      </w:pPr>
    </w:lvl>
    <w:lvl w:ilvl="5">
      <w:start w:val="1"/>
      <w:numFmt w:val="decimal"/>
      <w:lvlText w:val="%6."/>
      <w:lvlJc w:val="left"/>
      <w:pPr>
        <w:tabs>
          <w:tab w:val="left" w:pos="1398"/>
        </w:tabs>
        <w:ind w:left="1398" w:hanging="360"/>
      </w:pPr>
    </w:lvl>
    <w:lvl w:ilvl="6">
      <w:start w:val="1"/>
      <w:numFmt w:val="decimal"/>
      <w:lvlText w:val="%7."/>
      <w:lvlJc w:val="left"/>
      <w:pPr>
        <w:tabs>
          <w:tab w:val="left" w:pos="2118"/>
        </w:tabs>
        <w:ind w:left="2118" w:hanging="360"/>
      </w:pPr>
    </w:lvl>
    <w:lvl w:ilvl="7">
      <w:start w:val="1"/>
      <w:numFmt w:val="decimal"/>
      <w:lvlText w:val="%8."/>
      <w:lvlJc w:val="left"/>
      <w:pPr>
        <w:tabs>
          <w:tab w:val="left" w:pos="2838"/>
        </w:tabs>
        <w:ind w:left="2838" w:hanging="360"/>
      </w:pPr>
    </w:lvl>
    <w:lvl w:ilvl="8">
      <w:start w:val="1"/>
      <w:numFmt w:val="decimal"/>
      <w:lvlText w:val="%9."/>
      <w:lvlJc w:val="left"/>
      <w:pPr>
        <w:tabs>
          <w:tab w:val="left" w:pos="3558"/>
        </w:tabs>
        <w:ind w:left="3558" w:hanging="360"/>
      </w:pPr>
    </w:lvl>
  </w:abstractNum>
  <w:abstractNum w:abstractNumId="35" w15:restartNumberingAfterBreak="0">
    <w:nsid w:val="71C6787C"/>
    <w:multiLevelType w:val="hybridMultilevel"/>
    <w:tmpl w:val="865AADAE"/>
    <w:lvl w:ilvl="0" w:tplc="04090003">
      <w:start w:val="1"/>
      <w:numFmt w:val="bullet"/>
      <w:lvlText w:val=""/>
      <w:lvlJc w:val="left"/>
      <w:pPr>
        <w:ind w:left="988" w:hanging="420"/>
      </w:pPr>
      <w:rPr>
        <w:rFonts w:ascii="Wingdings" w:hAnsi="Wingdings" w:hint="default"/>
      </w:rPr>
    </w:lvl>
    <w:lvl w:ilvl="1" w:tplc="98F688C0">
      <w:numFmt w:val="bullet"/>
      <w:lvlText w:val="-"/>
      <w:lvlJc w:val="left"/>
      <w:pPr>
        <w:ind w:left="1348" w:hanging="360"/>
      </w:pPr>
      <w:rPr>
        <w:rFonts w:ascii="Times New Roman" w:eastAsiaTheme="minorEastAsia" w:hAnsi="Times New Roman" w:cs="Times New Roman"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6" w15:restartNumberingAfterBreak="0">
    <w:nsid w:val="768464E6"/>
    <w:multiLevelType w:val="multilevel"/>
    <w:tmpl w:val="768464E6"/>
    <w:lvl w:ilvl="0">
      <w:start w:val="1"/>
      <w:numFmt w:val="bullet"/>
      <w:pStyle w:val="CharCharCharCharCharChar"/>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tablecell"/>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8F76F6F"/>
    <w:multiLevelType w:val="singleLevel"/>
    <w:tmpl w:val="78F76F6F"/>
    <w:lvl w:ilvl="0">
      <w:start w:val="1"/>
      <w:numFmt w:val="bullet"/>
      <w:pStyle w:val="bullet4"/>
      <w:lvlText w:val=""/>
      <w:lvlJc w:val="left"/>
      <w:pPr>
        <w:tabs>
          <w:tab w:val="left" w:pos="360"/>
        </w:tabs>
        <w:ind w:left="360" w:hanging="360"/>
      </w:pPr>
      <w:rPr>
        <w:rFonts w:ascii="Symbol" w:hAnsi="Symbol" w:hint="default"/>
      </w:rPr>
    </w:lvl>
  </w:abstractNum>
  <w:abstractNum w:abstractNumId="38" w15:restartNumberingAfterBreak="0">
    <w:nsid w:val="7BC330F5"/>
    <w:multiLevelType w:val="multilevel"/>
    <w:tmpl w:val="7BC330F5"/>
    <w:lvl w:ilvl="0">
      <w:start w:val="1"/>
      <w:numFmt w:val="bullet"/>
      <w:pStyle w:val="PaperTableCell"/>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F355F95"/>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0" w15:restartNumberingAfterBreak="0">
    <w:nsid w:val="7F547DFD"/>
    <w:multiLevelType w:val="singleLevel"/>
    <w:tmpl w:val="7F547DFD"/>
    <w:lvl w:ilvl="0">
      <w:start w:val="1"/>
      <w:numFmt w:val="bullet"/>
      <w:pStyle w:val="h6"/>
      <w:lvlText w:val=""/>
      <w:lvlJc w:val="left"/>
      <w:pPr>
        <w:tabs>
          <w:tab w:val="left" w:pos="1418"/>
        </w:tabs>
        <w:ind w:left="1418" w:hanging="426"/>
      </w:pPr>
      <w:rPr>
        <w:rFonts w:ascii="Wingdings" w:hAnsi="Wingdings" w:hint="default"/>
      </w:rPr>
    </w:lvl>
  </w:abstractNum>
  <w:abstractNum w:abstractNumId="41" w15:restartNumberingAfterBreak="0">
    <w:nsid w:val="7F604A22"/>
    <w:multiLevelType w:val="hybridMultilevel"/>
    <w:tmpl w:val="00308FF0"/>
    <w:lvl w:ilvl="0" w:tplc="303CB75E">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num>
  <w:num w:numId="2">
    <w:abstractNumId w:val="30"/>
  </w:num>
  <w:num w:numId="3">
    <w:abstractNumId w:val="27"/>
  </w:num>
  <w:num w:numId="4">
    <w:abstractNumId w:val="7"/>
  </w:num>
  <w:num w:numId="5">
    <w:abstractNumId w:val="0"/>
    <w:lvlOverride w:ilvl="0">
      <w:startOverride w:val="1"/>
    </w:lvlOverride>
  </w:num>
  <w:num w:numId="6">
    <w:abstractNumId w:val="5"/>
    <w:lvlOverride w:ilvl="0">
      <w:startOverride w:val="1"/>
    </w:lvlOverride>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num>
  <w:num w:numId="9">
    <w:abstractNumId w:val="40"/>
  </w:num>
  <w:num w:numId="10">
    <w:abstractNumId w:val="25"/>
  </w:num>
  <w:num w:numId="11">
    <w:abstractNumId w:val="18"/>
    <w:lvlOverride w:ilvl="0">
      <w:startOverride w:val="1"/>
    </w:lvlOverride>
  </w:num>
  <w:num w:numId="12">
    <w:abstractNumId w:val="37"/>
  </w:num>
  <w:num w:numId="13">
    <w:abstractNumId w:val="32"/>
  </w:num>
  <w:num w:numId="1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num>
  <w:num w:numId="16">
    <w:abstractNumId w:val="1"/>
  </w:num>
  <w:num w:numId="17">
    <w:abstractNumId w:val="2"/>
  </w:num>
  <w:num w:numId="18">
    <w:abstractNumId w:val="36"/>
  </w:num>
  <w:num w:numId="1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8"/>
  </w:num>
  <w:num w:numId="21">
    <w:abstractNumId w:val="20"/>
    <w:lvlOverride w:ilvl="0">
      <w:startOverride w:val="1"/>
    </w:lvlOverride>
  </w:num>
  <w:num w:numId="22">
    <w:abstractNumId w:val="13"/>
  </w:num>
  <w:num w:numId="23">
    <w:abstractNumId w:val="16"/>
  </w:num>
  <w:num w:numId="24">
    <w:abstractNumId w:val="14"/>
  </w:num>
  <w:num w:numId="25">
    <w:abstractNumId w:val="19"/>
  </w:num>
  <w:num w:numId="26">
    <w:abstractNumId w:val="23"/>
  </w:num>
  <w:num w:numId="27">
    <w:abstractNumId w:val="34"/>
  </w:num>
  <w:num w:numId="28">
    <w:abstractNumId w:val="29"/>
  </w:num>
  <w:num w:numId="29">
    <w:abstractNumId w:val="11"/>
  </w:num>
  <w:num w:numId="30">
    <w:abstractNumId w:val="6"/>
  </w:num>
  <w:num w:numId="31">
    <w:abstractNumId w:val="28"/>
  </w:num>
  <w:num w:numId="32">
    <w:abstractNumId w:val="33"/>
  </w:num>
  <w:num w:numId="33">
    <w:abstractNumId w:val="31"/>
  </w:num>
  <w:num w:numId="34">
    <w:abstractNumId w:val="35"/>
  </w:num>
  <w:num w:numId="3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num>
  <w:num w:numId="37">
    <w:abstractNumId w:val="4"/>
  </w:num>
  <w:num w:numId="38">
    <w:abstractNumId w:val="39"/>
  </w:num>
  <w:num w:numId="39">
    <w:abstractNumId w:val="15"/>
  </w:num>
  <w:num w:numId="40">
    <w:abstractNumId w:val="15"/>
  </w:num>
  <w:num w:numId="41">
    <w:abstractNumId w:val="8"/>
  </w:num>
  <w:num w:numId="42">
    <w:abstractNumId w:val="41"/>
  </w:num>
  <w:num w:numId="43">
    <w:abstractNumId w:val="17"/>
  </w:num>
  <w:numIdMacAtCleanup w:val="3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43"/>
    <w:rsid w:val="00001FFF"/>
    <w:rsid w:val="0000345A"/>
    <w:rsid w:val="000042E1"/>
    <w:rsid w:val="0000469A"/>
    <w:rsid w:val="00004A63"/>
    <w:rsid w:val="00004A9E"/>
    <w:rsid w:val="000052E7"/>
    <w:rsid w:val="0001083F"/>
    <w:rsid w:val="00011099"/>
    <w:rsid w:val="00011BA4"/>
    <w:rsid w:val="000120A3"/>
    <w:rsid w:val="00012655"/>
    <w:rsid w:val="00012988"/>
    <w:rsid w:val="0001666F"/>
    <w:rsid w:val="00016A93"/>
    <w:rsid w:val="00016F6B"/>
    <w:rsid w:val="000170A3"/>
    <w:rsid w:val="00017909"/>
    <w:rsid w:val="00017B0F"/>
    <w:rsid w:val="00020278"/>
    <w:rsid w:val="00022541"/>
    <w:rsid w:val="00022E4A"/>
    <w:rsid w:val="0002331C"/>
    <w:rsid w:val="00023602"/>
    <w:rsid w:val="00024766"/>
    <w:rsid w:val="00025544"/>
    <w:rsid w:val="000258BA"/>
    <w:rsid w:val="00025E67"/>
    <w:rsid w:val="00027395"/>
    <w:rsid w:val="00027414"/>
    <w:rsid w:val="000274A9"/>
    <w:rsid w:val="000307DB"/>
    <w:rsid w:val="0003383C"/>
    <w:rsid w:val="00033901"/>
    <w:rsid w:val="00033E2C"/>
    <w:rsid w:val="0003436D"/>
    <w:rsid w:val="00035B62"/>
    <w:rsid w:val="00036833"/>
    <w:rsid w:val="00036BAA"/>
    <w:rsid w:val="000409C5"/>
    <w:rsid w:val="000423DB"/>
    <w:rsid w:val="000433BF"/>
    <w:rsid w:val="00043DA6"/>
    <w:rsid w:val="00043F65"/>
    <w:rsid w:val="0004608D"/>
    <w:rsid w:val="000461F1"/>
    <w:rsid w:val="0004716F"/>
    <w:rsid w:val="00050114"/>
    <w:rsid w:val="00050459"/>
    <w:rsid w:val="00050703"/>
    <w:rsid w:val="00050FE7"/>
    <w:rsid w:val="00050FF2"/>
    <w:rsid w:val="0005184E"/>
    <w:rsid w:val="00051BE2"/>
    <w:rsid w:val="00051DD1"/>
    <w:rsid w:val="000549DD"/>
    <w:rsid w:val="00054B0A"/>
    <w:rsid w:val="00054EAB"/>
    <w:rsid w:val="00055C9F"/>
    <w:rsid w:val="00055D3D"/>
    <w:rsid w:val="000572AD"/>
    <w:rsid w:val="00062981"/>
    <w:rsid w:val="0006342D"/>
    <w:rsid w:val="0006578E"/>
    <w:rsid w:val="00065F8C"/>
    <w:rsid w:val="000663F0"/>
    <w:rsid w:val="00066A40"/>
    <w:rsid w:val="0007010B"/>
    <w:rsid w:val="0007031F"/>
    <w:rsid w:val="0007073D"/>
    <w:rsid w:val="00070B31"/>
    <w:rsid w:val="000715F0"/>
    <w:rsid w:val="000750DB"/>
    <w:rsid w:val="00076B32"/>
    <w:rsid w:val="000773AA"/>
    <w:rsid w:val="000775C4"/>
    <w:rsid w:val="00081C1B"/>
    <w:rsid w:val="0008276E"/>
    <w:rsid w:val="000844DB"/>
    <w:rsid w:val="00085D05"/>
    <w:rsid w:val="000860AF"/>
    <w:rsid w:val="000867BE"/>
    <w:rsid w:val="00086834"/>
    <w:rsid w:val="00087333"/>
    <w:rsid w:val="000900E6"/>
    <w:rsid w:val="00090890"/>
    <w:rsid w:val="00090F4A"/>
    <w:rsid w:val="00090FF4"/>
    <w:rsid w:val="00091EA8"/>
    <w:rsid w:val="0009254C"/>
    <w:rsid w:val="00092658"/>
    <w:rsid w:val="000926ED"/>
    <w:rsid w:val="00092A2A"/>
    <w:rsid w:val="00092ABC"/>
    <w:rsid w:val="00092E11"/>
    <w:rsid w:val="0009319D"/>
    <w:rsid w:val="00093EF8"/>
    <w:rsid w:val="00096017"/>
    <w:rsid w:val="000965F7"/>
    <w:rsid w:val="000A06CD"/>
    <w:rsid w:val="000A0A19"/>
    <w:rsid w:val="000A0D0B"/>
    <w:rsid w:val="000A10D1"/>
    <w:rsid w:val="000A1507"/>
    <w:rsid w:val="000A1905"/>
    <w:rsid w:val="000A2BD4"/>
    <w:rsid w:val="000A33A6"/>
    <w:rsid w:val="000A33F0"/>
    <w:rsid w:val="000A44FE"/>
    <w:rsid w:val="000A4EB1"/>
    <w:rsid w:val="000A5EE8"/>
    <w:rsid w:val="000A6394"/>
    <w:rsid w:val="000A65B3"/>
    <w:rsid w:val="000A6E22"/>
    <w:rsid w:val="000A7124"/>
    <w:rsid w:val="000A7825"/>
    <w:rsid w:val="000A7D46"/>
    <w:rsid w:val="000B0927"/>
    <w:rsid w:val="000B0F29"/>
    <w:rsid w:val="000B11A5"/>
    <w:rsid w:val="000B176E"/>
    <w:rsid w:val="000B3584"/>
    <w:rsid w:val="000B3790"/>
    <w:rsid w:val="000B3DD6"/>
    <w:rsid w:val="000B6ABC"/>
    <w:rsid w:val="000B72F4"/>
    <w:rsid w:val="000B7FED"/>
    <w:rsid w:val="000C038A"/>
    <w:rsid w:val="000C142F"/>
    <w:rsid w:val="000C1982"/>
    <w:rsid w:val="000C39CA"/>
    <w:rsid w:val="000C4A79"/>
    <w:rsid w:val="000C4DE1"/>
    <w:rsid w:val="000C64E8"/>
    <w:rsid w:val="000C6598"/>
    <w:rsid w:val="000C673B"/>
    <w:rsid w:val="000C6825"/>
    <w:rsid w:val="000C6BF0"/>
    <w:rsid w:val="000D202A"/>
    <w:rsid w:val="000D268F"/>
    <w:rsid w:val="000D2C1A"/>
    <w:rsid w:val="000D2DFE"/>
    <w:rsid w:val="000D3989"/>
    <w:rsid w:val="000D3D42"/>
    <w:rsid w:val="000D48A3"/>
    <w:rsid w:val="000D4DC3"/>
    <w:rsid w:val="000D78D2"/>
    <w:rsid w:val="000E13CC"/>
    <w:rsid w:val="000E1776"/>
    <w:rsid w:val="000E2ED7"/>
    <w:rsid w:val="000E3630"/>
    <w:rsid w:val="000E42FF"/>
    <w:rsid w:val="000E4C2E"/>
    <w:rsid w:val="000E4CC0"/>
    <w:rsid w:val="000E57B5"/>
    <w:rsid w:val="000E599E"/>
    <w:rsid w:val="000E5BCE"/>
    <w:rsid w:val="000E5E0A"/>
    <w:rsid w:val="000E6E18"/>
    <w:rsid w:val="000E7F11"/>
    <w:rsid w:val="000F0BF8"/>
    <w:rsid w:val="000F1713"/>
    <w:rsid w:val="000F1F3F"/>
    <w:rsid w:val="000F223F"/>
    <w:rsid w:val="000F3178"/>
    <w:rsid w:val="000F4378"/>
    <w:rsid w:val="000F5318"/>
    <w:rsid w:val="000F5320"/>
    <w:rsid w:val="000F5603"/>
    <w:rsid w:val="000F58BA"/>
    <w:rsid w:val="000F5B33"/>
    <w:rsid w:val="000F6DF7"/>
    <w:rsid w:val="000F7C37"/>
    <w:rsid w:val="0010175B"/>
    <w:rsid w:val="00102EC9"/>
    <w:rsid w:val="00103727"/>
    <w:rsid w:val="001051B1"/>
    <w:rsid w:val="00105FDD"/>
    <w:rsid w:val="001061CC"/>
    <w:rsid w:val="00107990"/>
    <w:rsid w:val="00111907"/>
    <w:rsid w:val="00111E70"/>
    <w:rsid w:val="00113839"/>
    <w:rsid w:val="00113BE1"/>
    <w:rsid w:val="0011441A"/>
    <w:rsid w:val="00114427"/>
    <w:rsid w:val="0011531F"/>
    <w:rsid w:val="001158BC"/>
    <w:rsid w:val="00115E4B"/>
    <w:rsid w:val="001201E4"/>
    <w:rsid w:val="00120BD2"/>
    <w:rsid w:val="00120FD8"/>
    <w:rsid w:val="0012147C"/>
    <w:rsid w:val="0012192A"/>
    <w:rsid w:val="00121BB7"/>
    <w:rsid w:val="001224F7"/>
    <w:rsid w:val="0012357F"/>
    <w:rsid w:val="00123D5E"/>
    <w:rsid w:val="00124B71"/>
    <w:rsid w:val="001257A7"/>
    <w:rsid w:val="00125953"/>
    <w:rsid w:val="00126138"/>
    <w:rsid w:val="00126E4C"/>
    <w:rsid w:val="001272DA"/>
    <w:rsid w:val="00127F52"/>
    <w:rsid w:val="001300E7"/>
    <w:rsid w:val="00130743"/>
    <w:rsid w:val="00130CD3"/>
    <w:rsid w:val="00130DD0"/>
    <w:rsid w:val="00131D92"/>
    <w:rsid w:val="00132AA4"/>
    <w:rsid w:val="001355D0"/>
    <w:rsid w:val="00137574"/>
    <w:rsid w:val="00141EB0"/>
    <w:rsid w:val="00143095"/>
    <w:rsid w:val="00143429"/>
    <w:rsid w:val="00143FE5"/>
    <w:rsid w:val="001446C1"/>
    <w:rsid w:val="001453D9"/>
    <w:rsid w:val="001455BD"/>
    <w:rsid w:val="00145616"/>
    <w:rsid w:val="001459F6"/>
    <w:rsid w:val="00145D43"/>
    <w:rsid w:val="0014662B"/>
    <w:rsid w:val="00146AC6"/>
    <w:rsid w:val="0014781D"/>
    <w:rsid w:val="00147DC1"/>
    <w:rsid w:val="001507A7"/>
    <w:rsid w:val="00150A74"/>
    <w:rsid w:val="00151A3D"/>
    <w:rsid w:val="00151CEB"/>
    <w:rsid w:val="00153576"/>
    <w:rsid w:val="001557DF"/>
    <w:rsid w:val="001569C7"/>
    <w:rsid w:val="0015718E"/>
    <w:rsid w:val="0015766C"/>
    <w:rsid w:val="00160168"/>
    <w:rsid w:val="001605A5"/>
    <w:rsid w:val="00160665"/>
    <w:rsid w:val="00160FFE"/>
    <w:rsid w:val="001645A9"/>
    <w:rsid w:val="00165BEF"/>
    <w:rsid w:val="00170C9D"/>
    <w:rsid w:val="00170F5E"/>
    <w:rsid w:val="00173567"/>
    <w:rsid w:val="00175098"/>
    <w:rsid w:val="001752B9"/>
    <w:rsid w:val="00175BAB"/>
    <w:rsid w:val="00176822"/>
    <w:rsid w:val="00176A82"/>
    <w:rsid w:val="00177F40"/>
    <w:rsid w:val="00181292"/>
    <w:rsid w:val="00181915"/>
    <w:rsid w:val="00182058"/>
    <w:rsid w:val="00183068"/>
    <w:rsid w:val="00183073"/>
    <w:rsid w:val="00186C96"/>
    <w:rsid w:val="00187C3A"/>
    <w:rsid w:val="00187D94"/>
    <w:rsid w:val="001911AD"/>
    <w:rsid w:val="0019123A"/>
    <w:rsid w:val="0019129A"/>
    <w:rsid w:val="001917EE"/>
    <w:rsid w:val="00192C46"/>
    <w:rsid w:val="00193473"/>
    <w:rsid w:val="00193B6A"/>
    <w:rsid w:val="00193C10"/>
    <w:rsid w:val="00193CF2"/>
    <w:rsid w:val="00194761"/>
    <w:rsid w:val="001951E5"/>
    <w:rsid w:val="00195629"/>
    <w:rsid w:val="00195E0F"/>
    <w:rsid w:val="00196595"/>
    <w:rsid w:val="00196816"/>
    <w:rsid w:val="00197E10"/>
    <w:rsid w:val="00197FDE"/>
    <w:rsid w:val="001A01A9"/>
    <w:rsid w:val="001A076A"/>
    <w:rsid w:val="001A08B3"/>
    <w:rsid w:val="001A0FD2"/>
    <w:rsid w:val="001A1BF9"/>
    <w:rsid w:val="001A27A9"/>
    <w:rsid w:val="001A3E2E"/>
    <w:rsid w:val="001A5108"/>
    <w:rsid w:val="001A5309"/>
    <w:rsid w:val="001A53D1"/>
    <w:rsid w:val="001A549A"/>
    <w:rsid w:val="001A594C"/>
    <w:rsid w:val="001A5BCD"/>
    <w:rsid w:val="001A6E18"/>
    <w:rsid w:val="001A7742"/>
    <w:rsid w:val="001A7963"/>
    <w:rsid w:val="001A79C2"/>
    <w:rsid w:val="001A7B60"/>
    <w:rsid w:val="001A7C53"/>
    <w:rsid w:val="001B1971"/>
    <w:rsid w:val="001B4487"/>
    <w:rsid w:val="001B4558"/>
    <w:rsid w:val="001B52F0"/>
    <w:rsid w:val="001B589C"/>
    <w:rsid w:val="001B605D"/>
    <w:rsid w:val="001B624A"/>
    <w:rsid w:val="001B6AAE"/>
    <w:rsid w:val="001B7A65"/>
    <w:rsid w:val="001B7B92"/>
    <w:rsid w:val="001C0439"/>
    <w:rsid w:val="001C09AC"/>
    <w:rsid w:val="001C0FFC"/>
    <w:rsid w:val="001C209E"/>
    <w:rsid w:val="001C20D7"/>
    <w:rsid w:val="001C259A"/>
    <w:rsid w:val="001C3A4E"/>
    <w:rsid w:val="001C69C7"/>
    <w:rsid w:val="001C75DB"/>
    <w:rsid w:val="001C7694"/>
    <w:rsid w:val="001D044F"/>
    <w:rsid w:val="001D04F3"/>
    <w:rsid w:val="001D0998"/>
    <w:rsid w:val="001D14BE"/>
    <w:rsid w:val="001D32D5"/>
    <w:rsid w:val="001D39B3"/>
    <w:rsid w:val="001D40E6"/>
    <w:rsid w:val="001D7315"/>
    <w:rsid w:val="001D77FB"/>
    <w:rsid w:val="001D7AA9"/>
    <w:rsid w:val="001D7C78"/>
    <w:rsid w:val="001D7CCF"/>
    <w:rsid w:val="001D7D6E"/>
    <w:rsid w:val="001E1E75"/>
    <w:rsid w:val="001E2828"/>
    <w:rsid w:val="001E30CA"/>
    <w:rsid w:val="001E3110"/>
    <w:rsid w:val="001E36E4"/>
    <w:rsid w:val="001E40F2"/>
    <w:rsid w:val="001E41F3"/>
    <w:rsid w:val="001E45B8"/>
    <w:rsid w:val="001E46EB"/>
    <w:rsid w:val="001E4AD6"/>
    <w:rsid w:val="001E510E"/>
    <w:rsid w:val="001E575D"/>
    <w:rsid w:val="001E5AB5"/>
    <w:rsid w:val="001E6855"/>
    <w:rsid w:val="001E7D84"/>
    <w:rsid w:val="001F0128"/>
    <w:rsid w:val="001F0424"/>
    <w:rsid w:val="001F1B69"/>
    <w:rsid w:val="001F1B9B"/>
    <w:rsid w:val="001F1BBE"/>
    <w:rsid w:val="001F2520"/>
    <w:rsid w:val="001F2620"/>
    <w:rsid w:val="001F3022"/>
    <w:rsid w:val="001F434D"/>
    <w:rsid w:val="001F5004"/>
    <w:rsid w:val="001F613D"/>
    <w:rsid w:val="001F7871"/>
    <w:rsid w:val="00200165"/>
    <w:rsid w:val="002004D8"/>
    <w:rsid w:val="002006A2"/>
    <w:rsid w:val="0020083D"/>
    <w:rsid w:val="00200B0F"/>
    <w:rsid w:val="002016D5"/>
    <w:rsid w:val="00201BEE"/>
    <w:rsid w:val="00203C52"/>
    <w:rsid w:val="00204221"/>
    <w:rsid w:val="002044D1"/>
    <w:rsid w:val="0020463E"/>
    <w:rsid w:val="002053AC"/>
    <w:rsid w:val="00205BD6"/>
    <w:rsid w:val="002063D6"/>
    <w:rsid w:val="00214537"/>
    <w:rsid w:val="0021539F"/>
    <w:rsid w:val="00215AEE"/>
    <w:rsid w:val="002161A4"/>
    <w:rsid w:val="00216327"/>
    <w:rsid w:val="00216E10"/>
    <w:rsid w:val="00217CAB"/>
    <w:rsid w:val="002206D4"/>
    <w:rsid w:val="00220ABC"/>
    <w:rsid w:val="00220BA0"/>
    <w:rsid w:val="00221611"/>
    <w:rsid w:val="0022181D"/>
    <w:rsid w:val="00222381"/>
    <w:rsid w:val="00222732"/>
    <w:rsid w:val="00222868"/>
    <w:rsid w:val="00222AE2"/>
    <w:rsid w:val="002238B4"/>
    <w:rsid w:val="00223E1F"/>
    <w:rsid w:val="00226143"/>
    <w:rsid w:val="00226B7D"/>
    <w:rsid w:val="00226CD1"/>
    <w:rsid w:val="00230561"/>
    <w:rsid w:val="00230D47"/>
    <w:rsid w:val="00231476"/>
    <w:rsid w:val="002328C7"/>
    <w:rsid w:val="00232F52"/>
    <w:rsid w:val="00235937"/>
    <w:rsid w:val="002370BE"/>
    <w:rsid w:val="002405C9"/>
    <w:rsid w:val="002406A6"/>
    <w:rsid w:val="00240A71"/>
    <w:rsid w:val="00241F8F"/>
    <w:rsid w:val="002447AD"/>
    <w:rsid w:val="00244DF0"/>
    <w:rsid w:val="00245538"/>
    <w:rsid w:val="0024613F"/>
    <w:rsid w:val="002464D4"/>
    <w:rsid w:val="00250D6D"/>
    <w:rsid w:val="00251035"/>
    <w:rsid w:val="00252110"/>
    <w:rsid w:val="002539ED"/>
    <w:rsid w:val="002554B5"/>
    <w:rsid w:val="0025579A"/>
    <w:rsid w:val="002579A3"/>
    <w:rsid w:val="002579E0"/>
    <w:rsid w:val="0026004D"/>
    <w:rsid w:val="00261942"/>
    <w:rsid w:val="00263B34"/>
    <w:rsid w:val="002640DD"/>
    <w:rsid w:val="00264C44"/>
    <w:rsid w:val="00265B24"/>
    <w:rsid w:val="00265CE3"/>
    <w:rsid w:val="00266246"/>
    <w:rsid w:val="0026641C"/>
    <w:rsid w:val="00266586"/>
    <w:rsid w:val="00266FFC"/>
    <w:rsid w:val="002702EA"/>
    <w:rsid w:val="00270673"/>
    <w:rsid w:val="002726A8"/>
    <w:rsid w:val="002739F7"/>
    <w:rsid w:val="00274721"/>
    <w:rsid w:val="00274801"/>
    <w:rsid w:val="00274D50"/>
    <w:rsid w:val="00275D12"/>
    <w:rsid w:val="0027732A"/>
    <w:rsid w:val="00277D49"/>
    <w:rsid w:val="00277D6B"/>
    <w:rsid w:val="00277E1A"/>
    <w:rsid w:val="00277FC9"/>
    <w:rsid w:val="0028008C"/>
    <w:rsid w:val="002802D5"/>
    <w:rsid w:val="0028042A"/>
    <w:rsid w:val="002805F5"/>
    <w:rsid w:val="00280A0F"/>
    <w:rsid w:val="00280C32"/>
    <w:rsid w:val="0028128D"/>
    <w:rsid w:val="002835BC"/>
    <w:rsid w:val="00283780"/>
    <w:rsid w:val="00283EA3"/>
    <w:rsid w:val="0028470F"/>
    <w:rsid w:val="00284EFB"/>
    <w:rsid w:val="00284FEB"/>
    <w:rsid w:val="0028535B"/>
    <w:rsid w:val="002853D7"/>
    <w:rsid w:val="00285F50"/>
    <w:rsid w:val="002860C4"/>
    <w:rsid w:val="002861B5"/>
    <w:rsid w:val="002863A9"/>
    <w:rsid w:val="00287570"/>
    <w:rsid w:val="00287663"/>
    <w:rsid w:val="00290180"/>
    <w:rsid w:val="00290FD4"/>
    <w:rsid w:val="00292AD2"/>
    <w:rsid w:val="00292D88"/>
    <w:rsid w:val="0029545E"/>
    <w:rsid w:val="0029651D"/>
    <w:rsid w:val="0029667B"/>
    <w:rsid w:val="002971A8"/>
    <w:rsid w:val="002975FD"/>
    <w:rsid w:val="00297636"/>
    <w:rsid w:val="002977F2"/>
    <w:rsid w:val="002A0A75"/>
    <w:rsid w:val="002A0FB5"/>
    <w:rsid w:val="002A2D3B"/>
    <w:rsid w:val="002A2D64"/>
    <w:rsid w:val="002A2F7F"/>
    <w:rsid w:val="002A30D6"/>
    <w:rsid w:val="002A3220"/>
    <w:rsid w:val="002A34CD"/>
    <w:rsid w:val="002A3758"/>
    <w:rsid w:val="002A477A"/>
    <w:rsid w:val="002A4804"/>
    <w:rsid w:val="002A4B25"/>
    <w:rsid w:val="002A6C32"/>
    <w:rsid w:val="002A6C69"/>
    <w:rsid w:val="002A6EB6"/>
    <w:rsid w:val="002A7625"/>
    <w:rsid w:val="002A7814"/>
    <w:rsid w:val="002A7D15"/>
    <w:rsid w:val="002A7F9F"/>
    <w:rsid w:val="002B030C"/>
    <w:rsid w:val="002B1005"/>
    <w:rsid w:val="002B19A1"/>
    <w:rsid w:val="002B3534"/>
    <w:rsid w:val="002B3EE1"/>
    <w:rsid w:val="002B40DA"/>
    <w:rsid w:val="002B4C50"/>
    <w:rsid w:val="002B5195"/>
    <w:rsid w:val="002B5741"/>
    <w:rsid w:val="002B5FB1"/>
    <w:rsid w:val="002C1C7D"/>
    <w:rsid w:val="002C1D93"/>
    <w:rsid w:val="002C291D"/>
    <w:rsid w:val="002C3182"/>
    <w:rsid w:val="002C37C5"/>
    <w:rsid w:val="002C3B09"/>
    <w:rsid w:val="002C4F11"/>
    <w:rsid w:val="002C5370"/>
    <w:rsid w:val="002C546E"/>
    <w:rsid w:val="002C5555"/>
    <w:rsid w:val="002C59AB"/>
    <w:rsid w:val="002C6082"/>
    <w:rsid w:val="002C7C6D"/>
    <w:rsid w:val="002D08E8"/>
    <w:rsid w:val="002D1D6A"/>
    <w:rsid w:val="002D1E27"/>
    <w:rsid w:val="002D36A7"/>
    <w:rsid w:val="002D47A6"/>
    <w:rsid w:val="002D47F0"/>
    <w:rsid w:val="002D68A1"/>
    <w:rsid w:val="002D68D4"/>
    <w:rsid w:val="002D7578"/>
    <w:rsid w:val="002E0BAA"/>
    <w:rsid w:val="002E0FC3"/>
    <w:rsid w:val="002E1F25"/>
    <w:rsid w:val="002E3A72"/>
    <w:rsid w:val="002E3B5F"/>
    <w:rsid w:val="002E3DD0"/>
    <w:rsid w:val="002E3F7F"/>
    <w:rsid w:val="002E4409"/>
    <w:rsid w:val="002E453B"/>
    <w:rsid w:val="002E4F20"/>
    <w:rsid w:val="002E64BE"/>
    <w:rsid w:val="002E6655"/>
    <w:rsid w:val="002E7DA0"/>
    <w:rsid w:val="002F0BB3"/>
    <w:rsid w:val="002F1922"/>
    <w:rsid w:val="002F21D2"/>
    <w:rsid w:val="002F3235"/>
    <w:rsid w:val="002F3C27"/>
    <w:rsid w:val="002F493C"/>
    <w:rsid w:val="002F50AE"/>
    <w:rsid w:val="002F5A12"/>
    <w:rsid w:val="002F5EA2"/>
    <w:rsid w:val="002F6665"/>
    <w:rsid w:val="002F731D"/>
    <w:rsid w:val="00300029"/>
    <w:rsid w:val="003004FC"/>
    <w:rsid w:val="00300D09"/>
    <w:rsid w:val="0030242D"/>
    <w:rsid w:val="003029B3"/>
    <w:rsid w:val="003030A3"/>
    <w:rsid w:val="00303C33"/>
    <w:rsid w:val="00304A1D"/>
    <w:rsid w:val="00304FCD"/>
    <w:rsid w:val="00305409"/>
    <w:rsid w:val="00305DC4"/>
    <w:rsid w:val="00306F44"/>
    <w:rsid w:val="003073D3"/>
    <w:rsid w:val="0030792F"/>
    <w:rsid w:val="00310235"/>
    <w:rsid w:val="003116C4"/>
    <w:rsid w:val="00312004"/>
    <w:rsid w:val="0031234E"/>
    <w:rsid w:val="00312726"/>
    <w:rsid w:val="0031329C"/>
    <w:rsid w:val="00313D1B"/>
    <w:rsid w:val="00313D70"/>
    <w:rsid w:val="00314557"/>
    <w:rsid w:val="00314F4A"/>
    <w:rsid w:val="003150ED"/>
    <w:rsid w:val="00315449"/>
    <w:rsid w:val="00315F33"/>
    <w:rsid w:val="00316034"/>
    <w:rsid w:val="0031631E"/>
    <w:rsid w:val="0031654E"/>
    <w:rsid w:val="003168DC"/>
    <w:rsid w:val="00316CDC"/>
    <w:rsid w:val="00317A2E"/>
    <w:rsid w:val="0032072D"/>
    <w:rsid w:val="003207C9"/>
    <w:rsid w:val="00320EAB"/>
    <w:rsid w:val="0032166A"/>
    <w:rsid w:val="0032170C"/>
    <w:rsid w:val="003219B9"/>
    <w:rsid w:val="00321F25"/>
    <w:rsid w:val="00322646"/>
    <w:rsid w:val="0032430D"/>
    <w:rsid w:val="00325F9B"/>
    <w:rsid w:val="00327789"/>
    <w:rsid w:val="00327808"/>
    <w:rsid w:val="00327CCA"/>
    <w:rsid w:val="00330430"/>
    <w:rsid w:val="0033266C"/>
    <w:rsid w:val="00332676"/>
    <w:rsid w:val="00332806"/>
    <w:rsid w:val="00332D05"/>
    <w:rsid w:val="00333510"/>
    <w:rsid w:val="00333F81"/>
    <w:rsid w:val="00334B73"/>
    <w:rsid w:val="003360B2"/>
    <w:rsid w:val="00337368"/>
    <w:rsid w:val="00337DD7"/>
    <w:rsid w:val="003406A3"/>
    <w:rsid w:val="00341DAD"/>
    <w:rsid w:val="00342D4A"/>
    <w:rsid w:val="0034538E"/>
    <w:rsid w:val="00347DB9"/>
    <w:rsid w:val="00351103"/>
    <w:rsid w:val="003512D8"/>
    <w:rsid w:val="00351476"/>
    <w:rsid w:val="003519D3"/>
    <w:rsid w:val="00352396"/>
    <w:rsid w:val="00352F93"/>
    <w:rsid w:val="00353137"/>
    <w:rsid w:val="0035360E"/>
    <w:rsid w:val="0035388D"/>
    <w:rsid w:val="00354932"/>
    <w:rsid w:val="00354DFA"/>
    <w:rsid w:val="003564E1"/>
    <w:rsid w:val="00356589"/>
    <w:rsid w:val="0035777D"/>
    <w:rsid w:val="0036027F"/>
    <w:rsid w:val="003609EF"/>
    <w:rsid w:val="00360F61"/>
    <w:rsid w:val="00361230"/>
    <w:rsid w:val="0036124C"/>
    <w:rsid w:val="0036156E"/>
    <w:rsid w:val="0036166F"/>
    <w:rsid w:val="0036231A"/>
    <w:rsid w:val="003641B1"/>
    <w:rsid w:val="00364E97"/>
    <w:rsid w:val="00364F60"/>
    <w:rsid w:val="003654A4"/>
    <w:rsid w:val="003657E3"/>
    <w:rsid w:val="00366C22"/>
    <w:rsid w:val="00366CCF"/>
    <w:rsid w:val="00367977"/>
    <w:rsid w:val="003704B8"/>
    <w:rsid w:val="00370750"/>
    <w:rsid w:val="00371743"/>
    <w:rsid w:val="00373321"/>
    <w:rsid w:val="00373700"/>
    <w:rsid w:val="00373922"/>
    <w:rsid w:val="003742C0"/>
    <w:rsid w:val="00374534"/>
    <w:rsid w:val="003748CD"/>
    <w:rsid w:val="00374DD4"/>
    <w:rsid w:val="003755BF"/>
    <w:rsid w:val="00376E62"/>
    <w:rsid w:val="003772BE"/>
    <w:rsid w:val="00377CA7"/>
    <w:rsid w:val="003800AE"/>
    <w:rsid w:val="003801C6"/>
    <w:rsid w:val="0038038F"/>
    <w:rsid w:val="0038075E"/>
    <w:rsid w:val="003807BE"/>
    <w:rsid w:val="00380B08"/>
    <w:rsid w:val="0038131E"/>
    <w:rsid w:val="003817B3"/>
    <w:rsid w:val="00382B9C"/>
    <w:rsid w:val="003834DB"/>
    <w:rsid w:val="00383C5B"/>
    <w:rsid w:val="00383DE7"/>
    <w:rsid w:val="003840B0"/>
    <w:rsid w:val="00384B02"/>
    <w:rsid w:val="00385DE1"/>
    <w:rsid w:val="0038680B"/>
    <w:rsid w:val="00386F41"/>
    <w:rsid w:val="003871AE"/>
    <w:rsid w:val="00390903"/>
    <w:rsid w:val="00391073"/>
    <w:rsid w:val="003914EB"/>
    <w:rsid w:val="00392C7B"/>
    <w:rsid w:val="00393BCE"/>
    <w:rsid w:val="0039592A"/>
    <w:rsid w:val="0039648A"/>
    <w:rsid w:val="003966F1"/>
    <w:rsid w:val="00396AB3"/>
    <w:rsid w:val="00397CD3"/>
    <w:rsid w:val="00397E24"/>
    <w:rsid w:val="00397EC3"/>
    <w:rsid w:val="003A02AD"/>
    <w:rsid w:val="003A0FED"/>
    <w:rsid w:val="003A1A7D"/>
    <w:rsid w:val="003A27D5"/>
    <w:rsid w:val="003A3A3B"/>
    <w:rsid w:val="003A685F"/>
    <w:rsid w:val="003A7413"/>
    <w:rsid w:val="003A7E73"/>
    <w:rsid w:val="003B29F8"/>
    <w:rsid w:val="003B31DF"/>
    <w:rsid w:val="003B4663"/>
    <w:rsid w:val="003B48D5"/>
    <w:rsid w:val="003B50D1"/>
    <w:rsid w:val="003B7045"/>
    <w:rsid w:val="003B7135"/>
    <w:rsid w:val="003B735C"/>
    <w:rsid w:val="003B7679"/>
    <w:rsid w:val="003C0652"/>
    <w:rsid w:val="003C0E8C"/>
    <w:rsid w:val="003C25D2"/>
    <w:rsid w:val="003C2F0A"/>
    <w:rsid w:val="003C4261"/>
    <w:rsid w:val="003C5433"/>
    <w:rsid w:val="003C6884"/>
    <w:rsid w:val="003C7B35"/>
    <w:rsid w:val="003C7D21"/>
    <w:rsid w:val="003D00F3"/>
    <w:rsid w:val="003D0C93"/>
    <w:rsid w:val="003D2436"/>
    <w:rsid w:val="003D4E7F"/>
    <w:rsid w:val="003D610E"/>
    <w:rsid w:val="003D63C3"/>
    <w:rsid w:val="003E0222"/>
    <w:rsid w:val="003E0286"/>
    <w:rsid w:val="003E0CF2"/>
    <w:rsid w:val="003E1A0B"/>
    <w:rsid w:val="003E1A36"/>
    <w:rsid w:val="003E1AD0"/>
    <w:rsid w:val="003E262F"/>
    <w:rsid w:val="003E38ED"/>
    <w:rsid w:val="003E446A"/>
    <w:rsid w:val="003E4484"/>
    <w:rsid w:val="003E56D4"/>
    <w:rsid w:val="003E7C76"/>
    <w:rsid w:val="003F0546"/>
    <w:rsid w:val="003F0CA5"/>
    <w:rsid w:val="003F12FA"/>
    <w:rsid w:val="003F1C2D"/>
    <w:rsid w:val="003F28B6"/>
    <w:rsid w:val="003F369D"/>
    <w:rsid w:val="003F41E8"/>
    <w:rsid w:val="003F4567"/>
    <w:rsid w:val="003F4FBB"/>
    <w:rsid w:val="003F5FDC"/>
    <w:rsid w:val="004005E9"/>
    <w:rsid w:val="00400BFF"/>
    <w:rsid w:val="00401D6F"/>
    <w:rsid w:val="00401DA4"/>
    <w:rsid w:val="004024E2"/>
    <w:rsid w:val="00403DE7"/>
    <w:rsid w:val="00403FBF"/>
    <w:rsid w:val="00404CE9"/>
    <w:rsid w:val="004057AD"/>
    <w:rsid w:val="004057B2"/>
    <w:rsid w:val="00405B47"/>
    <w:rsid w:val="00405F89"/>
    <w:rsid w:val="0040627B"/>
    <w:rsid w:val="0040797B"/>
    <w:rsid w:val="00410369"/>
    <w:rsid w:val="00410371"/>
    <w:rsid w:val="00410751"/>
    <w:rsid w:val="00410EC2"/>
    <w:rsid w:val="00410FD6"/>
    <w:rsid w:val="00411C7C"/>
    <w:rsid w:val="004127D2"/>
    <w:rsid w:val="00412910"/>
    <w:rsid w:val="0041293F"/>
    <w:rsid w:val="004144F5"/>
    <w:rsid w:val="00414650"/>
    <w:rsid w:val="00414963"/>
    <w:rsid w:val="0041539D"/>
    <w:rsid w:val="004168D4"/>
    <w:rsid w:val="00416E51"/>
    <w:rsid w:val="00416FA6"/>
    <w:rsid w:val="004216C3"/>
    <w:rsid w:val="004216CA"/>
    <w:rsid w:val="00422FB4"/>
    <w:rsid w:val="004235A3"/>
    <w:rsid w:val="0042402D"/>
    <w:rsid w:val="004241BF"/>
    <w:rsid w:val="004242F1"/>
    <w:rsid w:val="004246B7"/>
    <w:rsid w:val="00424993"/>
    <w:rsid w:val="00424BD3"/>
    <w:rsid w:val="004254FD"/>
    <w:rsid w:val="00425651"/>
    <w:rsid w:val="004257AC"/>
    <w:rsid w:val="004261CC"/>
    <w:rsid w:val="00426C7B"/>
    <w:rsid w:val="004271F1"/>
    <w:rsid w:val="004273FB"/>
    <w:rsid w:val="00427826"/>
    <w:rsid w:val="00430CF3"/>
    <w:rsid w:val="00431046"/>
    <w:rsid w:val="004312C5"/>
    <w:rsid w:val="004319FB"/>
    <w:rsid w:val="004326E5"/>
    <w:rsid w:val="004329A3"/>
    <w:rsid w:val="00440954"/>
    <w:rsid w:val="00441B2F"/>
    <w:rsid w:val="004428BA"/>
    <w:rsid w:val="004436ED"/>
    <w:rsid w:val="004438B5"/>
    <w:rsid w:val="00444160"/>
    <w:rsid w:val="00444168"/>
    <w:rsid w:val="0044436E"/>
    <w:rsid w:val="0044481D"/>
    <w:rsid w:val="00446C94"/>
    <w:rsid w:val="00447D75"/>
    <w:rsid w:val="00451545"/>
    <w:rsid w:val="0045160B"/>
    <w:rsid w:val="00452B12"/>
    <w:rsid w:val="00452C41"/>
    <w:rsid w:val="00452D94"/>
    <w:rsid w:val="00453143"/>
    <w:rsid w:val="00453CBB"/>
    <w:rsid w:val="0045426B"/>
    <w:rsid w:val="0045545F"/>
    <w:rsid w:val="00455885"/>
    <w:rsid w:val="004558D9"/>
    <w:rsid w:val="00457422"/>
    <w:rsid w:val="00457CCD"/>
    <w:rsid w:val="004609D3"/>
    <w:rsid w:val="0046122C"/>
    <w:rsid w:val="0046145B"/>
    <w:rsid w:val="00461517"/>
    <w:rsid w:val="00462420"/>
    <w:rsid w:val="00462626"/>
    <w:rsid w:val="0046424E"/>
    <w:rsid w:val="00465CDD"/>
    <w:rsid w:val="00467A41"/>
    <w:rsid w:val="00467C9B"/>
    <w:rsid w:val="004702BA"/>
    <w:rsid w:val="00470A68"/>
    <w:rsid w:val="00470CA3"/>
    <w:rsid w:val="0047117A"/>
    <w:rsid w:val="0047144D"/>
    <w:rsid w:val="00471646"/>
    <w:rsid w:val="004721EA"/>
    <w:rsid w:val="00473224"/>
    <w:rsid w:val="00473BE0"/>
    <w:rsid w:val="00475788"/>
    <w:rsid w:val="00477475"/>
    <w:rsid w:val="00477678"/>
    <w:rsid w:val="00477F4B"/>
    <w:rsid w:val="004802F5"/>
    <w:rsid w:val="0048038A"/>
    <w:rsid w:val="00480ADA"/>
    <w:rsid w:val="00480ED8"/>
    <w:rsid w:val="00481740"/>
    <w:rsid w:val="00481B6F"/>
    <w:rsid w:val="00481E10"/>
    <w:rsid w:val="00482C0C"/>
    <w:rsid w:val="00483270"/>
    <w:rsid w:val="0048372C"/>
    <w:rsid w:val="004837C5"/>
    <w:rsid w:val="0048440C"/>
    <w:rsid w:val="00485616"/>
    <w:rsid w:val="004862BD"/>
    <w:rsid w:val="004869B7"/>
    <w:rsid w:val="0048715F"/>
    <w:rsid w:val="00487FF3"/>
    <w:rsid w:val="004904F6"/>
    <w:rsid w:val="004915FB"/>
    <w:rsid w:val="004923DA"/>
    <w:rsid w:val="00492CDB"/>
    <w:rsid w:val="00494508"/>
    <w:rsid w:val="004957DE"/>
    <w:rsid w:val="004961FC"/>
    <w:rsid w:val="00496603"/>
    <w:rsid w:val="004970F5"/>
    <w:rsid w:val="00497160"/>
    <w:rsid w:val="004972C3"/>
    <w:rsid w:val="004A13A8"/>
    <w:rsid w:val="004A1C07"/>
    <w:rsid w:val="004A23C1"/>
    <w:rsid w:val="004A254B"/>
    <w:rsid w:val="004A372C"/>
    <w:rsid w:val="004A3DC6"/>
    <w:rsid w:val="004A46E1"/>
    <w:rsid w:val="004A48EA"/>
    <w:rsid w:val="004A5092"/>
    <w:rsid w:val="004A52F1"/>
    <w:rsid w:val="004A6019"/>
    <w:rsid w:val="004A79F3"/>
    <w:rsid w:val="004A7C94"/>
    <w:rsid w:val="004B01E0"/>
    <w:rsid w:val="004B08D9"/>
    <w:rsid w:val="004B16C9"/>
    <w:rsid w:val="004B264C"/>
    <w:rsid w:val="004B3A14"/>
    <w:rsid w:val="004B3CDB"/>
    <w:rsid w:val="004B4399"/>
    <w:rsid w:val="004B4F9F"/>
    <w:rsid w:val="004B4FCD"/>
    <w:rsid w:val="004B75B7"/>
    <w:rsid w:val="004C0EBB"/>
    <w:rsid w:val="004C0EFF"/>
    <w:rsid w:val="004C1217"/>
    <w:rsid w:val="004C1FC8"/>
    <w:rsid w:val="004C23CC"/>
    <w:rsid w:val="004C25FC"/>
    <w:rsid w:val="004C3B4C"/>
    <w:rsid w:val="004C3FF9"/>
    <w:rsid w:val="004C50FB"/>
    <w:rsid w:val="004C547E"/>
    <w:rsid w:val="004C5943"/>
    <w:rsid w:val="004C604F"/>
    <w:rsid w:val="004C695F"/>
    <w:rsid w:val="004C6F24"/>
    <w:rsid w:val="004C7A67"/>
    <w:rsid w:val="004C7B64"/>
    <w:rsid w:val="004D0F6C"/>
    <w:rsid w:val="004D11EB"/>
    <w:rsid w:val="004D1C37"/>
    <w:rsid w:val="004D1EA7"/>
    <w:rsid w:val="004D1FD1"/>
    <w:rsid w:val="004D2508"/>
    <w:rsid w:val="004D288A"/>
    <w:rsid w:val="004D2E6E"/>
    <w:rsid w:val="004D37A0"/>
    <w:rsid w:val="004D3ADC"/>
    <w:rsid w:val="004D43B9"/>
    <w:rsid w:val="004D6B3F"/>
    <w:rsid w:val="004D6DF3"/>
    <w:rsid w:val="004D6FCF"/>
    <w:rsid w:val="004D790F"/>
    <w:rsid w:val="004E01CF"/>
    <w:rsid w:val="004E0752"/>
    <w:rsid w:val="004E0E27"/>
    <w:rsid w:val="004E0EC3"/>
    <w:rsid w:val="004E14A9"/>
    <w:rsid w:val="004E1BDB"/>
    <w:rsid w:val="004E3166"/>
    <w:rsid w:val="004E3459"/>
    <w:rsid w:val="004E3818"/>
    <w:rsid w:val="004E6BDE"/>
    <w:rsid w:val="004E6F24"/>
    <w:rsid w:val="004E7994"/>
    <w:rsid w:val="004F0631"/>
    <w:rsid w:val="004F1C39"/>
    <w:rsid w:val="004F2026"/>
    <w:rsid w:val="004F2A07"/>
    <w:rsid w:val="004F3088"/>
    <w:rsid w:val="004F372D"/>
    <w:rsid w:val="004F37E7"/>
    <w:rsid w:val="004F4274"/>
    <w:rsid w:val="004F6758"/>
    <w:rsid w:val="004F69CE"/>
    <w:rsid w:val="00501081"/>
    <w:rsid w:val="00501795"/>
    <w:rsid w:val="00502333"/>
    <w:rsid w:val="005035F4"/>
    <w:rsid w:val="00503785"/>
    <w:rsid w:val="00503CC0"/>
    <w:rsid w:val="00504708"/>
    <w:rsid w:val="00505205"/>
    <w:rsid w:val="005056B1"/>
    <w:rsid w:val="00506C1C"/>
    <w:rsid w:val="00506DA4"/>
    <w:rsid w:val="0050708A"/>
    <w:rsid w:val="0050739F"/>
    <w:rsid w:val="00507587"/>
    <w:rsid w:val="005109FF"/>
    <w:rsid w:val="00511562"/>
    <w:rsid w:val="00511989"/>
    <w:rsid w:val="00512873"/>
    <w:rsid w:val="00513335"/>
    <w:rsid w:val="0051508F"/>
    <w:rsid w:val="005151A2"/>
    <w:rsid w:val="0051580D"/>
    <w:rsid w:val="00515C0E"/>
    <w:rsid w:val="00515CF1"/>
    <w:rsid w:val="005168E9"/>
    <w:rsid w:val="0051762B"/>
    <w:rsid w:val="0051772B"/>
    <w:rsid w:val="00520BDA"/>
    <w:rsid w:val="00520F23"/>
    <w:rsid w:val="00521A04"/>
    <w:rsid w:val="0052391D"/>
    <w:rsid w:val="0052405A"/>
    <w:rsid w:val="005246C0"/>
    <w:rsid w:val="0052499B"/>
    <w:rsid w:val="00525A9F"/>
    <w:rsid w:val="00526126"/>
    <w:rsid w:val="005270AB"/>
    <w:rsid w:val="00527908"/>
    <w:rsid w:val="00531ADD"/>
    <w:rsid w:val="00531D50"/>
    <w:rsid w:val="005329E2"/>
    <w:rsid w:val="00533B74"/>
    <w:rsid w:val="00535160"/>
    <w:rsid w:val="00535555"/>
    <w:rsid w:val="00535D1B"/>
    <w:rsid w:val="00536223"/>
    <w:rsid w:val="00536D99"/>
    <w:rsid w:val="00537C89"/>
    <w:rsid w:val="005409EE"/>
    <w:rsid w:val="00541CF9"/>
    <w:rsid w:val="0054240D"/>
    <w:rsid w:val="00542B65"/>
    <w:rsid w:val="00542CE2"/>
    <w:rsid w:val="00543777"/>
    <w:rsid w:val="00543A02"/>
    <w:rsid w:val="0054679F"/>
    <w:rsid w:val="00547111"/>
    <w:rsid w:val="005504CB"/>
    <w:rsid w:val="00550FCC"/>
    <w:rsid w:val="00551BCF"/>
    <w:rsid w:val="00553057"/>
    <w:rsid w:val="00553668"/>
    <w:rsid w:val="00553DF1"/>
    <w:rsid w:val="00554A80"/>
    <w:rsid w:val="00554DE0"/>
    <w:rsid w:val="005570A2"/>
    <w:rsid w:val="005570C1"/>
    <w:rsid w:val="005574A4"/>
    <w:rsid w:val="005605C4"/>
    <w:rsid w:val="005606F8"/>
    <w:rsid w:val="00560C84"/>
    <w:rsid w:val="00561052"/>
    <w:rsid w:val="0056141C"/>
    <w:rsid w:val="00561AE6"/>
    <w:rsid w:val="00563603"/>
    <w:rsid w:val="00563BEA"/>
    <w:rsid w:val="0056607A"/>
    <w:rsid w:val="00566AB9"/>
    <w:rsid w:val="00566B67"/>
    <w:rsid w:val="005672D9"/>
    <w:rsid w:val="00567378"/>
    <w:rsid w:val="005713EE"/>
    <w:rsid w:val="005719DA"/>
    <w:rsid w:val="005753A3"/>
    <w:rsid w:val="00576A32"/>
    <w:rsid w:val="00577299"/>
    <w:rsid w:val="00577761"/>
    <w:rsid w:val="00580DA6"/>
    <w:rsid w:val="00582D6F"/>
    <w:rsid w:val="00584D36"/>
    <w:rsid w:val="0058594B"/>
    <w:rsid w:val="00586F1B"/>
    <w:rsid w:val="00587435"/>
    <w:rsid w:val="00587E75"/>
    <w:rsid w:val="005900DC"/>
    <w:rsid w:val="00590F0B"/>
    <w:rsid w:val="00592D74"/>
    <w:rsid w:val="00592E25"/>
    <w:rsid w:val="00593273"/>
    <w:rsid w:val="0059363F"/>
    <w:rsid w:val="005939B1"/>
    <w:rsid w:val="00593F88"/>
    <w:rsid w:val="005955C7"/>
    <w:rsid w:val="0059645E"/>
    <w:rsid w:val="00596699"/>
    <w:rsid w:val="00597041"/>
    <w:rsid w:val="00597281"/>
    <w:rsid w:val="005973E7"/>
    <w:rsid w:val="0059787F"/>
    <w:rsid w:val="005A069B"/>
    <w:rsid w:val="005A0995"/>
    <w:rsid w:val="005A106E"/>
    <w:rsid w:val="005A1522"/>
    <w:rsid w:val="005A1ED3"/>
    <w:rsid w:val="005A240C"/>
    <w:rsid w:val="005A245A"/>
    <w:rsid w:val="005A24FD"/>
    <w:rsid w:val="005A4114"/>
    <w:rsid w:val="005A6DEF"/>
    <w:rsid w:val="005A7FD5"/>
    <w:rsid w:val="005B0153"/>
    <w:rsid w:val="005B21F8"/>
    <w:rsid w:val="005B404B"/>
    <w:rsid w:val="005B47AD"/>
    <w:rsid w:val="005B5497"/>
    <w:rsid w:val="005B56E2"/>
    <w:rsid w:val="005B654C"/>
    <w:rsid w:val="005B692E"/>
    <w:rsid w:val="005B7DFC"/>
    <w:rsid w:val="005C09CF"/>
    <w:rsid w:val="005C0B4C"/>
    <w:rsid w:val="005C0C41"/>
    <w:rsid w:val="005C14FC"/>
    <w:rsid w:val="005C3D4B"/>
    <w:rsid w:val="005C55C6"/>
    <w:rsid w:val="005C5886"/>
    <w:rsid w:val="005C6C87"/>
    <w:rsid w:val="005C7679"/>
    <w:rsid w:val="005D0C0E"/>
    <w:rsid w:val="005D139F"/>
    <w:rsid w:val="005D172A"/>
    <w:rsid w:val="005D17BA"/>
    <w:rsid w:val="005D2CB8"/>
    <w:rsid w:val="005D356C"/>
    <w:rsid w:val="005D3A94"/>
    <w:rsid w:val="005D40B3"/>
    <w:rsid w:val="005D42F0"/>
    <w:rsid w:val="005D4776"/>
    <w:rsid w:val="005D5784"/>
    <w:rsid w:val="005D5B7B"/>
    <w:rsid w:val="005D5CC6"/>
    <w:rsid w:val="005D7EF0"/>
    <w:rsid w:val="005E1B74"/>
    <w:rsid w:val="005E2545"/>
    <w:rsid w:val="005E2C44"/>
    <w:rsid w:val="005E442D"/>
    <w:rsid w:val="005E48C6"/>
    <w:rsid w:val="005E4E6C"/>
    <w:rsid w:val="005E5CEE"/>
    <w:rsid w:val="005E6B1F"/>
    <w:rsid w:val="005E74D1"/>
    <w:rsid w:val="005E7A83"/>
    <w:rsid w:val="005F0271"/>
    <w:rsid w:val="005F0720"/>
    <w:rsid w:val="005F0C6E"/>
    <w:rsid w:val="005F1CA2"/>
    <w:rsid w:val="005F2100"/>
    <w:rsid w:val="005F2868"/>
    <w:rsid w:val="005F2B72"/>
    <w:rsid w:val="005F2FB6"/>
    <w:rsid w:val="005F3B47"/>
    <w:rsid w:val="005F3E40"/>
    <w:rsid w:val="005F3FD5"/>
    <w:rsid w:val="005F4167"/>
    <w:rsid w:val="005F4718"/>
    <w:rsid w:val="005F583F"/>
    <w:rsid w:val="005F5CAF"/>
    <w:rsid w:val="005F66AC"/>
    <w:rsid w:val="005F66E4"/>
    <w:rsid w:val="005F6BEF"/>
    <w:rsid w:val="005F7E5C"/>
    <w:rsid w:val="00601EA6"/>
    <w:rsid w:val="00602819"/>
    <w:rsid w:val="00602895"/>
    <w:rsid w:val="00602ED7"/>
    <w:rsid w:val="00603A11"/>
    <w:rsid w:val="006106E1"/>
    <w:rsid w:val="006106EB"/>
    <w:rsid w:val="00610964"/>
    <w:rsid w:val="0061157E"/>
    <w:rsid w:val="00611854"/>
    <w:rsid w:val="00611D6F"/>
    <w:rsid w:val="00612484"/>
    <w:rsid w:val="00613012"/>
    <w:rsid w:val="00613563"/>
    <w:rsid w:val="006135C6"/>
    <w:rsid w:val="00613850"/>
    <w:rsid w:val="006144FD"/>
    <w:rsid w:val="00616D57"/>
    <w:rsid w:val="006176AB"/>
    <w:rsid w:val="0061794F"/>
    <w:rsid w:val="00620102"/>
    <w:rsid w:val="00621188"/>
    <w:rsid w:val="00622306"/>
    <w:rsid w:val="00623CED"/>
    <w:rsid w:val="00624C61"/>
    <w:rsid w:val="006257ED"/>
    <w:rsid w:val="00627217"/>
    <w:rsid w:val="006274CB"/>
    <w:rsid w:val="006276D9"/>
    <w:rsid w:val="006276DF"/>
    <w:rsid w:val="006278D6"/>
    <w:rsid w:val="00631DB0"/>
    <w:rsid w:val="0063333C"/>
    <w:rsid w:val="00633891"/>
    <w:rsid w:val="00634289"/>
    <w:rsid w:val="00634ED7"/>
    <w:rsid w:val="00635114"/>
    <w:rsid w:val="0063515C"/>
    <w:rsid w:val="00635508"/>
    <w:rsid w:val="00637DC6"/>
    <w:rsid w:val="006400D7"/>
    <w:rsid w:val="0064021A"/>
    <w:rsid w:val="0064093F"/>
    <w:rsid w:val="00640B42"/>
    <w:rsid w:val="0064127A"/>
    <w:rsid w:val="00641D67"/>
    <w:rsid w:val="00642371"/>
    <w:rsid w:val="00643026"/>
    <w:rsid w:val="0064391E"/>
    <w:rsid w:val="00643DAA"/>
    <w:rsid w:val="00644936"/>
    <w:rsid w:val="006461DC"/>
    <w:rsid w:val="006472E1"/>
    <w:rsid w:val="00647DEB"/>
    <w:rsid w:val="0065008F"/>
    <w:rsid w:val="00650714"/>
    <w:rsid w:val="00650909"/>
    <w:rsid w:val="0065100B"/>
    <w:rsid w:val="006512B3"/>
    <w:rsid w:val="00651C8A"/>
    <w:rsid w:val="00651E88"/>
    <w:rsid w:val="006523AC"/>
    <w:rsid w:val="0065296D"/>
    <w:rsid w:val="006529DD"/>
    <w:rsid w:val="00652DD5"/>
    <w:rsid w:val="006533FD"/>
    <w:rsid w:val="00653ED9"/>
    <w:rsid w:val="0065575C"/>
    <w:rsid w:val="00655BC3"/>
    <w:rsid w:val="00656482"/>
    <w:rsid w:val="00656E44"/>
    <w:rsid w:val="00657184"/>
    <w:rsid w:val="006573BE"/>
    <w:rsid w:val="00660291"/>
    <w:rsid w:val="0066059B"/>
    <w:rsid w:val="006618B3"/>
    <w:rsid w:val="006620ED"/>
    <w:rsid w:val="00663304"/>
    <w:rsid w:val="006636DB"/>
    <w:rsid w:val="00663846"/>
    <w:rsid w:val="0066393E"/>
    <w:rsid w:val="00663B76"/>
    <w:rsid w:val="0066431D"/>
    <w:rsid w:val="006644A6"/>
    <w:rsid w:val="006644E8"/>
    <w:rsid w:val="006647A9"/>
    <w:rsid w:val="00664DD1"/>
    <w:rsid w:val="00666022"/>
    <w:rsid w:val="00666063"/>
    <w:rsid w:val="00667463"/>
    <w:rsid w:val="0067037D"/>
    <w:rsid w:val="00670A0A"/>
    <w:rsid w:val="00670D24"/>
    <w:rsid w:val="006710BE"/>
    <w:rsid w:val="006710D1"/>
    <w:rsid w:val="00671BBB"/>
    <w:rsid w:val="0067304A"/>
    <w:rsid w:val="0067468D"/>
    <w:rsid w:val="00674B1E"/>
    <w:rsid w:val="006751A4"/>
    <w:rsid w:val="00675458"/>
    <w:rsid w:val="0067607B"/>
    <w:rsid w:val="00676A4C"/>
    <w:rsid w:val="00676B6E"/>
    <w:rsid w:val="00676DB2"/>
    <w:rsid w:val="006770C0"/>
    <w:rsid w:val="00677861"/>
    <w:rsid w:val="006802E0"/>
    <w:rsid w:val="00680BCC"/>
    <w:rsid w:val="00680F95"/>
    <w:rsid w:val="00682D52"/>
    <w:rsid w:val="00683963"/>
    <w:rsid w:val="0068535C"/>
    <w:rsid w:val="00685440"/>
    <w:rsid w:val="00686067"/>
    <w:rsid w:val="00686792"/>
    <w:rsid w:val="00686BE1"/>
    <w:rsid w:val="0068739C"/>
    <w:rsid w:val="006876BB"/>
    <w:rsid w:val="006904C0"/>
    <w:rsid w:val="00690D81"/>
    <w:rsid w:val="006921C4"/>
    <w:rsid w:val="006923EB"/>
    <w:rsid w:val="00692ABB"/>
    <w:rsid w:val="00692DF1"/>
    <w:rsid w:val="00693935"/>
    <w:rsid w:val="00693EE2"/>
    <w:rsid w:val="00694838"/>
    <w:rsid w:val="00694E96"/>
    <w:rsid w:val="00695808"/>
    <w:rsid w:val="00696F09"/>
    <w:rsid w:val="00697811"/>
    <w:rsid w:val="006A4AD5"/>
    <w:rsid w:val="006A533D"/>
    <w:rsid w:val="006A592B"/>
    <w:rsid w:val="006A5AD3"/>
    <w:rsid w:val="006A5D43"/>
    <w:rsid w:val="006A75FF"/>
    <w:rsid w:val="006A7B0E"/>
    <w:rsid w:val="006B0451"/>
    <w:rsid w:val="006B0F52"/>
    <w:rsid w:val="006B1255"/>
    <w:rsid w:val="006B2300"/>
    <w:rsid w:val="006B25FB"/>
    <w:rsid w:val="006B3047"/>
    <w:rsid w:val="006B3223"/>
    <w:rsid w:val="006B4104"/>
    <w:rsid w:val="006B46FB"/>
    <w:rsid w:val="006B5884"/>
    <w:rsid w:val="006B6170"/>
    <w:rsid w:val="006B6357"/>
    <w:rsid w:val="006B7902"/>
    <w:rsid w:val="006B7B2D"/>
    <w:rsid w:val="006C033C"/>
    <w:rsid w:val="006C03E0"/>
    <w:rsid w:val="006C0772"/>
    <w:rsid w:val="006C2321"/>
    <w:rsid w:val="006C2905"/>
    <w:rsid w:val="006C40C8"/>
    <w:rsid w:val="006C414F"/>
    <w:rsid w:val="006C4D66"/>
    <w:rsid w:val="006C50B4"/>
    <w:rsid w:val="006C6CE8"/>
    <w:rsid w:val="006C714F"/>
    <w:rsid w:val="006D05A6"/>
    <w:rsid w:val="006D0E06"/>
    <w:rsid w:val="006D1D9A"/>
    <w:rsid w:val="006D1DA1"/>
    <w:rsid w:val="006D22B6"/>
    <w:rsid w:val="006D27EE"/>
    <w:rsid w:val="006D2C80"/>
    <w:rsid w:val="006D329A"/>
    <w:rsid w:val="006D3AB8"/>
    <w:rsid w:val="006D3CA8"/>
    <w:rsid w:val="006D4738"/>
    <w:rsid w:val="006D50D3"/>
    <w:rsid w:val="006D5216"/>
    <w:rsid w:val="006D57A8"/>
    <w:rsid w:val="006D5848"/>
    <w:rsid w:val="006D5E55"/>
    <w:rsid w:val="006D610E"/>
    <w:rsid w:val="006D63A9"/>
    <w:rsid w:val="006D6EFA"/>
    <w:rsid w:val="006D75B1"/>
    <w:rsid w:val="006E1869"/>
    <w:rsid w:val="006E1897"/>
    <w:rsid w:val="006E21FB"/>
    <w:rsid w:val="006E39DE"/>
    <w:rsid w:val="006E536C"/>
    <w:rsid w:val="006E5EE0"/>
    <w:rsid w:val="006F043E"/>
    <w:rsid w:val="006F130B"/>
    <w:rsid w:val="006F2EBC"/>
    <w:rsid w:val="006F49C1"/>
    <w:rsid w:val="006F4BF4"/>
    <w:rsid w:val="006F5C77"/>
    <w:rsid w:val="006F6981"/>
    <w:rsid w:val="006F7329"/>
    <w:rsid w:val="00700023"/>
    <w:rsid w:val="007004EE"/>
    <w:rsid w:val="007015CA"/>
    <w:rsid w:val="0070258D"/>
    <w:rsid w:val="0070391A"/>
    <w:rsid w:val="007045D9"/>
    <w:rsid w:val="007049D0"/>
    <w:rsid w:val="00705168"/>
    <w:rsid w:val="0070553D"/>
    <w:rsid w:val="0070603F"/>
    <w:rsid w:val="00706C46"/>
    <w:rsid w:val="007070C4"/>
    <w:rsid w:val="00707852"/>
    <w:rsid w:val="00707B03"/>
    <w:rsid w:val="00707E23"/>
    <w:rsid w:val="00707F15"/>
    <w:rsid w:val="00710746"/>
    <w:rsid w:val="00710A3C"/>
    <w:rsid w:val="00713073"/>
    <w:rsid w:val="00713A1C"/>
    <w:rsid w:val="00713B12"/>
    <w:rsid w:val="007155E5"/>
    <w:rsid w:val="00716452"/>
    <w:rsid w:val="007174F5"/>
    <w:rsid w:val="00717533"/>
    <w:rsid w:val="00717944"/>
    <w:rsid w:val="00717D98"/>
    <w:rsid w:val="00722318"/>
    <w:rsid w:val="00722703"/>
    <w:rsid w:val="00722BBB"/>
    <w:rsid w:val="00723AB7"/>
    <w:rsid w:val="007243D5"/>
    <w:rsid w:val="00724CE8"/>
    <w:rsid w:val="00724D9F"/>
    <w:rsid w:val="00725BA9"/>
    <w:rsid w:val="00725D49"/>
    <w:rsid w:val="00725EFE"/>
    <w:rsid w:val="00727066"/>
    <w:rsid w:val="00730820"/>
    <w:rsid w:val="007308DD"/>
    <w:rsid w:val="00732088"/>
    <w:rsid w:val="00732AB5"/>
    <w:rsid w:val="007349BD"/>
    <w:rsid w:val="007356EB"/>
    <w:rsid w:val="00735EFC"/>
    <w:rsid w:val="00736BA4"/>
    <w:rsid w:val="0073721E"/>
    <w:rsid w:val="00740233"/>
    <w:rsid w:val="007406A2"/>
    <w:rsid w:val="00740B24"/>
    <w:rsid w:val="00740B66"/>
    <w:rsid w:val="00742692"/>
    <w:rsid w:val="00745029"/>
    <w:rsid w:val="007455F0"/>
    <w:rsid w:val="00745F00"/>
    <w:rsid w:val="00745FAD"/>
    <w:rsid w:val="007460FF"/>
    <w:rsid w:val="007461DE"/>
    <w:rsid w:val="007467CC"/>
    <w:rsid w:val="00746BFF"/>
    <w:rsid w:val="00747F50"/>
    <w:rsid w:val="007510C5"/>
    <w:rsid w:val="00751335"/>
    <w:rsid w:val="0075155E"/>
    <w:rsid w:val="00751B68"/>
    <w:rsid w:val="0075220D"/>
    <w:rsid w:val="00752DB4"/>
    <w:rsid w:val="00752E76"/>
    <w:rsid w:val="0075405C"/>
    <w:rsid w:val="0075474C"/>
    <w:rsid w:val="007549B4"/>
    <w:rsid w:val="00754C33"/>
    <w:rsid w:val="00755808"/>
    <w:rsid w:val="00755A9D"/>
    <w:rsid w:val="0075629C"/>
    <w:rsid w:val="007562A8"/>
    <w:rsid w:val="007569D1"/>
    <w:rsid w:val="0075749F"/>
    <w:rsid w:val="007607FC"/>
    <w:rsid w:val="00761747"/>
    <w:rsid w:val="00763028"/>
    <w:rsid w:val="0076408B"/>
    <w:rsid w:val="007646A1"/>
    <w:rsid w:val="0076483F"/>
    <w:rsid w:val="007648C1"/>
    <w:rsid w:val="00764E91"/>
    <w:rsid w:val="00764F63"/>
    <w:rsid w:val="0076528D"/>
    <w:rsid w:val="00765C09"/>
    <w:rsid w:val="00765E81"/>
    <w:rsid w:val="00771F85"/>
    <w:rsid w:val="007728F8"/>
    <w:rsid w:val="00772ECE"/>
    <w:rsid w:val="0077381E"/>
    <w:rsid w:val="00773A4C"/>
    <w:rsid w:val="00775F4A"/>
    <w:rsid w:val="00775FFE"/>
    <w:rsid w:val="00776173"/>
    <w:rsid w:val="00776CE8"/>
    <w:rsid w:val="00777903"/>
    <w:rsid w:val="00777956"/>
    <w:rsid w:val="007803FA"/>
    <w:rsid w:val="0078081B"/>
    <w:rsid w:val="00781224"/>
    <w:rsid w:val="0078189D"/>
    <w:rsid w:val="0078347A"/>
    <w:rsid w:val="00783C43"/>
    <w:rsid w:val="0078427F"/>
    <w:rsid w:val="00785192"/>
    <w:rsid w:val="00790393"/>
    <w:rsid w:val="007911C5"/>
    <w:rsid w:val="00791B60"/>
    <w:rsid w:val="00792342"/>
    <w:rsid w:val="00792F26"/>
    <w:rsid w:val="00792F41"/>
    <w:rsid w:val="0079329E"/>
    <w:rsid w:val="007934CC"/>
    <w:rsid w:val="00793E0D"/>
    <w:rsid w:val="00794B33"/>
    <w:rsid w:val="00794D50"/>
    <w:rsid w:val="00796792"/>
    <w:rsid w:val="007968F2"/>
    <w:rsid w:val="00796EE6"/>
    <w:rsid w:val="0079742C"/>
    <w:rsid w:val="007977A8"/>
    <w:rsid w:val="007A018B"/>
    <w:rsid w:val="007A01DC"/>
    <w:rsid w:val="007A0595"/>
    <w:rsid w:val="007A147C"/>
    <w:rsid w:val="007A16F2"/>
    <w:rsid w:val="007A353D"/>
    <w:rsid w:val="007A3AF1"/>
    <w:rsid w:val="007A460B"/>
    <w:rsid w:val="007A7466"/>
    <w:rsid w:val="007A78BD"/>
    <w:rsid w:val="007A7C95"/>
    <w:rsid w:val="007B0826"/>
    <w:rsid w:val="007B0B05"/>
    <w:rsid w:val="007B1385"/>
    <w:rsid w:val="007B32EE"/>
    <w:rsid w:val="007B512A"/>
    <w:rsid w:val="007B51CF"/>
    <w:rsid w:val="007B5430"/>
    <w:rsid w:val="007B54E6"/>
    <w:rsid w:val="007B68ED"/>
    <w:rsid w:val="007B7112"/>
    <w:rsid w:val="007B75F3"/>
    <w:rsid w:val="007B7D29"/>
    <w:rsid w:val="007B7DE4"/>
    <w:rsid w:val="007C2097"/>
    <w:rsid w:val="007C224B"/>
    <w:rsid w:val="007C23AC"/>
    <w:rsid w:val="007C2460"/>
    <w:rsid w:val="007C2981"/>
    <w:rsid w:val="007C2D0E"/>
    <w:rsid w:val="007C32E0"/>
    <w:rsid w:val="007C44CE"/>
    <w:rsid w:val="007C56B8"/>
    <w:rsid w:val="007C64BA"/>
    <w:rsid w:val="007C64E1"/>
    <w:rsid w:val="007C6625"/>
    <w:rsid w:val="007C71A3"/>
    <w:rsid w:val="007C72B1"/>
    <w:rsid w:val="007C73A5"/>
    <w:rsid w:val="007D1259"/>
    <w:rsid w:val="007D23CA"/>
    <w:rsid w:val="007D2E00"/>
    <w:rsid w:val="007D3601"/>
    <w:rsid w:val="007D41BB"/>
    <w:rsid w:val="007D44A4"/>
    <w:rsid w:val="007D4B44"/>
    <w:rsid w:val="007D5114"/>
    <w:rsid w:val="007D5BBA"/>
    <w:rsid w:val="007D5DCB"/>
    <w:rsid w:val="007D6A07"/>
    <w:rsid w:val="007D6BFE"/>
    <w:rsid w:val="007D6DE6"/>
    <w:rsid w:val="007D6ECC"/>
    <w:rsid w:val="007D708F"/>
    <w:rsid w:val="007E0C7D"/>
    <w:rsid w:val="007E0DCB"/>
    <w:rsid w:val="007E158A"/>
    <w:rsid w:val="007E22AE"/>
    <w:rsid w:val="007E39D9"/>
    <w:rsid w:val="007E4A9A"/>
    <w:rsid w:val="007E4B70"/>
    <w:rsid w:val="007E5D7B"/>
    <w:rsid w:val="007E7BED"/>
    <w:rsid w:val="007F0948"/>
    <w:rsid w:val="007F1029"/>
    <w:rsid w:val="007F26A0"/>
    <w:rsid w:val="007F3353"/>
    <w:rsid w:val="007F33C2"/>
    <w:rsid w:val="007F4BB4"/>
    <w:rsid w:val="007F55D8"/>
    <w:rsid w:val="007F7259"/>
    <w:rsid w:val="007F7CFC"/>
    <w:rsid w:val="008010C5"/>
    <w:rsid w:val="008038B2"/>
    <w:rsid w:val="008040A8"/>
    <w:rsid w:val="00804258"/>
    <w:rsid w:val="008063D3"/>
    <w:rsid w:val="00807212"/>
    <w:rsid w:val="00807784"/>
    <w:rsid w:val="008079AA"/>
    <w:rsid w:val="00810446"/>
    <w:rsid w:val="008122F5"/>
    <w:rsid w:val="008125CE"/>
    <w:rsid w:val="008128A9"/>
    <w:rsid w:val="00812E62"/>
    <w:rsid w:val="00813270"/>
    <w:rsid w:val="008138AD"/>
    <w:rsid w:val="0081393A"/>
    <w:rsid w:val="008139A1"/>
    <w:rsid w:val="00813E58"/>
    <w:rsid w:val="00813F66"/>
    <w:rsid w:val="00814142"/>
    <w:rsid w:val="00814B2D"/>
    <w:rsid w:val="0081581C"/>
    <w:rsid w:val="00815A85"/>
    <w:rsid w:val="00815D21"/>
    <w:rsid w:val="00816408"/>
    <w:rsid w:val="00816D1F"/>
    <w:rsid w:val="00817AE7"/>
    <w:rsid w:val="00817E49"/>
    <w:rsid w:val="008201AD"/>
    <w:rsid w:val="0082075A"/>
    <w:rsid w:val="00820EC3"/>
    <w:rsid w:val="00822056"/>
    <w:rsid w:val="0082233D"/>
    <w:rsid w:val="00822F0D"/>
    <w:rsid w:val="008235CE"/>
    <w:rsid w:val="00823AFF"/>
    <w:rsid w:val="0082512E"/>
    <w:rsid w:val="0082523F"/>
    <w:rsid w:val="00825AE0"/>
    <w:rsid w:val="0082650F"/>
    <w:rsid w:val="00826C08"/>
    <w:rsid w:val="008279FA"/>
    <w:rsid w:val="00831DF9"/>
    <w:rsid w:val="008324D7"/>
    <w:rsid w:val="0083496D"/>
    <w:rsid w:val="00835E63"/>
    <w:rsid w:val="0083721B"/>
    <w:rsid w:val="00837476"/>
    <w:rsid w:val="0083758F"/>
    <w:rsid w:val="00837E7D"/>
    <w:rsid w:val="00837F14"/>
    <w:rsid w:val="00837FA6"/>
    <w:rsid w:val="00840054"/>
    <w:rsid w:val="00840BF8"/>
    <w:rsid w:val="00841481"/>
    <w:rsid w:val="00841955"/>
    <w:rsid w:val="0084277B"/>
    <w:rsid w:val="00842B27"/>
    <w:rsid w:val="0084369A"/>
    <w:rsid w:val="00844627"/>
    <w:rsid w:val="00845078"/>
    <w:rsid w:val="00845636"/>
    <w:rsid w:val="00845AF6"/>
    <w:rsid w:val="00846859"/>
    <w:rsid w:val="00847439"/>
    <w:rsid w:val="00850220"/>
    <w:rsid w:val="0085136C"/>
    <w:rsid w:val="00851EBE"/>
    <w:rsid w:val="00852033"/>
    <w:rsid w:val="008541DD"/>
    <w:rsid w:val="0085437E"/>
    <w:rsid w:val="00855336"/>
    <w:rsid w:val="008553DD"/>
    <w:rsid w:val="00855EB3"/>
    <w:rsid w:val="0085619E"/>
    <w:rsid w:val="00856297"/>
    <w:rsid w:val="00856A0F"/>
    <w:rsid w:val="00856C57"/>
    <w:rsid w:val="00857061"/>
    <w:rsid w:val="00857307"/>
    <w:rsid w:val="00862694"/>
    <w:rsid w:val="008626E7"/>
    <w:rsid w:val="00862F49"/>
    <w:rsid w:val="00866203"/>
    <w:rsid w:val="00866EE6"/>
    <w:rsid w:val="00866F1B"/>
    <w:rsid w:val="00867A31"/>
    <w:rsid w:val="00870EE7"/>
    <w:rsid w:val="0087116F"/>
    <w:rsid w:val="00874A40"/>
    <w:rsid w:val="00874A85"/>
    <w:rsid w:val="00874FB0"/>
    <w:rsid w:val="0087566F"/>
    <w:rsid w:val="008776A5"/>
    <w:rsid w:val="008778B0"/>
    <w:rsid w:val="0088009C"/>
    <w:rsid w:val="00880282"/>
    <w:rsid w:val="0088031F"/>
    <w:rsid w:val="00881908"/>
    <w:rsid w:val="008820FA"/>
    <w:rsid w:val="00883B2A"/>
    <w:rsid w:val="00884358"/>
    <w:rsid w:val="00885F6C"/>
    <w:rsid w:val="008863B9"/>
    <w:rsid w:val="00886ADB"/>
    <w:rsid w:val="00887520"/>
    <w:rsid w:val="0089018E"/>
    <w:rsid w:val="008907BF"/>
    <w:rsid w:val="0089187A"/>
    <w:rsid w:val="00891E3F"/>
    <w:rsid w:val="0089242E"/>
    <w:rsid w:val="0089276B"/>
    <w:rsid w:val="008927B1"/>
    <w:rsid w:val="00893811"/>
    <w:rsid w:val="00893FE2"/>
    <w:rsid w:val="00895246"/>
    <w:rsid w:val="00896683"/>
    <w:rsid w:val="008A01F0"/>
    <w:rsid w:val="008A0BD1"/>
    <w:rsid w:val="008A0D7E"/>
    <w:rsid w:val="008A10E9"/>
    <w:rsid w:val="008A132F"/>
    <w:rsid w:val="008A2938"/>
    <w:rsid w:val="008A3B02"/>
    <w:rsid w:val="008A3CB7"/>
    <w:rsid w:val="008A45A6"/>
    <w:rsid w:val="008A6D6B"/>
    <w:rsid w:val="008B005E"/>
    <w:rsid w:val="008B03CF"/>
    <w:rsid w:val="008B0955"/>
    <w:rsid w:val="008B09AE"/>
    <w:rsid w:val="008B27A2"/>
    <w:rsid w:val="008B31C0"/>
    <w:rsid w:val="008B3FC8"/>
    <w:rsid w:val="008B4D0F"/>
    <w:rsid w:val="008B5787"/>
    <w:rsid w:val="008B7175"/>
    <w:rsid w:val="008B7C4F"/>
    <w:rsid w:val="008C0494"/>
    <w:rsid w:val="008C12D2"/>
    <w:rsid w:val="008C1E65"/>
    <w:rsid w:val="008C1F4C"/>
    <w:rsid w:val="008C29C7"/>
    <w:rsid w:val="008C30CD"/>
    <w:rsid w:val="008C325F"/>
    <w:rsid w:val="008C3F22"/>
    <w:rsid w:val="008C4377"/>
    <w:rsid w:val="008C6F8A"/>
    <w:rsid w:val="008C7521"/>
    <w:rsid w:val="008D02FF"/>
    <w:rsid w:val="008D04B6"/>
    <w:rsid w:val="008D0629"/>
    <w:rsid w:val="008D2010"/>
    <w:rsid w:val="008D344D"/>
    <w:rsid w:val="008D5F7C"/>
    <w:rsid w:val="008D5FF5"/>
    <w:rsid w:val="008D6398"/>
    <w:rsid w:val="008D6411"/>
    <w:rsid w:val="008D6C25"/>
    <w:rsid w:val="008D7322"/>
    <w:rsid w:val="008D7DFD"/>
    <w:rsid w:val="008E0AF7"/>
    <w:rsid w:val="008E24B7"/>
    <w:rsid w:val="008E2B74"/>
    <w:rsid w:val="008E2D0E"/>
    <w:rsid w:val="008E2DD7"/>
    <w:rsid w:val="008E3078"/>
    <w:rsid w:val="008E317A"/>
    <w:rsid w:val="008E47A4"/>
    <w:rsid w:val="008E4A17"/>
    <w:rsid w:val="008E4D63"/>
    <w:rsid w:val="008E5553"/>
    <w:rsid w:val="008E5D0A"/>
    <w:rsid w:val="008E65F7"/>
    <w:rsid w:val="008E663E"/>
    <w:rsid w:val="008E6846"/>
    <w:rsid w:val="008E7830"/>
    <w:rsid w:val="008F0A36"/>
    <w:rsid w:val="008F2BB1"/>
    <w:rsid w:val="008F3753"/>
    <w:rsid w:val="008F413C"/>
    <w:rsid w:val="008F4262"/>
    <w:rsid w:val="008F43E7"/>
    <w:rsid w:val="008F450B"/>
    <w:rsid w:val="008F686C"/>
    <w:rsid w:val="00901356"/>
    <w:rsid w:val="00901565"/>
    <w:rsid w:val="0090290F"/>
    <w:rsid w:val="00903873"/>
    <w:rsid w:val="00903CE2"/>
    <w:rsid w:val="0090416E"/>
    <w:rsid w:val="00904AEA"/>
    <w:rsid w:val="00904EFD"/>
    <w:rsid w:val="00905873"/>
    <w:rsid w:val="0090636F"/>
    <w:rsid w:val="00907083"/>
    <w:rsid w:val="00911752"/>
    <w:rsid w:val="0091202C"/>
    <w:rsid w:val="0091219C"/>
    <w:rsid w:val="00912279"/>
    <w:rsid w:val="00912D06"/>
    <w:rsid w:val="00913E43"/>
    <w:rsid w:val="00913FB6"/>
    <w:rsid w:val="009143FF"/>
    <w:rsid w:val="009147AE"/>
    <w:rsid w:val="009148DE"/>
    <w:rsid w:val="00916B9E"/>
    <w:rsid w:val="00920102"/>
    <w:rsid w:val="00921609"/>
    <w:rsid w:val="00924039"/>
    <w:rsid w:val="00924824"/>
    <w:rsid w:val="00925424"/>
    <w:rsid w:val="00925A1E"/>
    <w:rsid w:val="00926A6B"/>
    <w:rsid w:val="009309E0"/>
    <w:rsid w:val="0093131B"/>
    <w:rsid w:val="00931704"/>
    <w:rsid w:val="0093281F"/>
    <w:rsid w:val="0093386C"/>
    <w:rsid w:val="009340B2"/>
    <w:rsid w:val="00934AC1"/>
    <w:rsid w:val="0093536D"/>
    <w:rsid w:val="00935B27"/>
    <w:rsid w:val="00936821"/>
    <w:rsid w:val="009368B6"/>
    <w:rsid w:val="00937512"/>
    <w:rsid w:val="009407E7"/>
    <w:rsid w:val="00940E1F"/>
    <w:rsid w:val="00940F30"/>
    <w:rsid w:val="00941962"/>
    <w:rsid w:val="00941E30"/>
    <w:rsid w:val="0094255B"/>
    <w:rsid w:val="009429C2"/>
    <w:rsid w:val="00943FD3"/>
    <w:rsid w:val="0094493C"/>
    <w:rsid w:val="009456E5"/>
    <w:rsid w:val="00947A41"/>
    <w:rsid w:val="00947AEC"/>
    <w:rsid w:val="00950736"/>
    <w:rsid w:val="009507BD"/>
    <w:rsid w:val="00950A08"/>
    <w:rsid w:val="009528E6"/>
    <w:rsid w:val="009529E7"/>
    <w:rsid w:val="00953153"/>
    <w:rsid w:val="00953E18"/>
    <w:rsid w:val="00954968"/>
    <w:rsid w:val="00954E85"/>
    <w:rsid w:val="00955463"/>
    <w:rsid w:val="00956414"/>
    <w:rsid w:val="00956A2B"/>
    <w:rsid w:val="00960CE1"/>
    <w:rsid w:val="0096206F"/>
    <w:rsid w:val="00962514"/>
    <w:rsid w:val="0096288E"/>
    <w:rsid w:val="00962908"/>
    <w:rsid w:val="00963829"/>
    <w:rsid w:val="0096445E"/>
    <w:rsid w:val="00964F3B"/>
    <w:rsid w:val="00965DF2"/>
    <w:rsid w:val="0096633C"/>
    <w:rsid w:val="00967A5D"/>
    <w:rsid w:val="0097062E"/>
    <w:rsid w:val="00970F9F"/>
    <w:rsid w:val="009715F1"/>
    <w:rsid w:val="0097239C"/>
    <w:rsid w:val="0097394C"/>
    <w:rsid w:val="00973A78"/>
    <w:rsid w:val="00974744"/>
    <w:rsid w:val="009751F1"/>
    <w:rsid w:val="0097685D"/>
    <w:rsid w:val="009777D9"/>
    <w:rsid w:val="0098008D"/>
    <w:rsid w:val="00981E6B"/>
    <w:rsid w:val="00982361"/>
    <w:rsid w:val="00983F72"/>
    <w:rsid w:val="009853EF"/>
    <w:rsid w:val="00985C0A"/>
    <w:rsid w:val="00986A51"/>
    <w:rsid w:val="00986FA5"/>
    <w:rsid w:val="00987488"/>
    <w:rsid w:val="009900A7"/>
    <w:rsid w:val="00991954"/>
    <w:rsid w:val="00991B88"/>
    <w:rsid w:val="00992193"/>
    <w:rsid w:val="0099278E"/>
    <w:rsid w:val="00994393"/>
    <w:rsid w:val="009945A0"/>
    <w:rsid w:val="00994725"/>
    <w:rsid w:val="00994A81"/>
    <w:rsid w:val="00994C8F"/>
    <w:rsid w:val="00994DA7"/>
    <w:rsid w:val="009951EF"/>
    <w:rsid w:val="0099534A"/>
    <w:rsid w:val="00995B02"/>
    <w:rsid w:val="009969F0"/>
    <w:rsid w:val="00997035"/>
    <w:rsid w:val="00997E2D"/>
    <w:rsid w:val="00997ED8"/>
    <w:rsid w:val="009A02A0"/>
    <w:rsid w:val="009A079F"/>
    <w:rsid w:val="009A0BC5"/>
    <w:rsid w:val="009A15E0"/>
    <w:rsid w:val="009A1678"/>
    <w:rsid w:val="009A178D"/>
    <w:rsid w:val="009A185D"/>
    <w:rsid w:val="009A20FD"/>
    <w:rsid w:val="009A39C9"/>
    <w:rsid w:val="009A3F66"/>
    <w:rsid w:val="009A491D"/>
    <w:rsid w:val="009A5030"/>
    <w:rsid w:val="009A51F7"/>
    <w:rsid w:val="009A53B4"/>
    <w:rsid w:val="009A56F7"/>
    <w:rsid w:val="009A5753"/>
    <w:rsid w:val="009A5796"/>
    <w:rsid w:val="009A579D"/>
    <w:rsid w:val="009A6071"/>
    <w:rsid w:val="009A6990"/>
    <w:rsid w:val="009A6A1E"/>
    <w:rsid w:val="009A7C7B"/>
    <w:rsid w:val="009B0168"/>
    <w:rsid w:val="009B044A"/>
    <w:rsid w:val="009B06E9"/>
    <w:rsid w:val="009B10BB"/>
    <w:rsid w:val="009B1774"/>
    <w:rsid w:val="009B282E"/>
    <w:rsid w:val="009B294B"/>
    <w:rsid w:val="009B367E"/>
    <w:rsid w:val="009B38B1"/>
    <w:rsid w:val="009B4354"/>
    <w:rsid w:val="009B4629"/>
    <w:rsid w:val="009B5C0E"/>
    <w:rsid w:val="009B7481"/>
    <w:rsid w:val="009B7B54"/>
    <w:rsid w:val="009B7B79"/>
    <w:rsid w:val="009B7D9E"/>
    <w:rsid w:val="009C11C8"/>
    <w:rsid w:val="009C17C6"/>
    <w:rsid w:val="009C4106"/>
    <w:rsid w:val="009C59D5"/>
    <w:rsid w:val="009C688E"/>
    <w:rsid w:val="009C6D9D"/>
    <w:rsid w:val="009C75FA"/>
    <w:rsid w:val="009C7BB5"/>
    <w:rsid w:val="009D0752"/>
    <w:rsid w:val="009D0C33"/>
    <w:rsid w:val="009D106D"/>
    <w:rsid w:val="009D29C5"/>
    <w:rsid w:val="009D3F0F"/>
    <w:rsid w:val="009D442D"/>
    <w:rsid w:val="009D5140"/>
    <w:rsid w:val="009D536D"/>
    <w:rsid w:val="009D618F"/>
    <w:rsid w:val="009D6BA1"/>
    <w:rsid w:val="009D70D8"/>
    <w:rsid w:val="009E025C"/>
    <w:rsid w:val="009E096A"/>
    <w:rsid w:val="009E101D"/>
    <w:rsid w:val="009E1DCB"/>
    <w:rsid w:val="009E3297"/>
    <w:rsid w:val="009E32E9"/>
    <w:rsid w:val="009E3E39"/>
    <w:rsid w:val="009E4F97"/>
    <w:rsid w:val="009E5708"/>
    <w:rsid w:val="009E5ED9"/>
    <w:rsid w:val="009E686F"/>
    <w:rsid w:val="009E7EA2"/>
    <w:rsid w:val="009F0247"/>
    <w:rsid w:val="009F1C57"/>
    <w:rsid w:val="009F1E92"/>
    <w:rsid w:val="009F1EE1"/>
    <w:rsid w:val="009F2279"/>
    <w:rsid w:val="009F2D98"/>
    <w:rsid w:val="009F427E"/>
    <w:rsid w:val="009F5C4F"/>
    <w:rsid w:val="009F6FF2"/>
    <w:rsid w:val="009F7237"/>
    <w:rsid w:val="009F734F"/>
    <w:rsid w:val="009F773E"/>
    <w:rsid w:val="009F7994"/>
    <w:rsid w:val="00A00FD9"/>
    <w:rsid w:val="00A015BC"/>
    <w:rsid w:val="00A016DE"/>
    <w:rsid w:val="00A017EF"/>
    <w:rsid w:val="00A0195B"/>
    <w:rsid w:val="00A01963"/>
    <w:rsid w:val="00A01C5A"/>
    <w:rsid w:val="00A0214C"/>
    <w:rsid w:val="00A0270D"/>
    <w:rsid w:val="00A03692"/>
    <w:rsid w:val="00A0381C"/>
    <w:rsid w:val="00A03C63"/>
    <w:rsid w:val="00A04FE0"/>
    <w:rsid w:val="00A050AF"/>
    <w:rsid w:val="00A10295"/>
    <w:rsid w:val="00A10659"/>
    <w:rsid w:val="00A10960"/>
    <w:rsid w:val="00A10E8A"/>
    <w:rsid w:val="00A11F2E"/>
    <w:rsid w:val="00A152C5"/>
    <w:rsid w:val="00A15B44"/>
    <w:rsid w:val="00A15C3C"/>
    <w:rsid w:val="00A16963"/>
    <w:rsid w:val="00A172F7"/>
    <w:rsid w:val="00A22030"/>
    <w:rsid w:val="00A226B8"/>
    <w:rsid w:val="00A2278F"/>
    <w:rsid w:val="00A233FF"/>
    <w:rsid w:val="00A23848"/>
    <w:rsid w:val="00A23C56"/>
    <w:rsid w:val="00A246B6"/>
    <w:rsid w:val="00A2575F"/>
    <w:rsid w:val="00A2584D"/>
    <w:rsid w:val="00A25D10"/>
    <w:rsid w:val="00A26005"/>
    <w:rsid w:val="00A26410"/>
    <w:rsid w:val="00A2691D"/>
    <w:rsid w:val="00A3047E"/>
    <w:rsid w:val="00A30C85"/>
    <w:rsid w:val="00A319B5"/>
    <w:rsid w:val="00A3243A"/>
    <w:rsid w:val="00A32720"/>
    <w:rsid w:val="00A32F6E"/>
    <w:rsid w:val="00A338C6"/>
    <w:rsid w:val="00A33C3B"/>
    <w:rsid w:val="00A33F41"/>
    <w:rsid w:val="00A34072"/>
    <w:rsid w:val="00A36A55"/>
    <w:rsid w:val="00A36FBE"/>
    <w:rsid w:val="00A370AE"/>
    <w:rsid w:val="00A370D7"/>
    <w:rsid w:val="00A372B6"/>
    <w:rsid w:val="00A400FB"/>
    <w:rsid w:val="00A40C63"/>
    <w:rsid w:val="00A412C2"/>
    <w:rsid w:val="00A4164B"/>
    <w:rsid w:val="00A41DDF"/>
    <w:rsid w:val="00A42997"/>
    <w:rsid w:val="00A446B8"/>
    <w:rsid w:val="00A448CD"/>
    <w:rsid w:val="00A44BF2"/>
    <w:rsid w:val="00A44FFF"/>
    <w:rsid w:val="00A46216"/>
    <w:rsid w:val="00A46B58"/>
    <w:rsid w:val="00A46E1D"/>
    <w:rsid w:val="00A470CC"/>
    <w:rsid w:val="00A47D7B"/>
    <w:rsid w:val="00A47E70"/>
    <w:rsid w:val="00A50646"/>
    <w:rsid w:val="00A50CF0"/>
    <w:rsid w:val="00A5114B"/>
    <w:rsid w:val="00A519ED"/>
    <w:rsid w:val="00A51D21"/>
    <w:rsid w:val="00A5250B"/>
    <w:rsid w:val="00A52CB2"/>
    <w:rsid w:val="00A52EF4"/>
    <w:rsid w:val="00A539AB"/>
    <w:rsid w:val="00A53B84"/>
    <w:rsid w:val="00A54AC2"/>
    <w:rsid w:val="00A55412"/>
    <w:rsid w:val="00A57772"/>
    <w:rsid w:val="00A603B8"/>
    <w:rsid w:val="00A618C8"/>
    <w:rsid w:val="00A6191A"/>
    <w:rsid w:val="00A6486B"/>
    <w:rsid w:val="00A64A10"/>
    <w:rsid w:val="00A667C6"/>
    <w:rsid w:val="00A66D7F"/>
    <w:rsid w:val="00A679E9"/>
    <w:rsid w:val="00A67CED"/>
    <w:rsid w:val="00A67E6D"/>
    <w:rsid w:val="00A7236D"/>
    <w:rsid w:val="00A72806"/>
    <w:rsid w:val="00A73CD4"/>
    <w:rsid w:val="00A75B28"/>
    <w:rsid w:val="00A7671C"/>
    <w:rsid w:val="00A77C12"/>
    <w:rsid w:val="00A77F91"/>
    <w:rsid w:val="00A802E1"/>
    <w:rsid w:val="00A8264D"/>
    <w:rsid w:val="00A82CA0"/>
    <w:rsid w:val="00A82E21"/>
    <w:rsid w:val="00A82E75"/>
    <w:rsid w:val="00A8324A"/>
    <w:rsid w:val="00A84B02"/>
    <w:rsid w:val="00A90C15"/>
    <w:rsid w:val="00A91ACB"/>
    <w:rsid w:val="00A941BB"/>
    <w:rsid w:val="00A94495"/>
    <w:rsid w:val="00A953CB"/>
    <w:rsid w:val="00A954D8"/>
    <w:rsid w:val="00A95FD4"/>
    <w:rsid w:val="00A9709D"/>
    <w:rsid w:val="00A970CA"/>
    <w:rsid w:val="00AA141B"/>
    <w:rsid w:val="00AA1ECA"/>
    <w:rsid w:val="00AA29F2"/>
    <w:rsid w:val="00AA2CBC"/>
    <w:rsid w:val="00AA2DC8"/>
    <w:rsid w:val="00AA4099"/>
    <w:rsid w:val="00AA60A4"/>
    <w:rsid w:val="00AA6A75"/>
    <w:rsid w:val="00AA70EF"/>
    <w:rsid w:val="00AA76F4"/>
    <w:rsid w:val="00AB01CA"/>
    <w:rsid w:val="00AB05A9"/>
    <w:rsid w:val="00AB1A8D"/>
    <w:rsid w:val="00AB259F"/>
    <w:rsid w:val="00AB2D83"/>
    <w:rsid w:val="00AB3AAB"/>
    <w:rsid w:val="00AB443D"/>
    <w:rsid w:val="00AB47AC"/>
    <w:rsid w:val="00AB4D8E"/>
    <w:rsid w:val="00AB5C4C"/>
    <w:rsid w:val="00AB7620"/>
    <w:rsid w:val="00AB7E5A"/>
    <w:rsid w:val="00AC0411"/>
    <w:rsid w:val="00AC04CF"/>
    <w:rsid w:val="00AC146E"/>
    <w:rsid w:val="00AC154A"/>
    <w:rsid w:val="00AC3793"/>
    <w:rsid w:val="00AC3B13"/>
    <w:rsid w:val="00AC5820"/>
    <w:rsid w:val="00AC5959"/>
    <w:rsid w:val="00AC6067"/>
    <w:rsid w:val="00AC62CC"/>
    <w:rsid w:val="00AC6D02"/>
    <w:rsid w:val="00AD0365"/>
    <w:rsid w:val="00AD0C40"/>
    <w:rsid w:val="00AD1CD8"/>
    <w:rsid w:val="00AD240B"/>
    <w:rsid w:val="00AD2F7E"/>
    <w:rsid w:val="00AD33A3"/>
    <w:rsid w:val="00AD3C1D"/>
    <w:rsid w:val="00AD47D2"/>
    <w:rsid w:val="00AD5630"/>
    <w:rsid w:val="00AD71AD"/>
    <w:rsid w:val="00AD71BA"/>
    <w:rsid w:val="00AD7D7B"/>
    <w:rsid w:val="00AE05C7"/>
    <w:rsid w:val="00AE078C"/>
    <w:rsid w:val="00AE407F"/>
    <w:rsid w:val="00AE6495"/>
    <w:rsid w:val="00AE6BC1"/>
    <w:rsid w:val="00AF05F9"/>
    <w:rsid w:val="00AF12D5"/>
    <w:rsid w:val="00AF37A5"/>
    <w:rsid w:val="00AF4DE2"/>
    <w:rsid w:val="00AF596F"/>
    <w:rsid w:val="00AF64BC"/>
    <w:rsid w:val="00AF6C53"/>
    <w:rsid w:val="00AF6FA1"/>
    <w:rsid w:val="00B00759"/>
    <w:rsid w:val="00B00B67"/>
    <w:rsid w:val="00B00F8B"/>
    <w:rsid w:val="00B0169A"/>
    <w:rsid w:val="00B01FC8"/>
    <w:rsid w:val="00B0292B"/>
    <w:rsid w:val="00B02D28"/>
    <w:rsid w:val="00B02D3A"/>
    <w:rsid w:val="00B03194"/>
    <w:rsid w:val="00B0327C"/>
    <w:rsid w:val="00B04B6F"/>
    <w:rsid w:val="00B04D69"/>
    <w:rsid w:val="00B04EC0"/>
    <w:rsid w:val="00B057F3"/>
    <w:rsid w:val="00B05D58"/>
    <w:rsid w:val="00B06BB6"/>
    <w:rsid w:val="00B070A9"/>
    <w:rsid w:val="00B07A36"/>
    <w:rsid w:val="00B1037B"/>
    <w:rsid w:val="00B10933"/>
    <w:rsid w:val="00B10C42"/>
    <w:rsid w:val="00B11662"/>
    <w:rsid w:val="00B11EE9"/>
    <w:rsid w:val="00B12AF5"/>
    <w:rsid w:val="00B131A2"/>
    <w:rsid w:val="00B1481F"/>
    <w:rsid w:val="00B14FF7"/>
    <w:rsid w:val="00B165FD"/>
    <w:rsid w:val="00B20E4C"/>
    <w:rsid w:val="00B2292F"/>
    <w:rsid w:val="00B23052"/>
    <w:rsid w:val="00B23B1F"/>
    <w:rsid w:val="00B24715"/>
    <w:rsid w:val="00B258BB"/>
    <w:rsid w:val="00B260C5"/>
    <w:rsid w:val="00B2628B"/>
    <w:rsid w:val="00B2652F"/>
    <w:rsid w:val="00B26D5A"/>
    <w:rsid w:val="00B31483"/>
    <w:rsid w:val="00B321C3"/>
    <w:rsid w:val="00B32DA7"/>
    <w:rsid w:val="00B32E96"/>
    <w:rsid w:val="00B34897"/>
    <w:rsid w:val="00B3493B"/>
    <w:rsid w:val="00B34EA8"/>
    <w:rsid w:val="00B357EB"/>
    <w:rsid w:val="00B35D52"/>
    <w:rsid w:val="00B36546"/>
    <w:rsid w:val="00B368E7"/>
    <w:rsid w:val="00B36A92"/>
    <w:rsid w:val="00B373FC"/>
    <w:rsid w:val="00B37ABC"/>
    <w:rsid w:val="00B40E9D"/>
    <w:rsid w:val="00B414D4"/>
    <w:rsid w:val="00B41923"/>
    <w:rsid w:val="00B419B3"/>
    <w:rsid w:val="00B43408"/>
    <w:rsid w:val="00B43716"/>
    <w:rsid w:val="00B43A8D"/>
    <w:rsid w:val="00B469E6"/>
    <w:rsid w:val="00B47D43"/>
    <w:rsid w:val="00B506F2"/>
    <w:rsid w:val="00B50F7E"/>
    <w:rsid w:val="00B51C3C"/>
    <w:rsid w:val="00B52317"/>
    <w:rsid w:val="00B52F87"/>
    <w:rsid w:val="00B5336E"/>
    <w:rsid w:val="00B5373A"/>
    <w:rsid w:val="00B546CE"/>
    <w:rsid w:val="00B5472D"/>
    <w:rsid w:val="00B54D59"/>
    <w:rsid w:val="00B55626"/>
    <w:rsid w:val="00B56A61"/>
    <w:rsid w:val="00B57A57"/>
    <w:rsid w:val="00B60707"/>
    <w:rsid w:val="00B614B0"/>
    <w:rsid w:val="00B6493D"/>
    <w:rsid w:val="00B64CC7"/>
    <w:rsid w:val="00B66466"/>
    <w:rsid w:val="00B666B7"/>
    <w:rsid w:val="00B66828"/>
    <w:rsid w:val="00B66FF3"/>
    <w:rsid w:val="00B67B97"/>
    <w:rsid w:val="00B700EF"/>
    <w:rsid w:val="00B704E0"/>
    <w:rsid w:val="00B70655"/>
    <w:rsid w:val="00B70A46"/>
    <w:rsid w:val="00B71537"/>
    <w:rsid w:val="00B71F09"/>
    <w:rsid w:val="00B72006"/>
    <w:rsid w:val="00B72099"/>
    <w:rsid w:val="00B7242A"/>
    <w:rsid w:val="00B72479"/>
    <w:rsid w:val="00B72E2D"/>
    <w:rsid w:val="00B72FED"/>
    <w:rsid w:val="00B77583"/>
    <w:rsid w:val="00B8010F"/>
    <w:rsid w:val="00B80196"/>
    <w:rsid w:val="00B80703"/>
    <w:rsid w:val="00B819B0"/>
    <w:rsid w:val="00B830B0"/>
    <w:rsid w:val="00B8336B"/>
    <w:rsid w:val="00B83666"/>
    <w:rsid w:val="00B83C19"/>
    <w:rsid w:val="00B84962"/>
    <w:rsid w:val="00B84FAA"/>
    <w:rsid w:val="00B85944"/>
    <w:rsid w:val="00B85A78"/>
    <w:rsid w:val="00B86AE4"/>
    <w:rsid w:val="00B877BF"/>
    <w:rsid w:val="00B87DE3"/>
    <w:rsid w:val="00B87F49"/>
    <w:rsid w:val="00B90B7B"/>
    <w:rsid w:val="00B9195D"/>
    <w:rsid w:val="00B94307"/>
    <w:rsid w:val="00B94A65"/>
    <w:rsid w:val="00B94E6D"/>
    <w:rsid w:val="00B95875"/>
    <w:rsid w:val="00B968C8"/>
    <w:rsid w:val="00B97028"/>
    <w:rsid w:val="00B97700"/>
    <w:rsid w:val="00B97C0C"/>
    <w:rsid w:val="00BA02D7"/>
    <w:rsid w:val="00BA0BF8"/>
    <w:rsid w:val="00BA2AB6"/>
    <w:rsid w:val="00BA2D2B"/>
    <w:rsid w:val="00BA2E9D"/>
    <w:rsid w:val="00BA342B"/>
    <w:rsid w:val="00BA3462"/>
    <w:rsid w:val="00BA3973"/>
    <w:rsid w:val="00BA3D82"/>
    <w:rsid w:val="00BA3EC5"/>
    <w:rsid w:val="00BA43E1"/>
    <w:rsid w:val="00BA4792"/>
    <w:rsid w:val="00BA51D9"/>
    <w:rsid w:val="00BA7294"/>
    <w:rsid w:val="00BA7379"/>
    <w:rsid w:val="00BA7794"/>
    <w:rsid w:val="00BB085B"/>
    <w:rsid w:val="00BB0FFE"/>
    <w:rsid w:val="00BB11CC"/>
    <w:rsid w:val="00BB135E"/>
    <w:rsid w:val="00BB1371"/>
    <w:rsid w:val="00BB268F"/>
    <w:rsid w:val="00BB2CDD"/>
    <w:rsid w:val="00BB3DD2"/>
    <w:rsid w:val="00BB4FAD"/>
    <w:rsid w:val="00BB507C"/>
    <w:rsid w:val="00BB5DFC"/>
    <w:rsid w:val="00BB62C8"/>
    <w:rsid w:val="00BB665B"/>
    <w:rsid w:val="00BB68D1"/>
    <w:rsid w:val="00BB7038"/>
    <w:rsid w:val="00BC2030"/>
    <w:rsid w:val="00BC256A"/>
    <w:rsid w:val="00BC4E87"/>
    <w:rsid w:val="00BC517A"/>
    <w:rsid w:val="00BC6CE5"/>
    <w:rsid w:val="00BC7BD9"/>
    <w:rsid w:val="00BD0237"/>
    <w:rsid w:val="00BD0BBE"/>
    <w:rsid w:val="00BD24DA"/>
    <w:rsid w:val="00BD279D"/>
    <w:rsid w:val="00BD3410"/>
    <w:rsid w:val="00BD344C"/>
    <w:rsid w:val="00BD35A1"/>
    <w:rsid w:val="00BD35DA"/>
    <w:rsid w:val="00BD3918"/>
    <w:rsid w:val="00BD4663"/>
    <w:rsid w:val="00BD4BF0"/>
    <w:rsid w:val="00BD54AF"/>
    <w:rsid w:val="00BD578B"/>
    <w:rsid w:val="00BD592F"/>
    <w:rsid w:val="00BD600D"/>
    <w:rsid w:val="00BD6BB8"/>
    <w:rsid w:val="00BD6ED3"/>
    <w:rsid w:val="00BD7414"/>
    <w:rsid w:val="00BE1663"/>
    <w:rsid w:val="00BE17F7"/>
    <w:rsid w:val="00BE1F66"/>
    <w:rsid w:val="00BE21AF"/>
    <w:rsid w:val="00BE22E3"/>
    <w:rsid w:val="00BE3D02"/>
    <w:rsid w:val="00BE3F7A"/>
    <w:rsid w:val="00BE47F3"/>
    <w:rsid w:val="00BE4A88"/>
    <w:rsid w:val="00BE4D67"/>
    <w:rsid w:val="00BE5A27"/>
    <w:rsid w:val="00BE5A5C"/>
    <w:rsid w:val="00BE6842"/>
    <w:rsid w:val="00BF30C7"/>
    <w:rsid w:val="00BF538F"/>
    <w:rsid w:val="00BF545A"/>
    <w:rsid w:val="00BF559D"/>
    <w:rsid w:val="00BF586B"/>
    <w:rsid w:val="00BF586D"/>
    <w:rsid w:val="00BF631F"/>
    <w:rsid w:val="00BF7D52"/>
    <w:rsid w:val="00BF7E83"/>
    <w:rsid w:val="00C003CE"/>
    <w:rsid w:val="00C00930"/>
    <w:rsid w:val="00C00CCC"/>
    <w:rsid w:val="00C012B1"/>
    <w:rsid w:val="00C01FCC"/>
    <w:rsid w:val="00C02F8D"/>
    <w:rsid w:val="00C02F9F"/>
    <w:rsid w:val="00C03568"/>
    <w:rsid w:val="00C03796"/>
    <w:rsid w:val="00C042E8"/>
    <w:rsid w:val="00C04C60"/>
    <w:rsid w:val="00C05333"/>
    <w:rsid w:val="00C0543A"/>
    <w:rsid w:val="00C059A6"/>
    <w:rsid w:val="00C0643C"/>
    <w:rsid w:val="00C0686A"/>
    <w:rsid w:val="00C07B1A"/>
    <w:rsid w:val="00C122B7"/>
    <w:rsid w:val="00C12BD5"/>
    <w:rsid w:val="00C149BF"/>
    <w:rsid w:val="00C151AD"/>
    <w:rsid w:val="00C158A2"/>
    <w:rsid w:val="00C15F4D"/>
    <w:rsid w:val="00C161A7"/>
    <w:rsid w:val="00C203E4"/>
    <w:rsid w:val="00C209F4"/>
    <w:rsid w:val="00C225AE"/>
    <w:rsid w:val="00C22C2B"/>
    <w:rsid w:val="00C23074"/>
    <w:rsid w:val="00C2315E"/>
    <w:rsid w:val="00C23CE6"/>
    <w:rsid w:val="00C243B6"/>
    <w:rsid w:val="00C24A96"/>
    <w:rsid w:val="00C24D5F"/>
    <w:rsid w:val="00C278E1"/>
    <w:rsid w:val="00C27A34"/>
    <w:rsid w:val="00C27FCD"/>
    <w:rsid w:val="00C30446"/>
    <w:rsid w:val="00C30D4D"/>
    <w:rsid w:val="00C310DB"/>
    <w:rsid w:val="00C321DC"/>
    <w:rsid w:val="00C323A9"/>
    <w:rsid w:val="00C326D0"/>
    <w:rsid w:val="00C32DF8"/>
    <w:rsid w:val="00C32EC6"/>
    <w:rsid w:val="00C33A30"/>
    <w:rsid w:val="00C33C7E"/>
    <w:rsid w:val="00C3494F"/>
    <w:rsid w:val="00C34CE5"/>
    <w:rsid w:val="00C3503B"/>
    <w:rsid w:val="00C36C62"/>
    <w:rsid w:val="00C37124"/>
    <w:rsid w:val="00C3799D"/>
    <w:rsid w:val="00C37A13"/>
    <w:rsid w:val="00C408C6"/>
    <w:rsid w:val="00C4093E"/>
    <w:rsid w:val="00C425B1"/>
    <w:rsid w:val="00C4298C"/>
    <w:rsid w:val="00C43CAF"/>
    <w:rsid w:val="00C43CBF"/>
    <w:rsid w:val="00C43E86"/>
    <w:rsid w:val="00C43EB7"/>
    <w:rsid w:val="00C44605"/>
    <w:rsid w:val="00C44C5A"/>
    <w:rsid w:val="00C44F91"/>
    <w:rsid w:val="00C4596A"/>
    <w:rsid w:val="00C46F3D"/>
    <w:rsid w:val="00C477CB"/>
    <w:rsid w:val="00C47C3C"/>
    <w:rsid w:val="00C504A5"/>
    <w:rsid w:val="00C50B43"/>
    <w:rsid w:val="00C512F7"/>
    <w:rsid w:val="00C51429"/>
    <w:rsid w:val="00C52508"/>
    <w:rsid w:val="00C52B9C"/>
    <w:rsid w:val="00C53B44"/>
    <w:rsid w:val="00C53E73"/>
    <w:rsid w:val="00C547E1"/>
    <w:rsid w:val="00C55302"/>
    <w:rsid w:val="00C57022"/>
    <w:rsid w:val="00C5795D"/>
    <w:rsid w:val="00C602D6"/>
    <w:rsid w:val="00C6083E"/>
    <w:rsid w:val="00C60877"/>
    <w:rsid w:val="00C61684"/>
    <w:rsid w:val="00C6212D"/>
    <w:rsid w:val="00C62D52"/>
    <w:rsid w:val="00C63686"/>
    <w:rsid w:val="00C6376F"/>
    <w:rsid w:val="00C638FD"/>
    <w:rsid w:val="00C64AEB"/>
    <w:rsid w:val="00C65D09"/>
    <w:rsid w:val="00C661CC"/>
    <w:rsid w:val="00C66B75"/>
    <w:rsid w:val="00C66BA2"/>
    <w:rsid w:val="00C67032"/>
    <w:rsid w:val="00C677AA"/>
    <w:rsid w:val="00C6781A"/>
    <w:rsid w:val="00C7176B"/>
    <w:rsid w:val="00C71E28"/>
    <w:rsid w:val="00C72B30"/>
    <w:rsid w:val="00C73448"/>
    <w:rsid w:val="00C73754"/>
    <w:rsid w:val="00C7516B"/>
    <w:rsid w:val="00C75CBF"/>
    <w:rsid w:val="00C761CE"/>
    <w:rsid w:val="00C76683"/>
    <w:rsid w:val="00C769EA"/>
    <w:rsid w:val="00C77D00"/>
    <w:rsid w:val="00C808F5"/>
    <w:rsid w:val="00C80A25"/>
    <w:rsid w:val="00C81C6D"/>
    <w:rsid w:val="00C81E63"/>
    <w:rsid w:val="00C82E3C"/>
    <w:rsid w:val="00C83928"/>
    <w:rsid w:val="00C83B4E"/>
    <w:rsid w:val="00C83DBF"/>
    <w:rsid w:val="00C84D61"/>
    <w:rsid w:val="00C84F6F"/>
    <w:rsid w:val="00C858D3"/>
    <w:rsid w:val="00C86144"/>
    <w:rsid w:val="00C873D0"/>
    <w:rsid w:val="00C87814"/>
    <w:rsid w:val="00C87FE7"/>
    <w:rsid w:val="00C90918"/>
    <w:rsid w:val="00C91D82"/>
    <w:rsid w:val="00C925FC"/>
    <w:rsid w:val="00C92B3D"/>
    <w:rsid w:val="00C92DA9"/>
    <w:rsid w:val="00C93B4D"/>
    <w:rsid w:val="00C93DC2"/>
    <w:rsid w:val="00C94545"/>
    <w:rsid w:val="00C9562B"/>
    <w:rsid w:val="00C95985"/>
    <w:rsid w:val="00C95B48"/>
    <w:rsid w:val="00C96B97"/>
    <w:rsid w:val="00C97EC7"/>
    <w:rsid w:val="00C97FFB"/>
    <w:rsid w:val="00CA0062"/>
    <w:rsid w:val="00CA2162"/>
    <w:rsid w:val="00CA2252"/>
    <w:rsid w:val="00CA2D96"/>
    <w:rsid w:val="00CA4512"/>
    <w:rsid w:val="00CA509E"/>
    <w:rsid w:val="00CA51E1"/>
    <w:rsid w:val="00CA6020"/>
    <w:rsid w:val="00CA6983"/>
    <w:rsid w:val="00CA6A3A"/>
    <w:rsid w:val="00CA6BE2"/>
    <w:rsid w:val="00CA6C7F"/>
    <w:rsid w:val="00CA6FB5"/>
    <w:rsid w:val="00CA7351"/>
    <w:rsid w:val="00CB0972"/>
    <w:rsid w:val="00CB0A2F"/>
    <w:rsid w:val="00CB0BE2"/>
    <w:rsid w:val="00CB1DF1"/>
    <w:rsid w:val="00CB37C5"/>
    <w:rsid w:val="00CB41C3"/>
    <w:rsid w:val="00CB544E"/>
    <w:rsid w:val="00CB57C0"/>
    <w:rsid w:val="00CB6527"/>
    <w:rsid w:val="00CB7327"/>
    <w:rsid w:val="00CC0124"/>
    <w:rsid w:val="00CC0C20"/>
    <w:rsid w:val="00CC0C7E"/>
    <w:rsid w:val="00CC174F"/>
    <w:rsid w:val="00CC17C4"/>
    <w:rsid w:val="00CC1ECC"/>
    <w:rsid w:val="00CC2089"/>
    <w:rsid w:val="00CC2882"/>
    <w:rsid w:val="00CC4218"/>
    <w:rsid w:val="00CC44DA"/>
    <w:rsid w:val="00CC4AA7"/>
    <w:rsid w:val="00CC4CC5"/>
    <w:rsid w:val="00CC5026"/>
    <w:rsid w:val="00CC5095"/>
    <w:rsid w:val="00CC5B6A"/>
    <w:rsid w:val="00CC68D0"/>
    <w:rsid w:val="00CC6EE8"/>
    <w:rsid w:val="00CD231B"/>
    <w:rsid w:val="00CD238C"/>
    <w:rsid w:val="00CD258B"/>
    <w:rsid w:val="00CD28BF"/>
    <w:rsid w:val="00CD2B9E"/>
    <w:rsid w:val="00CD2D75"/>
    <w:rsid w:val="00CD2F21"/>
    <w:rsid w:val="00CD2FF5"/>
    <w:rsid w:val="00CD3A4E"/>
    <w:rsid w:val="00CD3D20"/>
    <w:rsid w:val="00CD3E1F"/>
    <w:rsid w:val="00CD45FB"/>
    <w:rsid w:val="00CD6A44"/>
    <w:rsid w:val="00CD7056"/>
    <w:rsid w:val="00CD7586"/>
    <w:rsid w:val="00CD7B5A"/>
    <w:rsid w:val="00CE01D6"/>
    <w:rsid w:val="00CE0FE9"/>
    <w:rsid w:val="00CE10C0"/>
    <w:rsid w:val="00CE124A"/>
    <w:rsid w:val="00CE2B8C"/>
    <w:rsid w:val="00CE3143"/>
    <w:rsid w:val="00CE36CB"/>
    <w:rsid w:val="00CE39FD"/>
    <w:rsid w:val="00CE3B82"/>
    <w:rsid w:val="00CE3E00"/>
    <w:rsid w:val="00CE4924"/>
    <w:rsid w:val="00CE4F6D"/>
    <w:rsid w:val="00CE56AD"/>
    <w:rsid w:val="00CE6129"/>
    <w:rsid w:val="00CE69A7"/>
    <w:rsid w:val="00CE7304"/>
    <w:rsid w:val="00CE74BA"/>
    <w:rsid w:val="00CF060E"/>
    <w:rsid w:val="00CF1481"/>
    <w:rsid w:val="00CF1E14"/>
    <w:rsid w:val="00CF35B1"/>
    <w:rsid w:val="00CF3F7A"/>
    <w:rsid w:val="00CF41CE"/>
    <w:rsid w:val="00CF4FE4"/>
    <w:rsid w:val="00CF5134"/>
    <w:rsid w:val="00CF52E1"/>
    <w:rsid w:val="00CF7242"/>
    <w:rsid w:val="00CF7B43"/>
    <w:rsid w:val="00D0121C"/>
    <w:rsid w:val="00D015D0"/>
    <w:rsid w:val="00D017A8"/>
    <w:rsid w:val="00D02085"/>
    <w:rsid w:val="00D02F54"/>
    <w:rsid w:val="00D030EA"/>
    <w:rsid w:val="00D03EDD"/>
    <w:rsid w:val="00D03F9A"/>
    <w:rsid w:val="00D04388"/>
    <w:rsid w:val="00D0445B"/>
    <w:rsid w:val="00D04E75"/>
    <w:rsid w:val="00D0569C"/>
    <w:rsid w:val="00D05E9F"/>
    <w:rsid w:val="00D06D51"/>
    <w:rsid w:val="00D07145"/>
    <w:rsid w:val="00D07E98"/>
    <w:rsid w:val="00D11221"/>
    <w:rsid w:val="00D117BE"/>
    <w:rsid w:val="00D11972"/>
    <w:rsid w:val="00D11C29"/>
    <w:rsid w:val="00D130F9"/>
    <w:rsid w:val="00D13A51"/>
    <w:rsid w:val="00D14A90"/>
    <w:rsid w:val="00D1547B"/>
    <w:rsid w:val="00D15DD7"/>
    <w:rsid w:val="00D1737E"/>
    <w:rsid w:val="00D17D56"/>
    <w:rsid w:val="00D2004B"/>
    <w:rsid w:val="00D20459"/>
    <w:rsid w:val="00D213A7"/>
    <w:rsid w:val="00D21B33"/>
    <w:rsid w:val="00D22883"/>
    <w:rsid w:val="00D24195"/>
    <w:rsid w:val="00D24991"/>
    <w:rsid w:val="00D24C78"/>
    <w:rsid w:val="00D25222"/>
    <w:rsid w:val="00D2557F"/>
    <w:rsid w:val="00D25BD0"/>
    <w:rsid w:val="00D26813"/>
    <w:rsid w:val="00D26A1E"/>
    <w:rsid w:val="00D26E4A"/>
    <w:rsid w:val="00D30713"/>
    <w:rsid w:val="00D32A23"/>
    <w:rsid w:val="00D32BA6"/>
    <w:rsid w:val="00D3403A"/>
    <w:rsid w:val="00D358CB"/>
    <w:rsid w:val="00D36439"/>
    <w:rsid w:val="00D36DE8"/>
    <w:rsid w:val="00D40407"/>
    <w:rsid w:val="00D4183E"/>
    <w:rsid w:val="00D41D48"/>
    <w:rsid w:val="00D41E43"/>
    <w:rsid w:val="00D4292E"/>
    <w:rsid w:val="00D43D71"/>
    <w:rsid w:val="00D4677B"/>
    <w:rsid w:val="00D50255"/>
    <w:rsid w:val="00D50861"/>
    <w:rsid w:val="00D5233A"/>
    <w:rsid w:val="00D53748"/>
    <w:rsid w:val="00D56079"/>
    <w:rsid w:val="00D57386"/>
    <w:rsid w:val="00D60A7F"/>
    <w:rsid w:val="00D613FD"/>
    <w:rsid w:val="00D61809"/>
    <w:rsid w:val="00D62E0F"/>
    <w:rsid w:val="00D64F76"/>
    <w:rsid w:val="00D64FE6"/>
    <w:rsid w:val="00D650BC"/>
    <w:rsid w:val="00D6545D"/>
    <w:rsid w:val="00D656A2"/>
    <w:rsid w:val="00D66520"/>
    <w:rsid w:val="00D66826"/>
    <w:rsid w:val="00D67E75"/>
    <w:rsid w:val="00D70C4E"/>
    <w:rsid w:val="00D70D7A"/>
    <w:rsid w:val="00D71A37"/>
    <w:rsid w:val="00D72004"/>
    <w:rsid w:val="00D7223C"/>
    <w:rsid w:val="00D73606"/>
    <w:rsid w:val="00D73F26"/>
    <w:rsid w:val="00D7470B"/>
    <w:rsid w:val="00D754CF"/>
    <w:rsid w:val="00D765E6"/>
    <w:rsid w:val="00D76ABD"/>
    <w:rsid w:val="00D77C82"/>
    <w:rsid w:val="00D77EF2"/>
    <w:rsid w:val="00D803A4"/>
    <w:rsid w:val="00D80B90"/>
    <w:rsid w:val="00D8117C"/>
    <w:rsid w:val="00D81510"/>
    <w:rsid w:val="00D832F4"/>
    <w:rsid w:val="00D8486C"/>
    <w:rsid w:val="00D84D21"/>
    <w:rsid w:val="00D85954"/>
    <w:rsid w:val="00D85A6D"/>
    <w:rsid w:val="00D85C6E"/>
    <w:rsid w:val="00D85E65"/>
    <w:rsid w:val="00D8626B"/>
    <w:rsid w:val="00D875D6"/>
    <w:rsid w:val="00D900D1"/>
    <w:rsid w:val="00D90304"/>
    <w:rsid w:val="00D9061E"/>
    <w:rsid w:val="00D90974"/>
    <w:rsid w:val="00D90BDD"/>
    <w:rsid w:val="00D90D3C"/>
    <w:rsid w:val="00D91645"/>
    <w:rsid w:val="00D92116"/>
    <w:rsid w:val="00D933AC"/>
    <w:rsid w:val="00D9537F"/>
    <w:rsid w:val="00D96BAE"/>
    <w:rsid w:val="00D97038"/>
    <w:rsid w:val="00D974DF"/>
    <w:rsid w:val="00D97990"/>
    <w:rsid w:val="00DA04D5"/>
    <w:rsid w:val="00DA0CB7"/>
    <w:rsid w:val="00DA11E6"/>
    <w:rsid w:val="00DA15C7"/>
    <w:rsid w:val="00DA34DB"/>
    <w:rsid w:val="00DA4603"/>
    <w:rsid w:val="00DA515E"/>
    <w:rsid w:val="00DA5682"/>
    <w:rsid w:val="00DA6906"/>
    <w:rsid w:val="00DA6C07"/>
    <w:rsid w:val="00DA6E2B"/>
    <w:rsid w:val="00DB0290"/>
    <w:rsid w:val="00DB0E16"/>
    <w:rsid w:val="00DB2107"/>
    <w:rsid w:val="00DB2B0C"/>
    <w:rsid w:val="00DB3C88"/>
    <w:rsid w:val="00DB3CFA"/>
    <w:rsid w:val="00DB3F23"/>
    <w:rsid w:val="00DB40DF"/>
    <w:rsid w:val="00DB49F7"/>
    <w:rsid w:val="00DB4EB5"/>
    <w:rsid w:val="00DB4FF9"/>
    <w:rsid w:val="00DB57BA"/>
    <w:rsid w:val="00DB5A14"/>
    <w:rsid w:val="00DB6109"/>
    <w:rsid w:val="00DC11A7"/>
    <w:rsid w:val="00DC1885"/>
    <w:rsid w:val="00DC1F74"/>
    <w:rsid w:val="00DC3953"/>
    <w:rsid w:val="00DC4C3D"/>
    <w:rsid w:val="00DC4C62"/>
    <w:rsid w:val="00DC7731"/>
    <w:rsid w:val="00DC7CC7"/>
    <w:rsid w:val="00DC7EB4"/>
    <w:rsid w:val="00DD002A"/>
    <w:rsid w:val="00DD30AE"/>
    <w:rsid w:val="00DD4DD5"/>
    <w:rsid w:val="00DD502A"/>
    <w:rsid w:val="00DD57C3"/>
    <w:rsid w:val="00DD5AB7"/>
    <w:rsid w:val="00DD606D"/>
    <w:rsid w:val="00DD6D12"/>
    <w:rsid w:val="00DD7455"/>
    <w:rsid w:val="00DD796D"/>
    <w:rsid w:val="00DE05A4"/>
    <w:rsid w:val="00DE1F57"/>
    <w:rsid w:val="00DE22DB"/>
    <w:rsid w:val="00DE23AE"/>
    <w:rsid w:val="00DE2CBC"/>
    <w:rsid w:val="00DE34CF"/>
    <w:rsid w:val="00DE4494"/>
    <w:rsid w:val="00DE49B6"/>
    <w:rsid w:val="00DE5885"/>
    <w:rsid w:val="00DE5A60"/>
    <w:rsid w:val="00DE61B5"/>
    <w:rsid w:val="00DE6A07"/>
    <w:rsid w:val="00DE7060"/>
    <w:rsid w:val="00DE798C"/>
    <w:rsid w:val="00DF02AD"/>
    <w:rsid w:val="00DF2C2D"/>
    <w:rsid w:val="00DF350A"/>
    <w:rsid w:val="00DF3574"/>
    <w:rsid w:val="00DF3AE0"/>
    <w:rsid w:val="00DF4BA6"/>
    <w:rsid w:val="00DF4D54"/>
    <w:rsid w:val="00DF4F43"/>
    <w:rsid w:val="00DF5E72"/>
    <w:rsid w:val="00DF6C5A"/>
    <w:rsid w:val="00DF6D4E"/>
    <w:rsid w:val="00E00DE8"/>
    <w:rsid w:val="00E0121B"/>
    <w:rsid w:val="00E014A1"/>
    <w:rsid w:val="00E01C81"/>
    <w:rsid w:val="00E02280"/>
    <w:rsid w:val="00E0249D"/>
    <w:rsid w:val="00E025AB"/>
    <w:rsid w:val="00E031CF"/>
    <w:rsid w:val="00E04B17"/>
    <w:rsid w:val="00E06345"/>
    <w:rsid w:val="00E06D7F"/>
    <w:rsid w:val="00E07A6A"/>
    <w:rsid w:val="00E07C68"/>
    <w:rsid w:val="00E07F38"/>
    <w:rsid w:val="00E10171"/>
    <w:rsid w:val="00E127F2"/>
    <w:rsid w:val="00E13470"/>
    <w:rsid w:val="00E13DC7"/>
    <w:rsid w:val="00E13F05"/>
    <w:rsid w:val="00E13F3D"/>
    <w:rsid w:val="00E14978"/>
    <w:rsid w:val="00E1523C"/>
    <w:rsid w:val="00E16B61"/>
    <w:rsid w:val="00E16D6C"/>
    <w:rsid w:val="00E1785A"/>
    <w:rsid w:val="00E216AF"/>
    <w:rsid w:val="00E21A47"/>
    <w:rsid w:val="00E21B67"/>
    <w:rsid w:val="00E21C8D"/>
    <w:rsid w:val="00E21E40"/>
    <w:rsid w:val="00E2204C"/>
    <w:rsid w:val="00E229C5"/>
    <w:rsid w:val="00E22B41"/>
    <w:rsid w:val="00E22D7B"/>
    <w:rsid w:val="00E22DC9"/>
    <w:rsid w:val="00E237D8"/>
    <w:rsid w:val="00E24B5C"/>
    <w:rsid w:val="00E250E8"/>
    <w:rsid w:val="00E25AEB"/>
    <w:rsid w:val="00E26D37"/>
    <w:rsid w:val="00E26E82"/>
    <w:rsid w:val="00E27CD5"/>
    <w:rsid w:val="00E31291"/>
    <w:rsid w:val="00E319BA"/>
    <w:rsid w:val="00E324ED"/>
    <w:rsid w:val="00E32FA7"/>
    <w:rsid w:val="00E3399D"/>
    <w:rsid w:val="00E33A13"/>
    <w:rsid w:val="00E33D2B"/>
    <w:rsid w:val="00E34898"/>
    <w:rsid w:val="00E34BCD"/>
    <w:rsid w:val="00E370BC"/>
    <w:rsid w:val="00E37694"/>
    <w:rsid w:val="00E40810"/>
    <w:rsid w:val="00E4082D"/>
    <w:rsid w:val="00E40898"/>
    <w:rsid w:val="00E416F8"/>
    <w:rsid w:val="00E41E99"/>
    <w:rsid w:val="00E44158"/>
    <w:rsid w:val="00E44956"/>
    <w:rsid w:val="00E44B97"/>
    <w:rsid w:val="00E461D7"/>
    <w:rsid w:val="00E4633A"/>
    <w:rsid w:val="00E46CCE"/>
    <w:rsid w:val="00E47428"/>
    <w:rsid w:val="00E503A8"/>
    <w:rsid w:val="00E51023"/>
    <w:rsid w:val="00E51FAB"/>
    <w:rsid w:val="00E526EA"/>
    <w:rsid w:val="00E5501C"/>
    <w:rsid w:val="00E552CB"/>
    <w:rsid w:val="00E57A31"/>
    <w:rsid w:val="00E57E29"/>
    <w:rsid w:val="00E57FDC"/>
    <w:rsid w:val="00E61736"/>
    <w:rsid w:val="00E62A8B"/>
    <w:rsid w:val="00E62BAE"/>
    <w:rsid w:val="00E63823"/>
    <w:rsid w:val="00E63A8B"/>
    <w:rsid w:val="00E651F8"/>
    <w:rsid w:val="00E66155"/>
    <w:rsid w:val="00E66451"/>
    <w:rsid w:val="00E66704"/>
    <w:rsid w:val="00E6697E"/>
    <w:rsid w:val="00E66DD5"/>
    <w:rsid w:val="00E66EB1"/>
    <w:rsid w:val="00E67F1E"/>
    <w:rsid w:val="00E70624"/>
    <w:rsid w:val="00E70E9A"/>
    <w:rsid w:val="00E71663"/>
    <w:rsid w:val="00E718F0"/>
    <w:rsid w:val="00E72C76"/>
    <w:rsid w:val="00E72D80"/>
    <w:rsid w:val="00E7361F"/>
    <w:rsid w:val="00E73A6C"/>
    <w:rsid w:val="00E75C2B"/>
    <w:rsid w:val="00E7681A"/>
    <w:rsid w:val="00E770B6"/>
    <w:rsid w:val="00E771BC"/>
    <w:rsid w:val="00E77517"/>
    <w:rsid w:val="00E8012D"/>
    <w:rsid w:val="00E811B4"/>
    <w:rsid w:val="00E81A18"/>
    <w:rsid w:val="00E8230A"/>
    <w:rsid w:val="00E82624"/>
    <w:rsid w:val="00E82E44"/>
    <w:rsid w:val="00E83B21"/>
    <w:rsid w:val="00E83C83"/>
    <w:rsid w:val="00E84C51"/>
    <w:rsid w:val="00E8519E"/>
    <w:rsid w:val="00E86071"/>
    <w:rsid w:val="00E8614D"/>
    <w:rsid w:val="00E8651C"/>
    <w:rsid w:val="00E86BE3"/>
    <w:rsid w:val="00E870C1"/>
    <w:rsid w:val="00E87ECF"/>
    <w:rsid w:val="00E90AE3"/>
    <w:rsid w:val="00E90D57"/>
    <w:rsid w:val="00E913FD"/>
    <w:rsid w:val="00E91654"/>
    <w:rsid w:val="00E92815"/>
    <w:rsid w:val="00E929D2"/>
    <w:rsid w:val="00E931F0"/>
    <w:rsid w:val="00E94CEC"/>
    <w:rsid w:val="00E9563A"/>
    <w:rsid w:val="00E956D6"/>
    <w:rsid w:val="00E96871"/>
    <w:rsid w:val="00E96B0B"/>
    <w:rsid w:val="00EA1189"/>
    <w:rsid w:val="00EA330E"/>
    <w:rsid w:val="00EA3703"/>
    <w:rsid w:val="00EA4818"/>
    <w:rsid w:val="00EA4A2E"/>
    <w:rsid w:val="00EA5144"/>
    <w:rsid w:val="00EA5801"/>
    <w:rsid w:val="00EA6649"/>
    <w:rsid w:val="00EB09B7"/>
    <w:rsid w:val="00EB0C9B"/>
    <w:rsid w:val="00EB0CC4"/>
    <w:rsid w:val="00EB11B1"/>
    <w:rsid w:val="00EB13F5"/>
    <w:rsid w:val="00EB1A0B"/>
    <w:rsid w:val="00EB1B81"/>
    <w:rsid w:val="00EB2866"/>
    <w:rsid w:val="00EB28D3"/>
    <w:rsid w:val="00EB2D54"/>
    <w:rsid w:val="00EB318E"/>
    <w:rsid w:val="00EB3607"/>
    <w:rsid w:val="00EB4AD6"/>
    <w:rsid w:val="00EB4CF4"/>
    <w:rsid w:val="00EB55AD"/>
    <w:rsid w:val="00EB7EC7"/>
    <w:rsid w:val="00EC0646"/>
    <w:rsid w:val="00EC0A39"/>
    <w:rsid w:val="00EC0D67"/>
    <w:rsid w:val="00EC14E3"/>
    <w:rsid w:val="00EC210D"/>
    <w:rsid w:val="00EC31E4"/>
    <w:rsid w:val="00EC3798"/>
    <w:rsid w:val="00EC46AA"/>
    <w:rsid w:val="00EC581F"/>
    <w:rsid w:val="00EC65E6"/>
    <w:rsid w:val="00ED0DD2"/>
    <w:rsid w:val="00ED1845"/>
    <w:rsid w:val="00ED1E76"/>
    <w:rsid w:val="00ED37D3"/>
    <w:rsid w:val="00ED533A"/>
    <w:rsid w:val="00ED590E"/>
    <w:rsid w:val="00ED5AAB"/>
    <w:rsid w:val="00ED5F9B"/>
    <w:rsid w:val="00ED628C"/>
    <w:rsid w:val="00ED757B"/>
    <w:rsid w:val="00EE06BB"/>
    <w:rsid w:val="00EE109E"/>
    <w:rsid w:val="00EE21EE"/>
    <w:rsid w:val="00EE5792"/>
    <w:rsid w:val="00EE5C42"/>
    <w:rsid w:val="00EE6417"/>
    <w:rsid w:val="00EE75F5"/>
    <w:rsid w:val="00EE760A"/>
    <w:rsid w:val="00EE765C"/>
    <w:rsid w:val="00EE7D7C"/>
    <w:rsid w:val="00EF0072"/>
    <w:rsid w:val="00EF076F"/>
    <w:rsid w:val="00EF2354"/>
    <w:rsid w:val="00EF26C9"/>
    <w:rsid w:val="00EF2883"/>
    <w:rsid w:val="00EF2D23"/>
    <w:rsid w:val="00EF2DA8"/>
    <w:rsid w:val="00EF49AA"/>
    <w:rsid w:val="00EF63FE"/>
    <w:rsid w:val="00EF66AB"/>
    <w:rsid w:val="00EF70D9"/>
    <w:rsid w:val="00EF7C57"/>
    <w:rsid w:val="00F00091"/>
    <w:rsid w:val="00F00CAC"/>
    <w:rsid w:val="00F01A2F"/>
    <w:rsid w:val="00F024EB"/>
    <w:rsid w:val="00F025E9"/>
    <w:rsid w:val="00F0276B"/>
    <w:rsid w:val="00F02C26"/>
    <w:rsid w:val="00F041CA"/>
    <w:rsid w:val="00F06076"/>
    <w:rsid w:val="00F067A4"/>
    <w:rsid w:val="00F06C18"/>
    <w:rsid w:val="00F0727A"/>
    <w:rsid w:val="00F072A4"/>
    <w:rsid w:val="00F07CBB"/>
    <w:rsid w:val="00F11CF1"/>
    <w:rsid w:val="00F11F6C"/>
    <w:rsid w:val="00F13444"/>
    <w:rsid w:val="00F13607"/>
    <w:rsid w:val="00F13EC5"/>
    <w:rsid w:val="00F14B55"/>
    <w:rsid w:val="00F1508F"/>
    <w:rsid w:val="00F15FE9"/>
    <w:rsid w:val="00F1609B"/>
    <w:rsid w:val="00F16522"/>
    <w:rsid w:val="00F16551"/>
    <w:rsid w:val="00F16968"/>
    <w:rsid w:val="00F175DB"/>
    <w:rsid w:val="00F17B6C"/>
    <w:rsid w:val="00F201A1"/>
    <w:rsid w:val="00F20ABC"/>
    <w:rsid w:val="00F20DDB"/>
    <w:rsid w:val="00F21429"/>
    <w:rsid w:val="00F216A6"/>
    <w:rsid w:val="00F21921"/>
    <w:rsid w:val="00F2211F"/>
    <w:rsid w:val="00F236ED"/>
    <w:rsid w:val="00F2412B"/>
    <w:rsid w:val="00F24CF3"/>
    <w:rsid w:val="00F25982"/>
    <w:rsid w:val="00F25D98"/>
    <w:rsid w:val="00F25EB8"/>
    <w:rsid w:val="00F26205"/>
    <w:rsid w:val="00F275F1"/>
    <w:rsid w:val="00F27832"/>
    <w:rsid w:val="00F27A3D"/>
    <w:rsid w:val="00F300FB"/>
    <w:rsid w:val="00F309F1"/>
    <w:rsid w:val="00F32334"/>
    <w:rsid w:val="00F334A6"/>
    <w:rsid w:val="00F348F6"/>
    <w:rsid w:val="00F35B79"/>
    <w:rsid w:val="00F35DB1"/>
    <w:rsid w:val="00F36415"/>
    <w:rsid w:val="00F4116F"/>
    <w:rsid w:val="00F43114"/>
    <w:rsid w:val="00F432D9"/>
    <w:rsid w:val="00F43804"/>
    <w:rsid w:val="00F4443E"/>
    <w:rsid w:val="00F445CB"/>
    <w:rsid w:val="00F44CDF"/>
    <w:rsid w:val="00F4576B"/>
    <w:rsid w:val="00F45CA6"/>
    <w:rsid w:val="00F4721A"/>
    <w:rsid w:val="00F4731D"/>
    <w:rsid w:val="00F47F1E"/>
    <w:rsid w:val="00F50112"/>
    <w:rsid w:val="00F50682"/>
    <w:rsid w:val="00F511B5"/>
    <w:rsid w:val="00F5220C"/>
    <w:rsid w:val="00F52945"/>
    <w:rsid w:val="00F529FE"/>
    <w:rsid w:val="00F52DF8"/>
    <w:rsid w:val="00F531CD"/>
    <w:rsid w:val="00F536C7"/>
    <w:rsid w:val="00F5392D"/>
    <w:rsid w:val="00F53FF9"/>
    <w:rsid w:val="00F55150"/>
    <w:rsid w:val="00F616DD"/>
    <w:rsid w:val="00F61AC7"/>
    <w:rsid w:val="00F629D7"/>
    <w:rsid w:val="00F62D0E"/>
    <w:rsid w:val="00F64804"/>
    <w:rsid w:val="00F6486D"/>
    <w:rsid w:val="00F64B0E"/>
    <w:rsid w:val="00F64B26"/>
    <w:rsid w:val="00F6581C"/>
    <w:rsid w:val="00F66052"/>
    <w:rsid w:val="00F6638C"/>
    <w:rsid w:val="00F66F0C"/>
    <w:rsid w:val="00F67291"/>
    <w:rsid w:val="00F673D7"/>
    <w:rsid w:val="00F67B39"/>
    <w:rsid w:val="00F7176D"/>
    <w:rsid w:val="00F71C58"/>
    <w:rsid w:val="00F71EEF"/>
    <w:rsid w:val="00F734E0"/>
    <w:rsid w:val="00F73A9A"/>
    <w:rsid w:val="00F73BAD"/>
    <w:rsid w:val="00F73C97"/>
    <w:rsid w:val="00F73DBA"/>
    <w:rsid w:val="00F74456"/>
    <w:rsid w:val="00F74C46"/>
    <w:rsid w:val="00F74D27"/>
    <w:rsid w:val="00F74D96"/>
    <w:rsid w:val="00F75355"/>
    <w:rsid w:val="00F7544E"/>
    <w:rsid w:val="00F76F01"/>
    <w:rsid w:val="00F771AD"/>
    <w:rsid w:val="00F77705"/>
    <w:rsid w:val="00F77DBC"/>
    <w:rsid w:val="00F77F85"/>
    <w:rsid w:val="00F77FCD"/>
    <w:rsid w:val="00F805F7"/>
    <w:rsid w:val="00F80E5C"/>
    <w:rsid w:val="00F819D1"/>
    <w:rsid w:val="00F8210B"/>
    <w:rsid w:val="00F82E33"/>
    <w:rsid w:val="00F853B2"/>
    <w:rsid w:val="00F86705"/>
    <w:rsid w:val="00F86784"/>
    <w:rsid w:val="00F90270"/>
    <w:rsid w:val="00F90764"/>
    <w:rsid w:val="00F9108B"/>
    <w:rsid w:val="00F914BF"/>
    <w:rsid w:val="00F91FD0"/>
    <w:rsid w:val="00F934EB"/>
    <w:rsid w:val="00F93B2D"/>
    <w:rsid w:val="00F940C5"/>
    <w:rsid w:val="00F94380"/>
    <w:rsid w:val="00F943F0"/>
    <w:rsid w:val="00F960F6"/>
    <w:rsid w:val="00F9678D"/>
    <w:rsid w:val="00F96C40"/>
    <w:rsid w:val="00F96FDF"/>
    <w:rsid w:val="00FA11A7"/>
    <w:rsid w:val="00FA1A46"/>
    <w:rsid w:val="00FA1F1C"/>
    <w:rsid w:val="00FA1F7A"/>
    <w:rsid w:val="00FA3F91"/>
    <w:rsid w:val="00FA4204"/>
    <w:rsid w:val="00FA4A10"/>
    <w:rsid w:val="00FA4BDA"/>
    <w:rsid w:val="00FA534E"/>
    <w:rsid w:val="00FA5401"/>
    <w:rsid w:val="00FA5E9E"/>
    <w:rsid w:val="00FA6A86"/>
    <w:rsid w:val="00FA6EAC"/>
    <w:rsid w:val="00FA7297"/>
    <w:rsid w:val="00FA72F3"/>
    <w:rsid w:val="00FA749D"/>
    <w:rsid w:val="00FA7A7A"/>
    <w:rsid w:val="00FA7E83"/>
    <w:rsid w:val="00FB04B6"/>
    <w:rsid w:val="00FB0650"/>
    <w:rsid w:val="00FB0DC5"/>
    <w:rsid w:val="00FB12FF"/>
    <w:rsid w:val="00FB2D8C"/>
    <w:rsid w:val="00FB331A"/>
    <w:rsid w:val="00FB4E6E"/>
    <w:rsid w:val="00FB5060"/>
    <w:rsid w:val="00FB5113"/>
    <w:rsid w:val="00FB610A"/>
    <w:rsid w:val="00FB630B"/>
    <w:rsid w:val="00FB6386"/>
    <w:rsid w:val="00FB638C"/>
    <w:rsid w:val="00FB6794"/>
    <w:rsid w:val="00FB6E88"/>
    <w:rsid w:val="00FC0B45"/>
    <w:rsid w:val="00FC159D"/>
    <w:rsid w:val="00FC1E88"/>
    <w:rsid w:val="00FC20BD"/>
    <w:rsid w:val="00FC22CB"/>
    <w:rsid w:val="00FC40FD"/>
    <w:rsid w:val="00FC4E11"/>
    <w:rsid w:val="00FC4E97"/>
    <w:rsid w:val="00FC502A"/>
    <w:rsid w:val="00FC525F"/>
    <w:rsid w:val="00FC5965"/>
    <w:rsid w:val="00FC5BC8"/>
    <w:rsid w:val="00FC5E6A"/>
    <w:rsid w:val="00FC663B"/>
    <w:rsid w:val="00FC6B3B"/>
    <w:rsid w:val="00FD2E78"/>
    <w:rsid w:val="00FD3758"/>
    <w:rsid w:val="00FD38A6"/>
    <w:rsid w:val="00FD5E0C"/>
    <w:rsid w:val="00FD6893"/>
    <w:rsid w:val="00FE0C97"/>
    <w:rsid w:val="00FE1746"/>
    <w:rsid w:val="00FE2050"/>
    <w:rsid w:val="00FE29FC"/>
    <w:rsid w:val="00FE2A3E"/>
    <w:rsid w:val="00FE4394"/>
    <w:rsid w:val="00FE4F4E"/>
    <w:rsid w:val="00FE594B"/>
    <w:rsid w:val="00FE5CFE"/>
    <w:rsid w:val="00FE5FBF"/>
    <w:rsid w:val="00FE6007"/>
    <w:rsid w:val="00FE6916"/>
    <w:rsid w:val="00FE693C"/>
    <w:rsid w:val="00FE70FD"/>
    <w:rsid w:val="00FE7BD2"/>
    <w:rsid w:val="00FF243C"/>
    <w:rsid w:val="00FF24E2"/>
    <w:rsid w:val="00FF2B08"/>
    <w:rsid w:val="00FF3092"/>
    <w:rsid w:val="00FF3584"/>
    <w:rsid w:val="00FF3710"/>
    <w:rsid w:val="00FF394F"/>
    <w:rsid w:val="00FF4637"/>
    <w:rsid w:val="00FF52D9"/>
    <w:rsid w:val="00FF5AA8"/>
    <w:rsid w:val="00FF5E16"/>
    <w:rsid w:val="00FF67C2"/>
    <w:rsid w:val="00FF6BD3"/>
    <w:rsid w:val="00FF73E9"/>
    <w:rsid w:val="00FF7470"/>
    <w:rsid w:val="00FF758E"/>
    <w:rsid w:val="00FF76FF"/>
    <w:rsid w:val="013447C5"/>
    <w:rsid w:val="04B545FB"/>
    <w:rsid w:val="088C5CEB"/>
    <w:rsid w:val="0D8479B6"/>
    <w:rsid w:val="13727E78"/>
    <w:rsid w:val="15DD07E3"/>
    <w:rsid w:val="20D80847"/>
    <w:rsid w:val="34BC7325"/>
    <w:rsid w:val="35B2445E"/>
    <w:rsid w:val="38CB7D8D"/>
    <w:rsid w:val="48E050F7"/>
    <w:rsid w:val="49176F76"/>
    <w:rsid w:val="4A6C178A"/>
    <w:rsid w:val="5676232D"/>
    <w:rsid w:val="5A294EFB"/>
    <w:rsid w:val="5AF52CBA"/>
    <w:rsid w:val="5B3838F4"/>
    <w:rsid w:val="5D1941ED"/>
    <w:rsid w:val="61944324"/>
    <w:rsid w:val="619A3C0B"/>
    <w:rsid w:val="621504E5"/>
    <w:rsid w:val="6705627B"/>
    <w:rsid w:val="7A6635E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F867CDCF-E331-4190-B8BB-32476BBBF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5" w:qFormat="1"/>
    <w:lsdException w:name="toc 7" w:qFormat="1"/>
    <w:lsdException w:name="toc 8" w:qFormat="1"/>
    <w:lsdException w:name="toc 9" w:qFormat="1"/>
    <w:lsdException w:name="Normal Indent" w:unhideWhenUsed="1" w:qFormat="1"/>
    <w:lsdException w:name="footnote text" w:qFormat="1"/>
    <w:lsdException w:name="annotation text" w:uiPriority="99" w:qFormat="1"/>
    <w:lsdException w:name="header" w:qFormat="1"/>
    <w:lsdException w:name="footer" w:qFormat="1"/>
    <w:lsdException w:name="index heading" w:unhideWhenUsed="1" w:qFormat="1"/>
    <w:lsdException w:name="caption" w:qFormat="1"/>
    <w:lsdException w:name="table of figures" w:uiPriority="99" w:unhideWhenUsed="1" w:qFormat="1"/>
    <w:lsdException w:name="envelope address" w:semiHidden="1" w:unhideWhenUsed="1"/>
    <w:lsdException w:name="envelope return" w:semiHidden="1" w:unhideWhenUsed="1"/>
    <w:lsdException w:name="footnote reference" w:qFormat="1"/>
    <w:lsdException w:name="annotation reference" w:qFormat="1"/>
    <w:lsdException w:name="line number" w:unhideWhenUsed="1"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Number"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unhideWhenUsed="1" w:qFormat="1"/>
    <w:lsdException w:name="List Number 4" w:semiHidden="1" w:unhideWhenUsed="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unhideWhenUsed="1" w:qFormat="1"/>
    <w:lsdException w:name="List Continue" w:semiHidden="1" w:unhideWhenUsed="1"/>
    <w:lsdException w:name="List Continue 2"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99" w:unhideWhenUsed="1" w:qFormat="1"/>
    <w:lsdException w:name="Body Text First Indent" w:semiHidden="1" w:unhideWhenUsed="1"/>
    <w:lsdException w:name="Body Text First Indent 2" w:uiPriority="99" w:unhideWhenUsed="1" w:qFormat="1"/>
    <w:lsdException w:name="Note Heading" w:semiHidden="1" w:unhideWhenUsed="1"/>
    <w:lsdException w:name="Body Text 2" w:uiPriority="99" w:qFormat="1"/>
    <w:lsdException w:name="Body Text 3" w:uiPriority="99" w:unhideWhenUsed="1" w:qFormat="1"/>
    <w:lsdException w:name="Body Text Indent 2" w:uiPriority="99" w:unhideWhenUsed="1" w:qFormat="1"/>
    <w:lsdException w:name="Body Text Indent 3" w:uiPriority="99" w:unhideWhenUsed="1" w:qFormat="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0"/>
    <w:next w:val="a"/>
    <w:link w:val="6Char"/>
    <w:qFormat/>
    <w:pPr>
      <w:outlineLvl w:val="5"/>
    </w:pPr>
  </w:style>
  <w:style w:type="paragraph" w:styleId="7">
    <w:name w:val="heading 7"/>
    <w:basedOn w:val="H60"/>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0">
    <w:name w:val="H6"/>
    <w:basedOn w:val="5"/>
    <w:next w:val="a"/>
    <w:link w:val="H6Char"/>
    <w:qFormat/>
    <w:pPr>
      <w:ind w:left="1985" w:hanging="1985"/>
      <w:outlineLvl w:val="9"/>
    </w:pPr>
    <w:rPr>
      <w:sz w:val="20"/>
    </w:rPr>
  </w:style>
  <w:style w:type="paragraph" w:styleId="31">
    <w:name w:val="List 3"/>
    <w:basedOn w:val="20"/>
    <w:link w:val="3Char0"/>
    <w:qFormat/>
    <w:pPr>
      <w:ind w:left="1135"/>
    </w:pPr>
  </w:style>
  <w:style w:type="paragraph" w:styleId="20">
    <w:name w:val="List 2"/>
    <w:basedOn w:val="a3"/>
    <w:link w:val="2Char0"/>
    <w:pPr>
      <w:ind w:left="851"/>
    </w:pPr>
  </w:style>
  <w:style w:type="paragraph" w:styleId="a3">
    <w:name w:val="List"/>
    <w:basedOn w:val="a"/>
    <w:link w:val="Char"/>
    <w:pPr>
      <w:ind w:left="568" w:hanging="284"/>
    </w:pPr>
  </w:style>
  <w:style w:type="paragraph" w:styleId="70">
    <w:name w:val="toc 7"/>
    <w:basedOn w:val="60"/>
    <w:next w:val="a"/>
    <w:qFormat/>
    <w:pPr>
      <w:ind w:left="2268" w:hanging="2268"/>
    </w:pPr>
  </w:style>
  <w:style w:type="paragraph" w:styleId="60">
    <w:name w:val="toc 6"/>
    <w:basedOn w:val="50"/>
    <w:next w:val="a"/>
    <w:pPr>
      <w:ind w:left="1985" w:hanging="1985"/>
    </w:pPr>
  </w:style>
  <w:style w:type="paragraph" w:styleId="50">
    <w:name w:val="toc 5"/>
    <w:basedOn w:val="40"/>
    <w:next w:val="a"/>
    <w:qFormat/>
    <w:pPr>
      <w:ind w:left="1701" w:hanging="1701"/>
    </w:pPr>
  </w:style>
  <w:style w:type="paragraph" w:styleId="40">
    <w:name w:val="toc 4"/>
    <w:basedOn w:val="32"/>
    <w:next w:val="a"/>
    <w:pPr>
      <w:ind w:left="1418" w:hanging="1418"/>
    </w:pPr>
  </w:style>
  <w:style w:type="paragraph" w:styleId="32">
    <w:name w:val="toc 3"/>
    <w:basedOn w:val="21"/>
    <w:next w:val="a"/>
    <w:pPr>
      <w:ind w:left="1134" w:hanging="1134"/>
    </w:pPr>
  </w:style>
  <w:style w:type="paragraph" w:styleId="21">
    <w:name w:val="toc 2"/>
    <w:basedOn w:val="10"/>
    <w:next w:val="a"/>
    <w:pPr>
      <w:keepNext w:val="0"/>
      <w:spacing w:before="0"/>
      <w:ind w:left="851" w:hanging="851"/>
    </w:pPr>
    <w:rPr>
      <w:sz w:val="20"/>
    </w:rPr>
  </w:style>
  <w:style w:type="paragraph" w:styleId="10">
    <w:name w:val="toc 1"/>
    <w:next w:val="a"/>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3"/>
    <w:qFormat/>
    <w:pPr>
      <w:ind w:left="1418"/>
    </w:pPr>
  </w:style>
  <w:style w:type="paragraph" w:styleId="33">
    <w:name w:val="List Bullet 3"/>
    <w:basedOn w:val="23"/>
    <w:qFormat/>
    <w:pPr>
      <w:ind w:left="1135"/>
    </w:pPr>
  </w:style>
  <w:style w:type="paragraph" w:styleId="23">
    <w:name w:val="List Bullet 2"/>
    <w:basedOn w:val="a5"/>
    <w:qFormat/>
    <w:pPr>
      <w:ind w:left="851"/>
    </w:pPr>
  </w:style>
  <w:style w:type="paragraph" w:styleId="a5">
    <w:name w:val="List Bullet"/>
    <w:basedOn w:val="a3"/>
    <w:link w:val="Char0"/>
    <w:qFormat/>
  </w:style>
  <w:style w:type="paragraph" w:styleId="a6">
    <w:name w:val="Normal Indent"/>
    <w:basedOn w:val="a"/>
    <w:unhideWhenUsed/>
    <w:qFormat/>
    <w:pPr>
      <w:widowControl w:val="0"/>
      <w:spacing w:after="0"/>
      <w:ind w:firstLine="420"/>
      <w:jc w:val="both"/>
    </w:pPr>
    <w:rPr>
      <w:kern w:val="2"/>
      <w:sz w:val="21"/>
      <w:lang w:val="en-US" w:eastAsia="zh-CN"/>
    </w:rPr>
  </w:style>
  <w:style w:type="paragraph" w:styleId="a7">
    <w:name w:val="caption"/>
    <w:basedOn w:val="a"/>
    <w:next w:val="a"/>
    <w:link w:val="Char1"/>
    <w:qFormat/>
    <w:pPr>
      <w:overflowPunct w:val="0"/>
      <w:autoSpaceDE w:val="0"/>
      <w:autoSpaceDN w:val="0"/>
      <w:adjustRightInd w:val="0"/>
      <w:spacing w:before="120" w:after="120"/>
      <w:textAlignment w:val="baseline"/>
    </w:pPr>
    <w:rPr>
      <w:rFonts w:eastAsia="宋体"/>
      <w:b/>
      <w:lang w:val="zh-CN" w:eastAsia="zh-CN"/>
    </w:rPr>
  </w:style>
  <w:style w:type="paragraph" w:styleId="a8">
    <w:name w:val="Document Map"/>
    <w:basedOn w:val="a"/>
    <w:link w:val="Char2"/>
    <w:qFormat/>
    <w:pPr>
      <w:shd w:val="clear" w:color="auto" w:fill="000080"/>
    </w:pPr>
    <w:rPr>
      <w:rFonts w:ascii="Tahoma" w:hAnsi="Tahoma" w:cs="Tahoma"/>
    </w:rPr>
  </w:style>
  <w:style w:type="paragraph" w:styleId="a9">
    <w:name w:val="annotation text"/>
    <w:basedOn w:val="a"/>
    <w:link w:val="Char3"/>
    <w:uiPriority w:val="99"/>
    <w:qFormat/>
  </w:style>
  <w:style w:type="paragraph" w:styleId="34">
    <w:name w:val="Body Text 3"/>
    <w:basedOn w:val="a"/>
    <w:link w:val="3Char1"/>
    <w:uiPriority w:val="99"/>
    <w:unhideWhenUsed/>
    <w:qFormat/>
    <w:pPr>
      <w:spacing w:after="0"/>
      <w:jc w:val="both"/>
    </w:pPr>
    <w:rPr>
      <w:rFonts w:eastAsia="MS Gothic"/>
      <w:sz w:val="24"/>
      <w:lang w:eastAsia="ja-JP"/>
    </w:rPr>
  </w:style>
  <w:style w:type="paragraph" w:styleId="aa">
    <w:name w:val="Body Text"/>
    <w:basedOn w:val="a"/>
    <w:link w:val="Char4"/>
    <w:unhideWhenUsed/>
    <w:qFormat/>
    <w:pPr>
      <w:overflowPunct w:val="0"/>
      <w:autoSpaceDE w:val="0"/>
      <w:autoSpaceDN w:val="0"/>
      <w:adjustRightInd w:val="0"/>
    </w:pPr>
    <w:rPr>
      <w:rFonts w:ascii="CG Times (WN)" w:hAnsi="CG Times (WN)"/>
      <w:lang w:val="fr-FR" w:eastAsia="fr-FR"/>
    </w:rPr>
  </w:style>
  <w:style w:type="paragraph" w:styleId="ab">
    <w:name w:val="Body Text Indent"/>
    <w:basedOn w:val="a"/>
    <w:link w:val="Char5"/>
    <w:unhideWhenUsed/>
    <w:qFormat/>
    <w:pPr>
      <w:spacing w:after="120" w:line="276" w:lineRule="auto"/>
      <w:ind w:left="360"/>
    </w:pPr>
    <w:rPr>
      <w:lang w:val="en-US" w:eastAsia="zh-CN"/>
    </w:rPr>
  </w:style>
  <w:style w:type="paragraph" w:styleId="3">
    <w:name w:val="List Number 3"/>
    <w:basedOn w:val="a"/>
    <w:uiPriority w:val="99"/>
    <w:unhideWhenUsed/>
    <w:qFormat/>
    <w:pPr>
      <w:numPr>
        <w:numId w:val="1"/>
      </w:numPr>
      <w:overflowPunct w:val="0"/>
      <w:autoSpaceDE w:val="0"/>
      <w:autoSpaceDN w:val="0"/>
      <w:adjustRightInd w:val="0"/>
    </w:pPr>
  </w:style>
  <w:style w:type="paragraph" w:styleId="ac">
    <w:name w:val="Plain Text"/>
    <w:basedOn w:val="a"/>
    <w:link w:val="Char6"/>
    <w:uiPriority w:val="99"/>
    <w:unhideWhenUsed/>
    <w:qFormat/>
    <w:pPr>
      <w:overflowPunct w:val="0"/>
      <w:autoSpaceDE w:val="0"/>
      <w:autoSpaceDN w:val="0"/>
      <w:adjustRightInd w:val="0"/>
    </w:pPr>
    <w:rPr>
      <w:rFonts w:ascii="Courier New" w:hAnsi="Courier New"/>
      <w:lang w:val="nb-NO" w:eastAsia="en-GB"/>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ad">
    <w:name w:val="Date"/>
    <w:basedOn w:val="a"/>
    <w:next w:val="a"/>
    <w:link w:val="Char7"/>
    <w:uiPriority w:val="99"/>
    <w:unhideWhenUsed/>
    <w:qFormat/>
    <w:pPr>
      <w:overflowPunct w:val="0"/>
      <w:autoSpaceDE w:val="0"/>
      <w:autoSpaceDN w:val="0"/>
      <w:adjustRightInd w:val="0"/>
      <w:spacing w:after="0"/>
      <w:jc w:val="both"/>
    </w:pPr>
    <w:rPr>
      <w:lang w:eastAsia="en-GB"/>
    </w:rPr>
  </w:style>
  <w:style w:type="paragraph" w:styleId="24">
    <w:name w:val="Body Text Indent 2"/>
    <w:basedOn w:val="a"/>
    <w:link w:val="2Char1"/>
    <w:uiPriority w:val="99"/>
    <w:unhideWhenUsed/>
    <w:qFormat/>
    <w:pPr>
      <w:widowControl w:val="0"/>
      <w:tabs>
        <w:tab w:val="left" w:pos="2205"/>
      </w:tabs>
      <w:overflowPunct w:val="0"/>
      <w:autoSpaceDE w:val="0"/>
      <w:autoSpaceDN w:val="0"/>
      <w:adjustRightInd w:val="0"/>
      <w:spacing w:after="0"/>
      <w:ind w:left="200"/>
      <w:jc w:val="both"/>
    </w:pPr>
    <w:rPr>
      <w:kern w:val="2"/>
      <w:lang w:val="zh-CN" w:eastAsia="zh-CN"/>
    </w:rPr>
  </w:style>
  <w:style w:type="paragraph" w:styleId="ae">
    <w:name w:val="Balloon Text"/>
    <w:basedOn w:val="a"/>
    <w:link w:val="Char8"/>
    <w:qFormat/>
    <w:rPr>
      <w:rFonts w:ascii="Tahoma" w:hAnsi="Tahoma" w:cs="Tahoma"/>
      <w:sz w:val="16"/>
      <w:szCs w:val="16"/>
    </w:rPr>
  </w:style>
  <w:style w:type="paragraph" w:styleId="af">
    <w:name w:val="footer"/>
    <w:basedOn w:val="af0"/>
    <w:link w:val="Char9"/>
    <w:qFormat/>
    <w:pPr>
      <w:jc w:val="center"/>
    </w:pPr>
    <w:rPr>
      <w:i/>
    </w:rPr>
  </w:style>
  <w:style w:type="paragraph" w:styleId="af0">
    <w:name w:val="header"/>
    <w:aliases w:val="header odd,header,header odd1,header odd2,header odd3,header odd4,header odd5,header odd6,header1,header2,header3,header odd11,header odd21,header odd7,header4,header odd8,header odd9,header5,header odd12,header11,header21,header odd22,header31,h"/>
    <w:link w:val="Chara"/>
    <w:qFormat/>
    <w:pPr>
      <w:widowControl w:val="0"/>
    </w:pPr>
    <w:rPr>
      <w:rFonts w:ascii="Arial" w:hAnsi="Arial"/>
      <w:b/>
      <w:sz w:val="18"/>
      <w:lang w:val="en-GB" w:eastAsia="en-US"/>
    </w:rPr>
  </w:style>
  <w:style w:type="paragraph" w:styleId="af1">
    <w:name w:val="index heading"/>
    <w:basedOn w:val="a"/>
    <w:next w:val="a"/>
    <w:unhideWhenUsed/>
    <w:qFormat/>
    <w:pPr>
      <w:pBdr>
        <w:top w:val="single" w:sz="12" w:space="0" w:color="auto"/>
      </w:pBdr>
      <w:overflowPunct w:val="0"/>
      <w:autoSpaceDE w:val="0"/>
      <w:autoSpaceDN w:val="0"/>
      <w:adjustRightInd w:val="0"/>
      <w:spacing w:before="360" w:after="240"/>
    </w:pPr>
    <w:rPr>
      <w:b/>
      <w:i/>
      <w:sz w:val="26"/>
      <w:lang w:eastAsia="en-GB"/>
    </w:rPr>
  </w:style>
  <w:style w:type="paragraph" w:styleId="af2">
    <w:name w:val="Subtitle"/>
    <w:basedOn w:val="a"/>
    <w:next w:val="a"/>
    <w:link w:val="Charb"/>
    <w:uiPriority w:val="11"/>
    <w:qFormat/>
    <w:pPr>
      <w:snapToGrid w:val="0"/>
      <w:spacing w:after="0"/>
    </w:pPr>
    <w:rPr>
      <w:rFonts w:ascii="Calibri Light" w:hAnsi="Calibri Light"/>
      <w:b/>
      <w:i/>
      <w:iCs/>
      <w:color w:val="5B9BD5"/>
      <w:spacing w:val="15"/>
      <w:szCs w:val="24"/>
      <w:lang w:val="en-US" w:eastAsia="zh-CN"/>
    </w:rPr>
  </w:style>
  <w:style w:type="paragraph" w:styleId="52">
    <w:name w:val="List Number 5"/>
    <w:basedOn w:val="a"/>
    <w:qFormat/>
    <w:pPr>
      <w:tabs>
        <w:tab w:val="left" w:pos="2040"/>
      </w:tabs>
      <w:ind w:leftChars="800" w:left="2040" w:hangingChars="200" w:hanging="360"/>
    </w:pPr>
    <w:rPr>
      <w:rFonts w:eastAsia="MS Mincho"/>
      <w:sz w:val="22"/>
    </w:rPr>
  </w:style>
  <w:style w:type="paragraph" w:styleId="af3">
    <w:name w:val="footnote text"/>
    <w:basedOn w:val="a"/>
    <w:link w:val="Charc"/>
    <w:qFormat/>
    <w:pPr>
      <w:keepLines/>
      <w:spacing w:after="0"/>
      <w:ind w:left="454" w:hanging="454"/>
    </w:pPr>
    <w:rPr>
      <w:sz w:val="16"/>
    </w:rPr>
  </w:style>
  <w:style w:type="paragraph" w:styleId="53">
    <w:name w:val="List 5"/>
    <w:basedOn w:val="42"/>
    <w:qFormat/>
    <w:pPr>
      <w:ind w:left="1702"/>
    </w:pPr>
  </w:style>
  <w:style w:type="paragraph" w:styleId="42">
    <w:name w:val="List 4"/>
    <w:basedOn w:val="31"/>
    <w:qFormat/>
    <w:pPr>
      <w:ind w:left="1418"/>
    </w:pPr>
  </w:style>
  <w:style w:type="paragraph" w:styleId="35">
    <w:name w:val="Body Text Indent 3"/>
    <w:basedOn w:val="a"/>
    <w:link w:val="3Char2"/>
    <w:uiPriority w:val="99"/>
    <w:unhideWhenUsed/>
    <w:qFormat/>
    <w:pPr>
      <w:overflowPunct w:val="0"/>
      <w:autoSpaceDE w:val="0"/>
      <w:autoSpaceDN w:val="0"/>
      <w:adjustRightInd w:val="0"/>
      <w:spacing w:after="0"/>
      <w:ind w:left="1080"/>
    </w:pPr>
    <w:rPr>
      <w:lang w:val="en-US" w:eastAsia="ja-JP"/>
    </w:rPr>
  </w:style>
  <w:style w:type="paragraph" w:styleId="af4">
    <w:name w:val="table of figures"/>
    <w:basedOn w:val="a"/>
    <w:next w:val="a"/>
    <w:uiPriority w:val="99"/>
    <w:unhideWhenUsed/>
    <w:qFormat/>
    <w:pPr>
      <w:spacing w:after="160" w:line="256" w:lineRule="auto"/>
      <w:ind w:left="1418" w:hanging="1418"/>
    </w:pPr>
    <w:rPr>
      <w:rFonts w:ascii="Calibri" w:eastAsia="Calibri" w:hAnsi="Calibri"/>
      <w:b/>
      <w:sz w:val="22"/>
      <w:szCs w:val="22"/>
      <w:lang w:val="en-US"/>
    </w:rPr>
  </w:style>
  <w:style w:type="paragraph" w:styleId="90">
    <w:name w:val="toc 9"/>
    <w:basedOn w:val="80"/>
    <w:next w:val="a"/>
    <w:qFormat/>
    <w:pPr>
      <w:ind w:left="1418" w:hanging="1418"/>
    </w:pPr>
  </w:style>
  <w:style w:type="paragraph" w:styleId="25">
    <w:name w:val="Body Text 2"/>
    <w:basedOn w:val="a"/>
    <w:link w:val="2Char2"/>
    <w:uiPriority w:val="99"/>
    <w:qFormat/>
    <w:rPr>
      <w:rFonts w:eastAsia="MS Mincho"/>
      <w:color w:val="FFFF00"/>
      <w:lang w:eastAsia="ja-JP"/>
    </w:rPr>
  </w:style>
  <w:style w:type="paragraph" w:styleId="26">
    <w:name w:val="List Continue 2"/>
    <w:basedOn w:val="a"/>
    <w:uiPriority w:val="99"/>
    <w:unhideWhenUsed/>
    <w:qFormat/>
    <w:pPr>
      <w:ind w:leftChars="400" w:left="850"/>
    </w:pPr>
    <w:rPr>
      <w:rFonts w:eastAsia="MS Mincho"/>
      <w:lang w:eastAsia="ja-JP"/>
    </w:rPr>
  </w:style>
  <w:style w:type="paragraph" w:styleId="HTML">
    <w:name w:val="HTML Preformatted"/>
    <w:basedOn w:val="a"/>
    <w:link w:val="HTML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5">
    <w:name w:val="Normal (Web)"/>
    <w:basedOn w:val="a"/>
    <w:uiPriority w:val="99"/>
    <w:unhideWhenUsed/>
    <w:qFormat/>
    <w:pPr>
      <w:spacing w:before="100" w:beforeAutospacing="1" w:after="100" w:afterAutospacing="1"/>
    </w:pPr>
    <w:rPr>
      <w:rFonts w:eastAsia="Calibri"/>
      <w:sz w:val="24"/>
      <w:szCs w:val="24"/>
      <w:lang w:val="en-US"/>
    </w:rPr>
  </w:style>
  <w:style w:type="paragraph" w:styleId="11">
    <w:name w:val="index 1"/>
    <w:basedOn w:val="a"/>
    <w:next w:val="a"/>
    <w:qFormat/>
    <w:pPr>
      <w:keepLines/>
      <w:spacing w:after="0"/>
    </w:pPr>
  </w:style>
  <w:style w:type="paragraph" w:styleId="27">
    <w:name w:val="index 2"/>
    <w:basedOn w:val="11"/>
    <w:next w:val="a"/>
    <w:qFormat/>
    <w:pPr>
      <w:ind w:left="284"/>
    </w:pPr>
  </w:style>
  <w:style w:type="paragraph" w:styleId="af6">
    <w:name w:val="Title"/>
    <w:basedOn w:val="a"/>
    <w:link w:val="Chard"/>
    <w:qFormat/>
    <w:pPr>
      <w:overflowPunct w:val="0"/>
      <w:autoSpaceDE w:val="0"/>
      <w:autoSpaceDN w:val="0"/>
      <w:adjustRightInd w:val="0"/>
      <w:spacing w:after="120"/>
      <w:jc w:val="center"/>
    </w:pPr>
    <w:rPr>
      <w:rFonts w:ascii="Arial" w:eastAsia="MS Mincho" w:hAnsi="Arial" w:cs="Arial"/>
      <w:b/>
      <w:sz w:val="24"/>
      <w:lang w:val="de-DE" w:eastAsia="ja-JP"/>
    </w:rPr>
  </w:style>
  <w:style w:type="paragraph" w:styleId="af7">
    <w:name w:val="annotation subject"/>
    <w:basedOn w:val="a9"/>
    <w:next w:val="a9"/>
    <w:link w:val="Chare"/>
    <w:qFormat/>
    <w:rPr>
      <w:b/>
      <w:bCs/>
    </w:rPr>
  </w:style>
  <w:style w:type="paragraph" w:styleId="28">
    <w:name w:val="Body Text First Indent 2"/>
    <w:basedOn w:val="ab"/>
    <w:link w:val="2Char3"/>
    <w:uiPriority w:val="99"/>
    <w:unhideWhenUsed/>
    <w:qFormat/>
    <w:pPr>
      <w:spacing w:after="180" w:line="240" w:lineRule="auto"/>
      <w:ind w:leftChars="400" w:left="851" w:firstLineChars="100" w:firstLine="210"/>
    </w:pPr>
    <w:rPr>
      <w:rFonts w:eastAsia="MS Mincho"/>
      <w:lang w:val="en-GB" w:eastAsia="en-US"/>
    </w:rPr>
  </w:style>
  <w:style w:type="table" w:styleId="af8">
    <w:name w:val="Table Grid"/>
    <w:basedOn w:val="a1"/>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uiPriority w:val="22"/>
    <w:qFormat/>
    <w:rPr>
      <w:rFonts w:eastAsia="宋体"/>
      <w:b/>
      <w:bCs/>
      <w:lang w:val="en-US" w:eastAsia="zh-CN" w:bidi="ar-SA"/>
    </w:rPr>
  </w:style>
  <w:style w:type="character" w:styleId="afa">
    <w:name w:val="page number"/>
    <w:qFormat/>
  </w:style>
  <w:style w:type="character" w:styleId="afb">
    <w:name w:val="FollowedHyperlink"/>
    <w:qFormat/>
    <w:rPr>
      <w:color w:val="800080"/>
      <w:u w:val="single"/>
    </w:rPr>
  </w:style>
  <w:style w:type="character" w:styleId="afc">
    <w:name w:val="Emphasis"/>
    <w:uiPriority w:val="20"/>
    <w:qFormat/>
    <w:rPr>
      <w:i/>
      <w:iCs/>
    </w:rPr>
  </w:style>
  <w:style w:type="character" w:styleId="afd">
    <w:name w:val="line number"/>
    <w:unhideWhenUsed/>
    <w:qFormat/>
    <w:rPr>
      <w:rFonts w:ascii="Arial" w:eastAsia="宋体" w:hAnsi="Arial" w:cs="Arial" w:hint="default"/>
      <w:color w:val="0000FF"/>
      <w:kern w:val="2"/>
      <w:sz w:val="18"/>
      <w:lang w:val="en-US" w:eastAsia="zh-CN" w:bidi="ar-SA"/>
    </w:rPr>
  </w:style>
  <w:style w:type="character" w:styleId="afe">
    <w:name w:val="Hyperlink"/>
    <w:qFormat/>
    <w:rPr>
      <w:color w:val="0000FF"/>
      <w:u w:val="single"/>
    </w:rPr>
  </w:style>
  <w:style w:type="character" w:styleId="aff">
    <w:name w:val="annotation reference"/>
    <w:qFormat/>
    <w:rPr>
      <w:sz w:val="16"/>
    </w:rPr>
  </w:style>
  <w:style w:type="character" w:styleId="aff0">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1">
    <w:name w:val="B1"/>
    <w:basedOn w:val="a3"/>
    <w:link w:val="B1Char"/>
    <w:qFormat/>
  </w:style>
  <w:style w:type="paragraph" w:customStyle="1" w:styleId="B2">
    <w:name w:val="B2"/>
    <w:basedOn w:val="20"/>
    <w:link w:val="B2Char"/>
    <w:qFormat/>
  </w:style>
  <w:style w:type="paragraph" w:customStyle="1" w:styleId="B3">
    <w:name w:val="B3"/>
    <w:basedOn w:val="31"/>
    <w:link w:val="B3Char"/>
  </w:style>
  <w:style w:type="paragraph" w:customStyle="1" w:styleId="B4">
    <w:name w:val="B4"/>
    <w:basedOn w:val="42"/>
    <w:link w:val="B4Char"/>
  </w:style>
  <w:style w:type="paragraph" w:customStyle="1" w:styleId="B5">
    <w:name w:val="B5"/>
    <w:basedOn w:val="53"/>
    <w:qFormat/>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LCar">
    <w:name w:val="TAL Car"/>
    <w:qFormat/>
    <w:rPr>
      <w:rFonts w:ascii="Arial" w:eastAsia="宋体" w:hAnsi="Arial"/>
      <w:sz w:val="18"/>
      <w:lang w:val="en-GB" w:eastAsia="en-US" w:bidi="ar-SA"/>
    </w:rPr>
  </w:style>
  <w:style w:type="character" w:customStyle="1" w:styleId="B1Char">
    <w:name w:val="B1 Char"/>
    <w:link w:val="B11"/>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Zchn">
    <w:name w:val="TF Zchn"/>
    <w:link w:val="TF"/>
    <w:qFormat/>
    <w:rPr>
      <w:rFonts w:ascii="Arial" w:hAnsi="Arial"/>
      <w:b/>
      <w:lang w:val="en-GB" w:eastAsia="en-US"/>
    </w:rPr>
  </w:style>
  <w:style w:type="character" w:customStyle="1" w:styleId="msoins0">
    <w:name w:val="msoins"/>
    <w:qFormat/>
  </w:style>
  <w:style w:type="character" w:customStyle="1" w:styleId="B2Char">
    <w:name w:val="B2 Char"/>
    <w:link w:val="B2"/>
    <w:qFormat/>
    <w:rPr>
      <w:rFonts w:ascii="Times New Roman" w:hAnsi="Times New Roman"/>
      <w:lang w:val="en-GB" w:eastAsia="en-US"/>
    </w:rPr>
  </w:style>
  <w:style w:type="character" w:customStyle="1" w:styleId="B1Char1">
    <w:name w:val="B1 Char1"/>
    <w:qFormat/>
    <w:rPr>
      <w:rFonts w:eastAsia="MS Mincho"/>
      <w:lang w:val="en-GB" w:eastAsia="ja-JP" w:bidi="ar-SA"/>
    </w:rPr>
  </w:style>
  <w:style w:type="character" w:customStyle="1" w:styleId="TAHCar">
    <w:name w:val="TAH Car"/>
    <w:qFormat/>
    <w:locked/>
    <w:rPr>
      <w:rFonts w:ascii="Arial" w:hAnsi="Arial"/>
      <w:b/>
      <w:sz w:val="18"/>
      <w:lang w:val="en-GB" w:eastAsia="en-US"/>
    </w:rPr>
  </w:style>
  <w:style w:type="paragraph" w:customStyle="1" w:styleId="12">
    <w:name w:val="修订1"/>
    <w:hidden/>
    <w:uiPriority w:val="99"/>
    <w:semiHidden/>
    <w:qFormat/>
    <w:rPr>
      <w:rFonts w:ascii="Times New Roman" w:hAnsi="Times New Roman"/>
      <w:lang w:val="en-GB" w:eastAsia="en-US"/>
    </w:rPr>
  </w:style>
  <w:style w:type="character" w:customStyle="1" w:styleId="TACChar">
    <w:name w:val="TAC Char"/>
    <w:link w:val="TAC"/>
    <w:qFormat/>
    <w:locked/>
    <w:rPr>
      <w:rFonts w:ascii="Arial" w:hAnsi="Arial"/>
      <w:sz w:val="18"/>
      <w:lang w:val="en-GB" w:eastAsia="en-US"/>
    </w:rPr>
  </w:style>
  <w:style w:type="character" w:customStyle="1" w:styleId="EditorsNoteCharChar">
    <w:name w:val="Editor's Note Char Char"/>
    <w:qFormat/>
    <w:rPr>
      <w:rFonts w:ascii="Times New Roman" w:hAnsi="Times New Roman"/>
      <w:color w:val="FF0000"/>
      <w:lang w:val="en-GB" w:eastAsia="en-US"/>
    </w:rPr>
  </w:style>
  <w:style w:type="character" w:customStyle="1" w:styleId="1Char">
    <w:name w:val="标题 1 Char"/>
    <w:link w:val="1"/>
    <w:qFormat/>
    <w:rPr>
      <w:rFonts w:ascii="Arial" w:hAnsi="Arial"/>
      <w:sz w:val="36"/>
      <w:lang w:val="en-GB" w:eastAsia="en-US"/>
    </w:rPr>
  </w:style>
  <w:style w:type="character" w:customStyle="1" w:styleId="2Char">
    <w:name w:val="标题 2 Char"/>
    <w:link w:val="2"/>
    <w:qFormat/>
    <w:locked/>
    <w:rPr>
      <w:rFonts w:ascii="Arial" w:hAnsi="Arial"/>
      <w:sz w:val="32"/>
      <w:lang w:val="en-GB" w:eastAsia="en-US"/>
    </w:rPr>
  </w:style>
  <w:style w:type="character" w:customStyle="1" w:styleId="3Char">
    <w:name w:val="标题 3 Char"/>
    <w:link w:val="30"/>
    <w:qFormat/>
    <w:rPr>
      <w:rFonts w:ascii="Arial" w:hAnsi="Arial"/>
      <w:sz w:val="28"/>
      <w:lang w:val="en-GB" w:eastAsia="en-US"/>
    </w:rPr>
  </w:style>
  <w:style w:type="character" w:customStyle="1" w:styleId="4Char">
    <w:name w:val="标题 4 Char"/>
    <w:link w:val="4"/>
    <w:qFormat/>
    <w:rPr>
      <w:rFonts w:ascii="Arial" w:hAnsi="Arial"/>
      <w:sz w:val="24"/>
      <w:lang w:val="en-GB" w:eastAsia="en-US"/>
    </w:rPr>
  </w:style>
  <w:style w:type="character" w:customStyle="1" w:styleId="5Char">
    <w:name w:val="标题 5 Char"/>
    <w:link w:val="5"/>
    <w:qFormat/>
    <w:rPr>
      <w:rFonts w:ascii="Arial" w:hAnsi="Arial"/>
      <w:sz w:val="22"/>
      <w:lang w:val="en-GB" w:eastAsia="en-US"/>
    </w:rPr>
  </w:style>
  <w:style w:type="character" w:customStyle="1" w:styleId="6Char">
    <w:name w:val="标题 6 Char"/>
    <w:link w:val="6"/>
    <w:qFormat/>
    <w:rPr>
      <w:rFonts w:ascii="Arial" w:hAnsi="Arial"/>
      <w:lang w:val="en-GB" w:eastAsia="en-US"/>
    </w:rPr>
  </w:style>
  <w:style w:type="character" w:customStyle="1" w:styleId="7Char">
    <w:name w:val="标题 7 Char"/>
    <w:link w:val="7"/>
    <w:qFormat/>
    <w:rPr>
      <w:rFonts w:ascii="Arial" w:hAnsi="Arial"/>
      <w:lang w:val="en-GB" w:eastAsia="en-US"/>
    </w:rPr>
  </w:style>
  <w:style w:type="character" w:customStyle="1" w:styleId="8Char">
    <w:name w:val="标题 8 Char"/>
    <w:link w:val="8"/>
    <w:qFormat/>
    <w:rPr>
      <w:rFonts w:ascii="Arial" w:hAnsi="Arial"/>
      <w:sz w:val="36"/>
      <w:lang w:val="en-GB" w:eastAsia="en-US"/>
    </w:rPr>
  </w:style>
  <w:style w:type="character" w:customStyle="1" w:styleId="9Char">
    <w:name w:val="标题 9 Char"/>
    <w:link w:val="9"/>
    <w:qFormat/>
    <w:rPr>
      <w:rFonts w:ascii="Arial" w:hAnsi="Arial"/>
      <w:sz w:val="36"/>
      <w:lang w:val="en-GB" w:eastAsia="en-US"/>
    </w:rPr>
  </w:style>
  <w:style w:type="character" w:customStyle="1" w:styleId="Char">
    <w:name w:val="列表 Char"/>
    <w:link w:val="a3"/>
    <w:qFormat/>
    <w:locked/>
    <w:rPr>
      <w:rFonts w:ascii="Times New Roman" w:hAnsi="Times New Roman"/>
      <w:lang w:val="en-GB" w:eastAsia="en-US"/>
    </w:rPr>
  </w:style>
  <w:style w:type="character" w:customStyle="1" w:styleId="Chara">
    <w:name w:val="页眉 Char"/>
    <w:aliases w:val="header odd Char,header Char,header odd1 Char,header odd2 Char,header odd3 Char,header odd4 Char,header odd5 Char,header odd6 Char,header1 Char,header2 Char,header3 Char,header odd11 Char,header odd21 Char,header odd7 Char,header4 Char,h Char"/>
    <w:link w:val="af0"/>
    <w:qFormat/>
    <w:locked/>
    <w:rPr>
      <w:rFonts w:ascii="Arial" w:hAnsi="Arial"/>
      <w:b/>
      <w:sz w:val="18"/>
      <w:lang w:val="en-GB" w:eastAsia="en-US"/>
    </w:rPr>
  </w:style>
  <w:style w:type="character" w:customStyle="1" w:styleId="Charc">
    <w:name w:val="脚注文本 Char"/>
    <w:link w:val="af3"/>
    <w:qFormat/>
    <w:locked/>
    <w:rPr>
      <w:rFonts w:ascii="Times New Roman" w:hAnsi="Times New Roman"/>
      <w:sz w:val="16"/>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2Char0">
    <w:name w:val="列表 2 Char"/>
    <w:link w:val="20"/>
    <w:qFormat/>
    <w:locked/>
    <w:rPr>
      <w:rFonts w:ascii="Times New Roman" w:hAnsi="Times New Roman"/>
      <w:lang w:val="en-GB" w:eastAsia="en-US"/>
    </w:rPr>
  </w:style>
  <w:style w:type="character" w:customStyle="1" w:styleId="3Char0">
    <w:name w:val="列表 3 Char"/>
    <w:link w:val="31"/>
    <w:qFormat/>
    <w:locked/>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Char9">
    <w:name w:val="页脚 Char"/>
    <w:link w:val="af"/>
    <w:qFormat/>
    <w:rPr>
      <w:rFonts w:ascii="Arial" w:hAnsi="Arial"/>
      <w:b/>
      <w:i/>
      <w:sz w:val="18"/>
      <w:lang w:val="en-GB" w:eastAsia="en-US"/>
    </w:rPr>
  </w:style>
  <w:style w:type="character" w:customStyle="1" w:styleId="Char3">
    <w:name w:val="批注文字 Char"/>
    <w:link w:val="a9"/>
    <w:uiPriority w:val="99"/>
    <w:qFormat/>
    <w:rPr>
      <w:rFonts w:ascii="Times New Roman" w:hAnsi="Times New Roman"/>
      <w:lang w:val="en-GB" w:eastAsia="en-US"/>
    </w:rPr>
  </w:style>
  <w:style w:type="character" w:customStyle="1" w:styleId="2Char2">
    <w:name w:val="正文文本 2 Char"/>
    <w:basedOn w:val="a0"/>
    <w:link w:val="25"/>
    <w:uiPriority w:val="99"/>
    <w:qFormat/>
    <w:rPr>
      <w:rFonts w:ascii="Times New Roman" w:eastAsia="MS Mincho" w:hAnsi="Times New Roman"/>
      <w:color w:val="FFFF00"/>
      <w:lang w:val="en-GB" w:eastAsia="ja-JP"/>
    </w:rPr>
  </w:style>
  <w:style w:type="paragraph" w:customStyle="1" w:styleId="00BodyText">
    <w:name w:val="00 BodyText"/>
    <w:basedOn w:val="a"/>
    <w:qFormat/>
    <w:pPr>
      <w:spacing w:after="220"/>
    </w:pPr>
    <w:rPr>
      <w:rFonts w:ascii="Arial" w:eastAsia="宋体" w:hAnsi="Arial"/>
      <w:sz w:val="22"/>
      <w:lang w:val="en-US"/>
    </w:rPr>
  </w:style>
  <w:style w:type="paragraph" w:customStyle="1" w:styleId="11BodyText">
    <w:name w:val="11 BodyText"/>
    <w:basedOn w:val="a"/>
    <w:qFormat/>
    <w:pPr>
      <w:spacing w:after="220"/>
      <w:ind w:left="1298"/>
    </w:pPr>
    <w:rPr>
      <w:rFonts w:ascii="Arial" w:eastAsia="宋体" w:hAnsi="Arial"/>
      <w:sz w:val="22"/>
      <w:lang w:val="en-US"/>
    </w:rPr>
  </w:style>
  <w:style w:type="paragraph" w:customStyle="1" w:styleId="B6">
    <w:name w:val="B6"/>
    <w:basedOn w:val="B5"/>
    <w:qFormat/>
    <w:pPr>
      <w:numPr>
        <w:numId w:val="2"/>
      </w:numPr>
      <w:tabs>
        <w:tab w:val="clear" w:pos="360"/>
      </w:tabs>
      <w:overflowPunct w:val="0"/>
      <w:autoSpaceDE w:val="0"/>
      <w:autoSpaceDN w:val="0"/>
      <w:adjustRightInd w:val="0"/>
      <w:ind w:left="1702" w:hanging="284"/>
      <w:textAlignment w:val="baseline"/>
    </w:pPr>
    <w:rPr>
      <w:rFonts w:eastAsia="宋体"/>
    </w:rPr>
  </w:style>
  <w:style w:type="character" w:customStyle="1" w:styleId="Char2">
    <w:name w:val="文档结构图 Char"/>
    <w:link w:val="a8"/>
    <w:qFormat/>
    <w:rPr>
      <w:rFonts w:ascii="Tahoma" w:hAnsi="Tahoma" w:cs="Tahoma"/>
      <w:shd w:val="clear" w:color="auto" w:fill="000080"/>
      <w:lang w:val="en-GB" w:eastAsia="en-US"/>
    </w:rPr>
  </w:style>
  <w:style w:type="character" w:customStyle="1" w:styleId="Chare">
    <w:name w:val="批注主题 Char"/>
    <w:link w:val="af7"/>
    <w:qFormat/>
    <w:rPr>
      <w:rFonts w:ascii="Times New Roman" w:hAnsi="Times New Roman"/>
      <w:b/>
      <w:bCs/>
      <w:lang w:val="en-GB" w:eastAsia="en-US"/>
    </w:rPr>
  </w:style>
  <w:style w:type="character" w:customStyle="1" w:styleId="Char8">
    <w:name w:val="批注框文本 Char"/>
    <w:link w:val="ae"/>
    <w:qFormat/>
    <w:rPr>
      <w:rFonts w:ascii="Tahoma" w:hAnsi="Tahoma" w:cs="Tahoma"/>
      <w:sz w:val="16"/>
      <w:szCs w:val="16"/>
      <w:lang w:val="en-GB" w:eastAsia="en-US"/>
    </w:rPr>
  </w:style>
  <w:style w:type="character" w:customStyle="1" w:styleId="Char1">
    <w:name w:val="题注 Char"/>
    <w:link w:val="a7"/>
    <w:qFormat/>
    <w:rPr>
      <w:rFonts w:ascii="Times New Roman" w:eastAsia="宋体" w:hAnsi="Times New Roman"/>
      <w:b/>
      <w:lang w:val="zh-CN" w:eastAsia="zh-CN"/>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val="zh-CN" w:eastAsia="en-GB"/>
    </w:rPr>
  </w:style>
  <w:style w:type="character" w:customStyle="1" w:styleId="Doc-text2Char">
    <w:name w:val="Doc-text2 Char"/>
    <w:link w:val="Doc-text2"/>
    <w:qFormat/>
    <w:rPr>
      <w:rFonts w:ascii="Arial" w:eastAsia="MS Mincho" w:hAnsi="Arial"/>
      <w:szCs w:val="24"/>
      <w:lang w:val="zh-CN" w:eastAsia="en-GB"/>
    </w:rPr>
  </w:style>
  <w:style w:type="character" w:customStyle="1" w:styleId="apple-style-span">
    <w:name w:val="apple-style-span"/>
    <w:basedOn w:val="a0"/>
    <w:qFormat/>
  </w:style>
  <w:style w:type="paragraph" w:customStyle="1" w:styleId="Comments">
    <w:name w:val="Comments"/>
    <w:basedOn w:val="a"/>
    <w:link w:val="CommentsChar"/>
    <w:qFormat/>
    <w:pPr>
      <w:spacing w:after="0"/>
    </w:pPr>
    <w:rPr>
      <w:rFonts w:ascii="Arial" w:eastAsia="MS Mincho" w:hAnsi="Arial"/>
      <w:i/>
      <w:sz w:val="16"/>
      <w:szCs w:val="24"/>
      <w:lang w:eastAsia="en-GB"/>
    </w:rPr>
  </w:style>
  <w:style w:type="character" w:customStyle="1" w:styleId="CommentsChar">
    <w:name w:val="Comments Char"/>
    <w:link w:val="Comments"/>
    <w:qFormat/>
    <w:rPr>
      <w:rFonts w:ascii="Arial" w:eastAsia="MS Mincho" w:hAnsi="Arial"/>
      <w:i/>
      <w:sz w:val="16"/>
      <w:szCs w:val="24"/>
      <w:lang w:val="en-GB" w:eastAsia="en-GB"/>
    </w:rPr>
  </w:style>
  <w:style w:type="paragraph" w:customStyle="1" w:styleId="ComeBack">
    <w:name w:val="ComeBack"/>
    <w:basedOn w:val="Doc-text2"/>
    <w:next w:val="Doc-text2"/>
    <w:link w:val="ComeBackCharChar"/>
    <w:qFormat/>
    <w:pPr>
      <w:numPr>
        <w:numId w:val="3"/>
      </w:numPr>
      <w:tabs>
        <w:tab w:val="clear" w:pos="1622"/>
      </w:tabs>
    </w:pPr>
    <w:rPr>
      <w:lang w:val="en-GB"/>
    </w:rPr>
  </w:style>
  <w:style w:type="character" w:customStyle="1" w:styleId="ComeBackCharChar">
    <w:name w:val="ComeBack Char Char"/>
    <w:link w:val="ComeBack"/>
    <w:qFormat/>
    <w:rPr>
      <w:rFonts w:ascii="Arial" w:eastAsia="MS Mincho" w:hAnsi="Arial"/>
      <w:szCs w:val="24"/>
      <w:lang w:val="en-GB" w:eastAsia="en-GB"/>
    </w:rPr>
  </w:style>
  <w:style w:type="paragraph" w:styleId="aff1">
    <w:name w:val="List Paragraph"/>
    <w:aliases w:val="- Bullets,Lista1,1st level - Bullet List Paragraph,Lettre d'introduction,Paragrafo elenco,Normal bullet 2,Bullet list,Task Body,Viñetas (Inicio Parrafo),3 Txt tabla,Zerrenda-paragrafoa,Lista viñetas,?? ??,?????,????,목록 단락,リスト段落,中等深浅网格 1 - 着色 21"/>
    <w:basedOn w:val="a"/>
    <w:link w:val="Charf"/>
    <w:uiPriority w:val="34"/>
    <w:qFormat/>
    <w:pPr>
      <w:overflowPunct w:val="0"/>
      <w:autoSpaceDE w:val="0"/>
      <w:autoSpaceDN w:val="0"/>
      <w:adjustRightInd w:val="0"/>
      <w:ind w:left="720"/>
      <w:contextualSpacing/>
      <w:textAlignment w:val="baseline"/>
    </w:pPr>
    <w:rPr>
      <w:rFonts w:eastAsia="宋体"/>
    </w:rPr>
  </w:style>
  <w:style w:type="character" w:customStyle="1" w:styleId="Charf">
    <w:name w:val="列出段落 Char"/>
    <w:aliases w:val="- Bullets Char,Lista1 Char,1st level - Bullet List Paragraph Char,Lettre d'introduction Char,Paragrafo elenco Char,Normal bullet 2 Char,Bullet list Char,Task Body Char,Viñetas (Inicio Parrafo) Char,3 Txt tabla Char,Zerrenda-paragrafoa Char"/>
    <w:link w:val="aff1"/>
    <w:uiPriority w:val="34"/>
    <w:qFormat/>
    <w:locked/>
    <w:rPr>
      <w:rFonts w:ascii="Times New Roman" w:eastAsia="宋体" w:hAnsi="Times New Roman"/>
      <w:lang w:val="en-GB" w:eastAsia="en-US"/>
    </w:rPr>
  </w:style>
  <w:style w:type="character" w:customStyle="1" w:styleId="textblue2">
    <w:name w:val="text_blue2"/>
    <w:basedOn w:val="a0"/>
    <w:qFormat/>
  </w:style>
  <w:style w:type="character" w:customStyle="1" w:styleId="jpsentence1">
    <w:name w:val="jp_sentence1"/>
    <w:qFormat/>
    <w:rPr>
      <w:rFonts w:ascii="Verdana" w:hAnsi="Verdana" w:hint="default"/>
      <w:color w:val="5F5F5F"/>
      <w:sz w:val="15"/>
      <w:szCs w:val="15"/>
    </w:rPr>
  </w:style>
  <w:style w:type="paragraph" w:customStyle="1" w:styleId="IEEEParagraph">
    <w:name w:val="IEEE Paragraph"/>
    <w:basedOn w:val="a"/>
    <w:link w:val="IEEEParagraphChar"/>
    <w:qFormat/>
    <w:pPr>
      <w:adjustRightInd w:val="0"/>
      <w:snapToGrid w:val="0"/>
      <w:spacing w:after="0"/>
      <w:ind w:firstLine="216"/>
      <w:jc w:val="both"/>
    </w:pPr>
    <w:rPr>
      <w:rFonts w:ascii="Arial" w:eastAsia="宋体" w:hAnsi="Arial"/>
      <w:color w:val="0000FF"/>
      <w:kern w:val="2"/>
      <w:szCs w:val="24"/>
      <w:lang w:val="en-AU" w:eastAsia="zh-CN"/>
    </w:rPr>
  </w:style>
  <w:style w:type="character" w:customStyle="1" w:styleId="IEEEParagraphChar">
    <w:name w:val="IEEE Paragraph Char"/>
    <w:link w:val="IEEEParagraph"/>
    <w:qFormat/>
    <w:rPr>
      <w:rFonts w:ascii="Arial" w:eastAsia="宋体" w:hAnsi="Arial"/>
      <w:color w:val="0000FF"/>
      <w:kern w:val="2"/>
      <w:szCs w:val="24"/>
      <w:lang w:val="en-AU" w:eastAsia="zh-CN"/>
    </w:rPr>
  </w:style>
  <w:style w:type="paragraph" w:customStyle="1" w:styleId="references">
    <w:name w:val="references"/>
    <w:qFormat/>
    <w:pPr>
      <w:numPr>
        <w:numId w:val="4"/>
      </w:numPr>
      <w:spacing w:after="50" w:line="180" w:lineRule="exact"/>
      <w:jc w:val="both"/>
    </w:pPr>
    <w:rPr>
      <w:rFonts w:ascii="Times New Roman" w:eastAsia="MS Mincho" w:hAnsi="Times New Roman"/>
      <w:sz w:val="16"/>
      <w:szCs w:val="16"/>
      <w:lang w:eastAsia="en-US"/>
    </w:rPr>
  </w:style>
  <w:style w:type="character" w:customStyle="1" w:styleId="HTMLChar">
    <w:name w:val="HTML 预设格式 Char"/>
    <w:basedOn w:val="a0"/>
    <w:link w:val="HTML"/>
    <w:uiPriority w:val="99"/>
    <w:qFormat/>
    <w:rPr>
      <w:rFonts w:ascii="Courier New" w:eastAsia="Batang" w:hAnsi="Courier New" w:cs="Courier New"/>
      <w:lang w:val="en-US" w:eastAsia="ko-KR"/>
    </w:rPr>
  </w:style>
  <w:style w:type="paragraph" w:customStyle="1" w:styleId="msonormal0">
    <w:name w:val="msonormal"/>
    <w:basedOn w:val="a"/>
    <w:uiPriority w:val="99"/>
    <w:qFormat/>
    <w:pPr>
      <w:spacing w:before="100" w:beforeAutospacing="1" w:after="100" w:afterAutospacing="1"/>
    </w:pPr>
    <w:rPr>
      <w:rFonts w:ascii="宋体" w:eastAsia="宋体" w:hAnsi="宋体" w:cs="宋体"/>
      <w:sz w:val="24"/>
      <w:szCs w:val="24"/>
      <w:lang w:val="en-US" w:eastAsia="zh-CN"/>
    </w:rPr>
  </w:style>
  <w:style w:type="character" w:customStyle="1" w:styleId="FootnoteTextChar1">
    <w:name w:val="Footnote Text Char1"/>
    <w:semiHidden/>
    <w:qFormat/>
    <w:rPr>
      <w:rFonts w:ascii="Times New Roman" w:eastAsia="Times New Roman" w:hAnsi="Times New Roman"/>
      <w:lang w:val="en-GB" w:eastAsia="en-US"/>
    </w:rPr>
  </w:style>
  <w:style w:type="character" w:customStyle="1" w:styleId="Chard">
    <w:name w:val="标题 Char"/>
    <w:link w:val="af6"/>
    <w:qFormat/>
    <w:locked/>
    <w:rPr>
      <w:rFonts w:ascii="Arial" w:eastAsia="MS Mincho" w:hAnsi="Arial" w:cs="Arial"/>
      <w:b/>
      <w:sz w:val="24"/>
      <w:lang w:val="de-DE" w:eastAsia="ja-JP"/>
    </w:rPr>
  </w:style>
  <w:style w:type="character" w:customStyle="1" w:styleId="TitleChar">
    <w:name w:val="Title Char"/>
    <w:basedOn w:val="a0"/>
    <w:uiPriority w:val="10"/>
    <w:qFormat/>
    <w:rPr>
      <w:rFonts w:asciiTheme="majorHAnsi" w:eastAsiaTheme="majorEastAsia" w:hAnsiTheme="majorHAnsi" w:cstheme="majorBidi"/>
      <w:spacing w:val="-10"/>
      <w:kern w:val="28"/>
      <w:sz w:val="56"/>
      <w:szCs w:val="56"/>
      <w:lang w:val="en-GB" w:eastAsia="en-US"/>
    </w:rPr>
  </w:style>
  <w:style w:type="character" w:customStyle="1" w:styleId="Char4">
    <w:name w:val="正文文本 Char"/>
    <w:link w:val="aa"/>
    <w:qFormat/>
    <w:locked/>
  </w:style>
  <w:style w:type="character" w:customStyle="1" w:styleId="BodyTextChar1">
    <w:name w:val="Body Text Char1"/>
    <w:basedOn w:val="a0"/>
    <w:qFormat/>
    <w:rPr>
      <w:rFonts w:ascii="Times New Roman" w:hAnsi="Times New Roman"/>
      <w:lang w:val="en-GB" w:eastAsia="en-US"/>
    </w:rPr>
  </w:style>
  <w:style w:type="character" w:customStyle="1" w:styleId="Char5">
    <w:name w:val="正文文本缩进 Char"/>
    <w:basedOn w:val="a0"/>
    <w:link w:val="ab"/>
    <w:qFormat/>
    <w:rPr>
      <w:rFonts w:ascii="Times New Roman" w:hAnsi="Times New Roman"/>
      <w:lang w:val="en-US" w:eastAsia="zh-CN"/>
    </w:rPr>
  </w:style>
  <w:style w:type="character" w:customStyle="1" w:styleId="Charb">
    <w:name w:val="副标题 Char"/>
    <w:basedOn w:val="a0"/>
    <w:link w:val="af2"/>
    <w:uiPriority w:val="11"/>
    <w:qFormat/>
    <w:rPr>
      <w:rFonts w:ascii="Calibri Light" w:hAnsi="Calibri Light"/>
      <w:b/>
      <w:i/>
      <w:iCs/>
      <w:color w:val="5B9BD5"/>
      <w:spacing w:val="15"/>
      <w:szCs w:val="24"/>
      <w:lang w:val="en-US" w:eastAsia="zh-CN"/>
    </w:rPr>
  </w:style>
  <w:style w:type="character" w:customStyle="1" w:styleId="Char7">
    <w:name w:val="日期 Char"/>
    <w:basedOn w:val="a0"/>
    <w:link w:val="ad"/>
    <w:uiPriority w:val="99"/>
    <w:qFormat/>
    <w:rPr>
      <w:rFonts w:ascii="Times New Roman" w:hAnsi="Times New Roman"/>
      <w:lang w:val="en-GB" w:eastAsia="en-GB"/>
    </w:rPr>
  </w:style>
  <w:style w:type="character" w:customStyle="1" w:styleId="2Char3">
    <w:name w:val="正文首行缩进 2 Char"/>
    <w:basedOn w:val="Char5"/>
    <w:link w:val="28"/>
    <w:uiPriority w:val="99"/>
    <w:qFormat/>
    <w:rPr>
      <w:rFonts w:ascii="Times New Roman" w:eastAsia="MS Mincho" w:hAnsi="Times New Roman"/>
      <w:lang w:val="en-GB" w:eastAsia="en-US"/>
    </w:rPr>
  </w:style>
  <w:style w:type="character" w:customStyle="1" w:styleId="3Char1">
    <w:name w:val="正文文本 3 Char"/>
    <w:basedOn w:val="a0"/>
    <w:link w:val="34"/>
    <w:uiPriority w:val="99"/>
    <w:qFormat/>
    <w:rPr>
      <w:rFonts w:ascii="Times New Roman" w:eastAsia="MS Gothic" w:hAnsi="Times New Roman"/>
      <w:sz w:val="24"/>
      <w:lang w:val="en-GB" w:eastAsia="ja-JP"/>
    </w:rPr>
  </w:style>
  <w:style w:type="character" w:customStyle="1" w:styleId="2Char1">
    <w:name w:val="正文文本缩进 2 Char"/>
    <w:basedOn w:val="a0"/>
    <w:link w:val="24"/>
    <w:uiPriority w:val="99"/>
    <w:qFormat/>
    <w:rPr>
      <w:rFonts w:ascii="Times New Roman" w:hAnsi="Times New Roman"/>
      <w:kern w:val="2"/>
      <w:lang w:val="zh-CN" w:eastAsia="zh-CN"/>
    </w:rPr>
  </w:style>
  <w:style w:type="character" w:customStyle="1" w:styleId="3Char2">
    <w:name w:val="正文文本缩进 3 Char"/>
    <w:basedOn w:val="a0"/>
    <w:link w:val="35"/>
    <w:uiPriority w:val="99"/>
    <w:qFormat/>
    <w:rPr>
      <w:rFonts w:ascii="Times New Roman" w:hAnsi="Times New Roman"/>
      <w:lang w:val="en-US" w:eastAsia="ja-JP"/>
    </w:rPr>
  </w:style>
  <w:style w:type="character" w:customStyle="1" w:styleId="Char6">
    <w:name w:val="纯文本 Char"/>
    <w:basedOn w:val="a0"/>
    <w:link w:val="ac"/>
    <w:uiPriority w:val="99"/>
    <w:qFormat/>
    <w:rPr>
      <w:rFonts w:ascii="Courier New" w:hAnsi="Courier New"/>
      <w:lang w:val="nb-NO" w:eastAsia="en-GB"/>
    </w:rPr>
  </w:style>
  <w:style w:type="paragraph" w:styleId="aff2">
    <w:name w:val="No Spacing"/>
    <w:uiPriority w:val="99"/>
    <w:qFormat/>
    <w:rPr>
      <w:rFonts w:ascii="Calibri" w:eastAsia="宋体" w:hAnsi="Calibri"/>
      <w:sz w:val="22"/>
      <w:szCs w:val="22"/>
    </w:rPr>
  </w:style>
  <w:style w:type="character" w:customStyle="1" w:styleId="B1Zchn">
    <w:name w:val="B1 Zchn"/>
    <w:qFormat/>
    <w:locked/>
    <w:rPr>
      <w:lang w:val="zh-CN" w:eastAsia="en-US"/>
    </w:rPr>
  </w:style>
  <w:style w:type="paragraph" w:customStyle="1" w:styleId="TAJ">
    <w:name w:val="TAJ"/>
    <w:basedOn w:val="TH"/>
    <w:qFormat/>
    <w:rPr>
      <w:rFonts w:eastAsia="宋体" w:cs="Arial"/>
      <w:lang w:val="da-DK"/>
    </w:rPr>
  </w:style>
  <w:style w:type="paragraph" w:customStyle="1" w:styleId="Guidance">
    <w:name w:val="Guidance"/>
    <w:basedOn w:val="a"/>
    <w:qFormat/>
    <w:rPr>
      <w:i/>
      <w:color w:val="0000FF"/>
    </w:rPr>
  </w:style>
  <w:style w:type="paragraph" w:customStyle="1" w:styleId="INDENT1">
    <w:name w:val="INDENT1"/>
    <w:basedOn w:val="a"/>
    <w:qFormat/>
    <w:pPr>
      <w:overflowPunct w:val="0"/>
      <w:autoSpaceDE w:val="0"/>
      <w:autoSpaceDN w:val="0"/>
      <w:adjustRightInd w:val="0"/>
      <w:ind w:left="851"/>
    </w:pPr>
    <w:rPr>
      <w:lang w:eastAsia="en-GB"/>
    </w:rPr>
  </w:style>
  <w:style w:type="paragraph" w:customStyle="1" w:styleId="INDENT2">
    <w:name w:val="INDENT2"/>
    <w:basedOn w:val="a"/>
    <w:qFormat/>
    <w:pPr>
      <w:overflowPunct w:val="0"/>
      <w:autoSpaceDE w:val="0"/>
      <w:autoSpaceDN w:val="0"/>
      <w:adjustRightInd w:val="0"/>
      <w:ind w:left="1135" w:hanging="284"/>
    </w:pPr>
    <w:rPr>
      <w:lang w:eastAsia="en-GB"/>
    </w:rPr>
  </w:style>
  <w:style w:type="paragraph" w:customStyle="1" w:styleId="INDENT3">
    <w:name w:val="INDENT3"/>
    <w:basedOn w:val="a"/>
    <w:pPr>
      <w:overflowPunct w:val="0"/>
      <w:autoSpaceDE w:val="0"/>
      <w:autoSpaceDN w:val="0"/>
      <w:adjustRightInd w:val="0"/>
      <w:ind w:left="1701" w:hanging="567"/>
    </w:pPr>
    <w:rPr>
      <w:lang w:eastAsia="en-GB"/>
    </w:rPr>
  </w:style>
  <w:style w:type="paragraph" w:customStyle="1" w:styleId="FigureTitle">
    <w:name w:val="Figure_Title"/>
    <w:basedOn w:val="a"/>
    <w:next w:val="a"/>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a"/>
    <w:pPr>
      <w:keepNext/>
      <w:keepLines/>
      <w:overflowPunct w:val="0"/>
      <w:autoSpaceDE w:val="0"/>
      <w:autoSpaceDN w:val="0"/>
      <w:adjustRightInd w:val="0"/>
    </w:pPr>
    <w:rPr>
      <w:b/>
      <w:lang w:eastAsia="en-GB"/>
    </w:rPr>
  </w:style>
  <w:style w:type="paragraph" w:customStyle="1" w:styleId="enumlev2">
    <w:name w:val="enumlev2"/>
    <w:basedOn w:val="a"/>
    <w:uiPriority w:val="99"/>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a"/>
    <w:qFormat/>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numberedlist">
    <w:name w:val="numbered list"/>
    <w:basedOn w:val="a5"/>
    <w:uiPriority w:val="99"/>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val="da-DK" w:eastAsia="ja-JP"/>
    </w:rPr>
  </w:style>
  <w:style w:type="paragraph" w:customStyle="1" w:styleId="CRfront">
    <w:name w:val="CR_front"/>
    <w:next w:val="a"/>
    <w:uiPriority w:val="99"/>
    <w:qFormat/>
    <w:rPr>
      <w:rFonts w:ascii="Arial" w:eastAsia="MS Mincho" w:hAnsi="Arial"/>
      <w:lang w:val="en-GB" w:eastAsia="en-US"/>
    </w:rPr>
  </w:style>
  <w:style w:type="paragraph" w:customStyle="1" w:styleId="TabList">
    <w:name w:val="TabList"/>
    <w:basedOn w:val="a"/>
    <w:uiPriority w:val="99"/>
    <w:qFormat/>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pPr>
      <w:overflowPunct w:val="0"/>
      <w:autoSpaceDE w:val="0"/>
      <w:autoSpaceDN w:val="0"/>
      <w:adjustRightInd w:val="0"/>
      <w:spacing w:after="0"/>
    </w:pPr>
    <w:rPr>
      <w:rFonts w:eastAsia="MS Mincho"/>
      <w:i/>
      <w:lang w:eastAsia="en-GB"/>
    </w:rPr>
  </w:style>
  <w:style w:type="paragraph" w:customStyle="1" w:styleId="HE">
    <w:name w:val="HE"/>
    <w:basedOn w:val="a"/>
    <w:uiPriority w:val="99"/>
    <w:pPr>
      <w:overflowPunct w:val="0"/>
      <w:autoSpaceDE w:val="0"/>
      <w:autoSpaceDN w:val="0"/>
      <w:adjustRightInd w:val="0"/>
      <w:spacing w:after="0"/>
    </w:pPr>
    <w:rPr>
      <w:rFonts w:eastAsia="MS Mincho"/>
      <w:b/>
      <w:lang w:eastAsia="en-GB"/>
    </w:rPr>
  </w:style>
  <w:style w:type="character" w:customStyle="1" w:styleId="textChar">
    <w:name w:val="text Char"/>
    <w:link w:val="text"/>
    <w:locked/>
    <w:rPr>
      <w:sz w:val="24"/>
      <w:lang w:val="en-AU"/>
    </w:rPr>
  </w:style>
  <w:style w:type="paragraph" w:customStyle="1" w:styleId="text">
    <w:name w:val="text"/>
    <w:basedOn w:val="a"/>
    <w:link w:val="textChar"/>
    <w:qFormat/>
    <w:pPr>
      <w:widowControl w:val="0"/>
      <w:overflowPunct w:val="0"/>
      <w:autoSpaceDE w:val="0"/>
      <w:autoSpaceDN w:val="0"/>
      <w:adjustRightInd w:val="0"/>
      <w:spacing w:after="240"/>
      <w:jc w:val="both"/>
    </w:pPr>
    <w:rPr>
      <w:rFonts w:ascii="CG Times (WN)" w:hAnsi="CG Times (WN)"/>
      <w:sz w:val="24"/>
      <w:lang w:val="en-AU" w:eastAsia="fr-FR"/>
    </w:rPr>
  </w:style>
  <w:style w:type="character" w:customStyle="1" w:styleId="ReferenceChar">
    <w:name w:val="Reference Char"/>
    <w:link w:val="Reference"/>
    <w:uiPriority w:val="99"/>
    <w:locked/>
    <w:rPr>
      <w:lang w:val="da-DK" w:eastAsia="da-DK"/>
    </w:rPr>
  </w:style>
  <w:style w:type="paragraph" w:customStyle="1" w:styleId="Reference">
    <w:name w:val="Reference"/>
    <w:basedOn w:val="EX"/>
    <w:link w:val="ReferenceChar"/>
    <w:qFormat/>
    <w:pPr>
      <w:tabs>
        <w:tab w:val="left" w:pos="360"/>
      </w:tabs>
      <w:overflowPunct w:val="0"/>
      <w:autoSpaceDE w:val="0"/>
      <w:autoSpaceDN w:val="0"/>
      <w:adjustRightInd w:val="0"/>
      <w:ind w:left="360" w:hanging="360"/>
    </w:pPr>
    <w:rPr>
      <w:rFonts w:ascii="CG Times (WN)" w:hAnsi="CG Times (WN)"/>
      <w:lang w:val="da-DK" w:eastAsia="da-DK"/>
    </w:rPr>
  </w:style>
  <w:style w:type="paragraph" w:customStyle="1" w:styleId="berschrift1H1">
    <w:name w:val="Überschrift 1.H1"/>
    <w:basedOn w:val="a"/>
    <w:next w:val="a"/>
    <w:uiPriority w:val="99"/>
    <w:qFormat/>
    <w:pPr>
      <w:keepNext/>
      <w:keepLines/>
      <w:numPr>
        <w:numId w:val="5"/>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pPr>
      <w:widowControl/>
      <w:tabs>
        <w:tab w:val="left" w:pos="567"/>
      </w:tabs>
      <w:spacing w:after="120"/>
      <w:ind w:left="720" w:hanging="360"/>
    </w:pPr>
    <w:rPr>
      <w:rFonts w:eastAsia="MS Mincho"/>
      <w:lang w:val="en-US"/>
    </w:rPr>
  </w:style>
  <w:style w:type="paragraph" w:customStyle="1" w:styleId="textintend2">
    <w:name w:val="text intend 2"/>
    <w:basedOn w:val="text"/>
    <w:uiPriority w:val="99"/>
    <w:pPr>
      <w:widowControl/>
      <w:tabs>
        <w:tab w:val="left" w:pos="0"/>
        <w:tab w:val="left" w:pos="735"/>
      </w:tabs>
      <w:spacing w:after="120"/>
      <w:ind w:hanging="360"/>
    </w:pPr>
    <w:rPr>
      <w:rFonts w:eastAsia="MS Mincho"/>
      <w:lang w:val="en-US"/>
    </w:rPr>
  </w:style>
  <w:style w:type="paragraph" w:customStyle="1" w:styleId="textintend3">
    <w:name w:val="text intend 3"/>
    <w:basedOn w:val="text"/>
    <w:uiPriority w:val="99"/>
    <w:qFormat/>
    <w:pPr>
      <w:widowControl/>
      <w:tabs>
        <w:tab w:val="left" w:pos="720"/>
        <w:tab w:val="left" w:pos="992"/>
      </w:tabs>
      <w:spacing w:after="120"/>
      <w:ind w:left="720" w:hanging="360"/>
    </w:pPr>
    <w:rPr>
      <w:rFonts w:eastAsia="MS Mincho"/>
      <w:lang w:val="en-US"/>
    </w:rPr>
  </w:style>
  <w:style w:type="paragraph" w:customStyle="1" w:styleId="normalpuce">
    <w:name w:val="normal puce"/>
    <w:basedOn w:val="a"/>
    <w:uiPriority w:val="99"/>
    <w:qFormat/>
    <w:pPr>
      <w:widowControl w:val="0"/>
      <w:tabs>
        <w:tab w:val="left" w:pos="1418"/>
      </w:tabs>
      <w:overflowPunct w:val="0"/>
      <w:autoSpaceDE w:val="0"/>
      <w:autoSpaceDN w:val="0"/>
      <w:adjustRightInd w:val="0"/>
      <w:spacing w:before="60" w:after="60"/>
      <w:ind w:left="1418" w:hanging="426"/>
      <w:jc w:val="both"/>
    </w:pPr>
    <w:rPr>
      <w:rFonts w:eastAsia="MS Mincho"/>
      <w:lang w:eastAsia="en-GB"/>
    </w:rPr>
  </w:style>
  <w:style w:type="paragraph" w:customStyle="1" w:styleId="TdocHeading1">
    <w:name w:val="Tdoc_Heading_1"/>
    <w:basedOn w:val="1"/>
    <w:next w:val="a"/>
    <w:uiPriority w:val="99"/>
    <w:pPr>
      <w:keepLines w:val="0"/>
      <w:pBdr>
        <w:top w:val="none" w:sz="0" w:space="0" w:color="auto"/>
      </w:pBdr>
      <w:tabs>
        <w:tab w:val="left" w:pos="1843"/>
      </w:tabs>
      <w:overflowPunct w:val="0"/>
      <w:autoSpaceDE w:val="0"/>
      <w:autoSpaceDN w:val="0"/>
      <w:adjustRightInd w:val="0"/>
      <w:spacing w:after="0"/>
      <w:ind w:left="1843" w:hanging="425"/>
    </w:pPr>
    <w:rPr>
      <w:b/>
      <w:kern w:val="28"/>
      <w:sz w:val="24"/>
      <w:lang w:val="en-US" w:eastAsia="en-GB"/>
    </w:rPr>
  </w:style>
  <w:style w:type="paragraph" w:customStyle="1" w:styleId="Meetingcaption">
    <w:name w:val="Meeting caption"/>
    <w:basedOn w:val="a"/>
    <w:uiPriority w:val="99"/>
    <w:qFormat/>
    <w:pPr>
      <w:framePr w:w="4120" w:hSpace="141" w:wrap="around" w:vAnchor="text" w:hAnchor="text" w:y="3"/>
      <w:numPr>
        <w:numId w:val="6"/>
      </w:numPr>
      <w:pBdr>
        <w:top w:val="single" w:sz="6" w:space="1" w:color="auto"/>
        <w:left w:val="single" w:sz="6" w:space="1" w:color="auto"/>
        <w:bottom w:val="single" w:sz="6" w:space="1" w:color="auto"/>
        <w:right w:val="single" w:sz="6" w:space="1" w:color="auto"/>
      </w:pBdr>
      <w:tabs>
        <w:tab w:val="clear" w:pos="567"/>
      </w:tabs>
      <w:overflowPunct w:val="0"/>
      <w:autoSpaceDE w:val="0"/>
      <w:autoSpaceDN w:val="0"/>
      <w:adjustRightInd w:val="0"/>
      <w:snapToGrid w:val="0"/>
      <w:spacing w:after="120"/>
      <w:ind w:left="0" w:firstLine="0"/>
    </w:pPr>
    <w:rPr>
      <w:sz w:val="22"/>
      <w:lang w:val="fr-FR" w:eastAsia="en-GB"/>
    </w:rPr>
  </w:style>
  <w:style w:type="paragraph" w:customStyle="1" w:styleId="para">
    <w:name w:val="para"/>
    <w:basedOn w:val="a"/>
    <w:uiPriority w:val="99"/>
    <w:qFormat/>
    <w:pPr>
      <w:numPr>
        <w:numId w:val="7"/>
      </w:numPr>
      <w:tabs>
        <w:tab w:val="clear" w:pos="735"/>
      </w:tabs>
      <w:overflowPunct w:val="0"/>
      <w:autoSpaceDE w:val="0"/>
      <w:autoSpaceDN w:val="0"/>
      <w:adjustRightInd w:val="0"/>
      <w:spacing w:after="240"/>
      <w:ind w:left="0" w:firstLine="0"/>
      <w:jc w:val="both"/>
    </w:pPr>
    <w:rPr>
      <w:rFonts w:ascii="Helvetica" w:hAnsi="Helvetica"/>
      <w:lang w:eastAsia="en-GB"/>
    </w:rPr>
  </w:style>
  <w:style w:type="paragraph" w:customStyle="1" w:styleId="Cell">
    <w:name w:val="Cell"/>
    <w:basedOn w:val="a"/>
    <w:uiPriority w:val="99"/>
    <w:pPr>
      <w:numPr>
        <w:numId w:val="8"/>
      </w:numPr>
      <w:tabs>
        <w:tab w:val="clear" w:pos="992"/>
      </w:tabs>
      <w:overflowPunct w:val="0"/>
      <w:autoSpaceDE w:val="0"/>
      <w:autoSpaceDN w:val="0"/>
      <w:adjustRightInd w:val="0"/>
      <w:spacing w:after="0" w:line="240" w:lineRule="exact"/>
      <w:ind w:left="0" w:firstLine="0"/>
      <w:jc w:val="center"/>
    </w:pPr>
    <w:rPr>
      <w:sz w:val="16"/>
      <w:lang w:val="en-US" w:eastAsia="ja-JP"/>
    </w:rPr>
  </w:style>
  <w:style w:type="paragraph" w:customStyle="1" w:styleId="h6">
    <w:name w:val="h6"/>
    <w:basedOn w:val="a"/>
    <w:uiPriority w:val="99"/>
    <w:pPr>
      <w:numPr>
        <w:numId w:val="9"/>
      </w:numPr>
      <w:tabs>
        <w:tab w:val="clear" w:pos="1418"/>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b10">
    <w:name w:val="b1"/>
    <w:basedOn w:val="a"/>
    <w:uiPriority w:val="99"/>
    <w:qFormat/>
    <w:pPr>
      <w:numPr>
        <w:numId w:val="10"/>
      </w:numPr>
      <w:tabs>
        <w:tab w:val="clear" w:pos="1843"/>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tah0">
    <w:name w:val="tah"/>
    <w:basedOn w:val="a"/>
    <w:uiPriority w:val="99"/>
    <w:qFormat/>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pPr>
      <w:keepNext/>
      <w:numPr>
        <w:numId w:val="11"/>
      </w:numPr>
      <w:tabs>
        <w:tab w:val="clear" w:pos="360"/>
        <w:tab w:val="left" w:pos="-1134"/>
      </w:tabs>
      <w:autoSpaceDE w:val="0"/>
      <w:autoSpaceDN w:val="0"/>
      <w:adjustRightInd w:val="0"/>
      <w:spacing w:before="60" w:after="60"/>
      <w:ind w:left="0" w:firstLine="0"/>
      <w:jc w:val="both"/>
    </w:pPr>
    <w:rPr>
      <w:rFonts w:ascii="Times New Roman" w:eastAsia="宋体" w:hAnsi="Times New Roman"/>
      <w:lang w:val="en-GB" w:eastAsia="en-GB"/>
    </w:rPr>
  </w:style>
  <w:style w:type="paragraph" w:customStyle="1" w:styleId="NormalAfter3pt">
    <w:name w:val="Normal + After:  3 pt"/>
    <w:basedOn w:val="a"/>
    <w:uiPriority w:val="99"/>
    <w:qFormat/>
    <w:pPr>
      <w:tabs>
        <w:tab w:val="left" w:pos="2560"/>
      </w:tabs>
      <w:ind w:left="2560" w:hanging="357"/>
    </w:pPr>
    <w:rPr>
      <w:lang w:val="en-AU" w:eastAsia="ko-KR"/>
    </w:rPr>
  </w:style>
  <w:style w:type="paragraph" w:customStyle="1" w:styleId="CharChar1CharChar">
    <w:name w:val="Char Char1 Char Char"/>
    <w:uiPriority w:val="99"/>
    <w:qFormat/>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character" w:customStyle="1" w:styleId="TableCellChar">
    <w:name w:val="Table Cell Char"/>
    <w:link w:val="TableCell0"/>
    <w:qFormat/>
    <w:locked/>
    <w:rPr>
      <w:rFonts w:ascii="Arial" w:hAnsi="Arial" w:cs="Arial"/>
      <w:sz w:val="18"/>
      <w:lang w:eastAsia="zh-CN"/>
    </w:rPr>
  </w:style>
  <w:style w:type="paragraph" w:customStyle="1" w:styleId="TableCell0">
    <w:name w:val="Table Cell"/>
    <w:basedOn w:val="TAC"/>
    <w:link w:val="TableCellChar"/>
    <w:qFormat/>
    <w:pPr>
      <w:overflowPunct w:val="0"/>
      <w:autoSpaceDE w:val="0"/>
      <w:autoSpaceDN w:val="0"/>
      <w:adjustRightInd w:val="0"/>
    </w:pPr>
    <w:rPr>
      <w:rFonts w:cs="Arial"/>
      <w:lang w:val="fr-FR" w:eastAsia="zh-CN"/>
    </w:rPr>
  </w:style>
  <w:style w:type="character" w:customStyle="1" w:styleId="MTDisplayEquationChar">
    <w:name w:val="MTDisplayEquation Char"/>
    <w:link w:val="MTDisplayEquation"/>
    <w:qFormat/>
    <w:locked/>
    <w:rPr>
      <w:rFonts w:ascii="Calibri" w:eastAsia="Calibri" w:hAnsi="Calibri" w:cs="Calibri"/>
      <w:szCs w:val="22"/>
      <w:lang w:val="zh-CN" w:eastAsia="zh-CN"/>
    </w:rPr>
  </w:style>
  <w:style w:type="paragraph" w:customStyle="1" w:styleId="MTDisplayEquation">
    <w:name w:val="MTDisplayEquation"/>
    <w:basedOn w:val="a"/>
    <w:next w:val="a"/>
    <w:link w:val="MTDisplayEquationChar"/>
    <w:qFormat/>
    <w:pPr>
      <w:tabs>
        <w:tab w:val="center" w:pos="4680"/>
        <w:tab w:val="right" w:pos="9360"/>
      </w:tabs>
      <w:spacing w:after="0"/>
    </w:pPr>
    <w:rPr>
      <w:rFonts w:ascii="Calibri" w:eastAsia="Calibri" w:hAnsi="Calibri" w:cs="Calibri"/>
      <w:szCs w:val="22"/>
      <w:lang w:val="zh-CN" w:eastAsia="zh-CN"/>
    </w:rPr>
  </w:style>
  <w:style w:type="paragraph" w:customStyle="1" w:styleId="Default">
    <w:name w:val="Default"/>
    <w:uiPriority w:val="99"/>
    <w:qFormat/>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uiPriority w:val="99"/>
    <w:locked/>
    <w:rPr>
      <w:rFonts w:ascii="Calibri" w:hAnsi="Calibri"/>
      <w:kern w:val="2"/>
      <w:sz w:val="24"/>
      <w:szCs w:val="24"/>
      <w:lang w:val="da-DK" w:eastAsia="zh-CN"/>
    </w:rPr>
  </w:style>
  <w:style w:type="paragraph" w:customStyle="1" w:styleId="bullet1">
    <w:name w:val="bullet1"/>
    <w:basedOn w:val="text"/>
    <w:link w:val="bullet1Char"/>
    <w:uiPriority w:val="99"/>
    <w:qFormat/>
    <w:pPr>
      <w:widowControl/>
      <w:tabs>
        <w:tab w:val="left" w:pos="360"/>
      </w:tabs>
      <w:overflowPunct/>
      <w:autoSpaceDE/>
      <w:autoSpaceDN/>
      <w:adjustRightInd/>
      <w:spacing w:after="0"/>
      <w:ind w:left="360" w:hanging="360"/>
      <w:jc w:val="left"/>
    </w:pPr>
    <w:rPr>
      <w:rFonts w:ascii="Calibri" w:hAnsi="Calibri"/>
      <w:kern w:val="2"/>
      <w:szCs w:val="24"/>
      <w:lang w:val="da-DK" w:eastAsia="zh-CN"/>
    </w:rPr>
  </w:style>
  <w:style w:type="character" w:customStyle="1" w:styleId="bullet2Char">
    <w:name w:val="bullet2 Char"/>
    <w:link w:val="bullet2"/>
    <w:uiPriority w:val="99"/>
    <w:qFormat/>
    <w:locked/>
    <w:rPr>
      <w:rFonts w:ascii="Times" w:hAnsi="Times"/>
      <w:kern w:val="2"/>
      <w:sz w:val="24"/>
      <w:szCs w:val="24"/>
      <w:lang w:val="da-DK"/>
    </w:rPr>
  </w:style>
  <w:style w:type="paragraph" w:customStyle="1" w:styleId="bullet2">
    <w:name w:val="bullet2"/>
    <w:basedOn w:val="text"/>
    <w:link w:val="bullet2Char"/>
    <w:uiPriority w:val="99"/>
    <w:qFormat/>
    <w:pPr>
      <w:widowControl/>
      <w:numPr>
        <w:ilvl w:val="1"/>
        <w:numId w:val="12"/>
      </w:numPr>
      <w:overflowPunct/>
      <w:autoSpaceDE/>
      <w:autoSpaceDN/>
      <w:adjustRightInd/>
      <w:spacing w:after="0"/>
      <w:jc w:val="left"/>
    </w:pPr>
    <w:rPr>
      <w:rFonts w:ascii="Times" w:hAnsi="Times"/>
      <w:kern w:val="2"/>
      <w:szCs w:val="24"/>
      <w:lang w:val="da-DK" w:eastAsia="zh-CN"/>
    </w:rPr>
  </w:style>
  <w:style w:type="character" w:customStyle="1" w:styleId="bullet3Char">
    <w:name w:val="bullet3 Char"/>
    <w:link w:val="bullet3"/>
    <w:uiPriority w:val="99"/>
    <w:locked/>
    <w:rPr>
      <w:rFonts w:ascii="Times" w:eastAsia="Batang" w:hAnsi="Times"/>
      <w:szCs w:val="24"/>
      <w:lang w:val="da-DK" w:eastAsia="fr-FR"/>
    </w:rPr>
  </w:style>
  <w:style w:type="paragraph" w:customStyle="1" w:styleId="bullet3">
    <w:name w:val="bullet3"/>
    <w:basedOn w:val="text"/>
    <w:link w:val="bullet3Char"/>
    <w:uiPriority w:val="99"/>
    <w:qFormat/>
    <w:pPr>
      <w:widowControl/>
      <w:numPr>
        <w:ilvl w:val="2"/>
        <w:numId w:val="12"/>
      </w:numPr>
      <w:overflowPunct/>
      <w:autoSpaceDE/>
      <w:autoSpaceDN/>
      <w:adjustRightInd/>
      <w:spacing w:after="0"/>
      <w:jc w:val="left"/>
    </w:pPr>
    <w:rPr>
      <w:rFonts w:ascii="Times" w:eastAsia="Batang" w:hAnsi="Times"/>
      <w:sz w:val="20"/>
      <w:szCs w:val="24"/>
      <w:lang w:val="da-DK"/>
    </w:rPr>
  </w:style>
  <w:style w:type="paragraph" w:customStyle="1" w:styleId="bullet4">
    <w:name w:val="bullet4"/>
    <w:basedOn w:val="text"/>
    <w:uiPriority w:val="99"/>
    <w:qFormat/>
    <w:pPr>
      <w:widowControl/>
      <w:numPr>
        <w:ilvl w:val="3"/>
        <w:numId w:val="12"/>
      </w:numPr>
      <w:overflowPunct/>
      <w:autoSpaceDE/>
      <w:autoSpaceDN/>
      <w:adjustRightInd/>
      <w:spacing w:after="0"/>
      <w:jc w:val="left"/>
    </w:pPr>
    <w:rPr>
      <w:rFonts w:ascii="Times" w:eastAsia="Batang" w:hAnsi="Times"/>
      <w:sz w:val="20"/>
      <w:szCs w:val="24"/>
      <w:lang w:val="en-GB" w:eastAsia="en-US"/>
    </w:rPr>
  </w:style>
  <w:style w:type="paragraph" w:customStyle="1" w:styleId="SpecTextNum">
    <w:name w:val="Spec Text Num"/>
    <w:basedOn w:val="a"/>
    <w:uiPriority w:val="99"/>
    <w:pPr>
      <w:tabs>
        <w:tab w:val="left" w:pos="360"/>
      </w:tabs>
      <w:spacing w:after="0"/>
      <w:ind w:left="360" w:hanging="360"/>
    </w:pPr>
    <w:rPr>
      <w:rFonts w:eastAsia="MS Mincho"/>
      <w:sz w:val="24"/>
      <w:szCs w:val="24"/>
      <w:lang w:val="en-US" w:eastAsia="ja-JP"/>
    </w:rPr>
  </w:style>
  <w:style w:type="character" w:customStyle="1" w:styleId="bulletChar">
    <w:name w:val="bullet Char"/>
    <w:link w:val="bullet"/>
    <w:uiPriority w:val="99"/>
    <w:qFormat/>
    <w:locked/>
    <w:rPr>
      <w:szCs w:val="24"/>
      <w:lang w:val="zh-CN" w:eastAsia="zh-CN"/>
    </w:rPr>
  </w:style>
  <w:style w:type="paragraph" w:customStyle="1" w:styleId="bullet">
    <w:name w:val="bullet"/>
    <w:basedOn w:val="aff1"/>
    <w:link w:val="bulletChar"/>
    <w:uiPriority w:val="99"/>
    <w:qFormat/>
    <w:pPr>
      <w:overflowPunct/>
      <w:autoSpaceDE/>
      <w:autoSpaceDN/>
      <w:adjustRightInd/>
      <w:spacing w:after="0"/>
      <w:ind w:hanging="360"/>
      <w:textAlignment w:val="auto"/>
    </w:pPr>
    <w:rPr>
      <w:rFonts w:ascii="CG Times (WN)" w:eastAsia="Times New Roman" w:hAnsi="CG Times (WN)"/>
      <w:szCs w:val="24"/>
      <w:lang w:val="zh-CN" w:eastAsia="zh-CN"/>
    </w:rPr>
  </w:style>
  <w:style w:type="character" w:customStyle="1" w:styleId="ProposalChar">
    <w:name w:val="Proposal Char"/>
    <w:link w:val="Proposal"/>
    <w:locked/>
    <w:rPr>
      <w:b/>
      <w:bCs/>
      <w:lang w:val="fr-FR"/>
    </w:rPr>
  </w:style>
  <w:style w:type="paragraph" w:customStyle="1" w:styleId="Proposal">
    <w:name w:val="Proposal"/>
    <w:basedOn w:val="a"/>
    <w:link w:val="ProposalChar"/>
    <w:qFormat/>
    <w:pPr>
      <w:numPr>
        <w:numId w:val="13"/>
      </w:numPr>
      <w:tabs>
        <w:tab w:val="left" w:pos="1701"/>
      </w:tabs>
      <w:overflowPunct w:val="0"/>
      <w:autoSpaceDE w:val="0"/>
      <w:autoSpaceDN w:val="0"/>
      <w:adjustRightInd w:val="0"/>
      <w:spacing w:after="120"/>
      <w:ind w:left="1701" w:hanging="1701"/>
      <w:jc w:val="both"/>
    </w:pPr>
    <w:rPr>
      <w:rFonts w:ascii="CG Times (WN)" w:hAnsi="CG Times (WN)"/>
      <w:b/>
      <w:bCs/>
      <w:lang w:val="fr-FR" w:eastAsia="zh-CN"/>
    </w:rPr>
  </w:style>
  <w:style w:type="character" w:customStyle="1" w:styleId="RAN1bullet2Char">
    <w:name w:val="RAN1 bullet2 Char"/>
    <w:link w:val="RAN1bullet2"/>
    <w:uiPriority w:val="99"/>
    <w:qFormat/>
    <w:locked/>
    <w:rPr>
      <w:rFonts w:ascii="Times" w:eastAsia="Batang" w:hAnsi="Times"/>
      <w:lang w:val="fr-FR" w:eastAsia="fr-FR"/>
    </w:rPr>
  </w:style>
  <w:style w:type="paragraph" w:customStyle="1" w:styleId="RAN1bullet2">
    <w:name w:val="RAN1 bullet2"/>
    <w:basedOn w:val="a"/>
    <w:link w:val="RAN1bullet2Char"/>
    <w:uiPriority w:val="99"/>
    <w:qFormat/>
    <w:pPr>
      <w:numPr>
        <w:ilvl w:val="1"/>
        <w:numId w:val="13"/>
      </w:numPr>
      <w:tabs>
        <w:tab w:val="left" w:pos="1440"/>
      </w:tabs>
      <w:spacing w:after="0"/>
    </w:pPr>
    <w:rPr>
      <w:rFonts w:ascii="Times" w:eastAsia="Batang" w:hAnsi="Times"/>
      <w:lang w:val="fr-FR" w:eastAsia="fr-FR"/>
    </w:rPr>
  </w:style>
  <w:style w:type="character" w:customStyle="1" w:styleId="RAN1bullet1Char">
    <w:name w:val="RAN1 bullet1 Char"/>
    <w:link w:val="RAN1bullet1"/>
    <w:uiPriority w:val="99"/>
    <w:locked/>
    <w:rPr>
      <w:rFonts w:ascii="Times" w:eastAsia="Batang" w:hAnsi="Times"/>
      <w:szCs w:val="24"/>
      <w:lang w:val="da-DK"/>
    </w:rPr>
  </w:style>
  <w:style w:type="paragraph" w:customStyle="1" w:styleId="RAN1bullet1">
    <w:name w:val="RAN1 bullet1"/>
    <w:basedOn w:val="a"/>
    <w:link w:val="RAN1bullet1Char"/>
    <w:uiPriority w:val="99"/>
    <w:qFormat/>
    <w:pPr>
      <w:numPr>
        <w:ilvl w:val="2"/>
        <w:numId w:val="13"/>
      </w:numPr>
      <w:spacing w:after="0"/>
      <w:ind w:left="720"/>
    </w:pPr>
    <w:rPr>
      <w:rFonts w:ascii="Times" w:eastAsia="Batang" w:hAnsi="Times"/>
      <w:szCs w:val="24"/>
      <w:lang w:val="da-DK" w:eastAsia="zh-CN"/>
    </w:rPr>
  </w:style>
  <w:style w:type="character" w:customStyle="1" w:styleId="RAN1tdocChar">
    <w:name w:val="RAN1 tdoc Char"/>
    <w:link w:val="RAN1tdoc"/>
    <w:locked/>
    <w:rPr>
      <w:rFonts w:ascii="Times" w:eastAsia="Batang" w:hAnsi="Times" w:cs="Times"/>
      <w:b/>
      <w:color w:val="0000FF"/>
      <w:szCs w:val="24"/>
      <w:u w:val="single" w:color="0000FF"/>
      <w:lang w:val="fr-FR"/>
    </w:rPr>
  </w:style>
  <w:style w:type="paragraph" w:customStyle="1" w:styleId="RAN1tdoc">
    <w:name w:val="RAN1 tdoc"/>
    <w:basedOn w:val="a"/>
    <w:link w:val="RAN1tdocChar"/>
    <w:qFormat/>
    <w:pPr>
      <w:numPr>
        <w:numId w:val="14"/>
      </w:numPr>
      <w:tabs>
        <w:tab w:val="clear" w:pos="1134"/>
      </w:tabs>
      <w:spacing w:after="0"/>
      <w:ind w:left="720" w:hanging="720"/>
    </w:pPr>
    <w:rPr>
      <w:rFonts w:ascii="Times" w:eastAsia="Batang" w:hAnsi="Times" w:cs="Times"/>
      <w:b/>
      <w:color w:val="0000FF"/>
      <w:szCs w:val="24"/>
      <w:u w:val="single" w:color="0000FF"/>
      <w:lang w:val="fr-FR" w:eastAsia="zh-CN"/>
    </w:rPr>
  </w:style>
  <w:style w:type="character" w:customStyle="1" w:styleId="RAN1bullet3Char">
    <w:name w:val="RAN1 bullet3 Char"/>
    <w:link w:val="RAN1bullet3"/>
    <w:uiPriority w:val="99"/>
    <w:qFormat/>
    <w:locked/>
    <w:rPr>
      <w:rFonts w:ascii="Times" w:eastAsia="Batang" w:hAnsi="Times"/>
      <w:lang w:val="fr-FR" w:eastAsia="fr-FR"/>
    </w:rPr>
  </w:style>
  <w:style w:type="paragraph" w:customStyle="1" w:styleId="RAN1bullet3">
    <w:name w:val="RAN1 bullet3"/>
    <w:basedOn w:val="RAN1bullet2"/>
    <w:link w:val="RAN1bullet3Char"/>
    <w:uiPriority w:val="99"/>
    <w:qFormat/>
    <w:pPr>
      <w:numPr>
        <w:ilvl w:val="0"/>
        <w:numId w:val="15"/>
      </w:numPr>
      <w:ind w:left="2160"/>
    </w:pPr>
  </w:style>
  <w:style w:type="paragraph" w:customStyle="1" w:styleId="ZchnZchn">
    <w:name w:val="Zchn Zchn"/>
    <w:pPr>
      <w:keepNext/>
      <w:tabs>
        <w:tab w:val="left" w:pos="851"/>
      </w:tabs>
      <w:suppressAutoHyphens/>
      <w:autoSpaceDE w:val="0"/>
      <w:spacing w:before="60" w:after="60"/>
      <w:ind w:left="851" w:hanging="851"/>
      <w:jc w:val="both"/>
    </w:pPr>
    <w:rPr>
      <w:rFonts w:ascii="Arial" w:eastAsia="宋体" w:hAnsi="Arial" w:cs="Arial"/>
      <w:color w:val="0000FF"/>
      <w:kern w:val="2"/>
      <w:lang w:eastAsia="ar-SA"/>
    </w:rPr>
  </w:style>
  <w:style w:type="paragraph" w:customStyle="1" w:styleId="onecomwebmail-msonormal">
    <w:name w:val="onecomwebmail-msonormal"/>
    <w:basedOn w:val="a"/>
    <w:uiPriority w:val="99"/>
    <w:pPr>
      <w:spacing w:before="100" w:beforeAutospacing="1" w:after="100" w:afterAutospacing="1"/>
    </w:pPr>
    <w:rPr>
      <w:sz w:val="24"/>
      <w:szCs w:val="24"/>
      <w:lang w:val="en-US"/>
    </w:rPr>
  </w:style>
  <w:style w:type="character" w:customStyle="1" w:styleId="2222Char">
    <w:name w:val="스타일 스타일 스타일 스타일 양쪽 첫 줄:  2 글자 + 첫 줄:  2 글자 + 첫 줄:  2 글자 + 첫 줄:  2... Char"/>
    <w:link w:val="2222"/>
    <w:locked/>
    <w:rPr>
      <w:rFonts w:ascii="Malgun Gothic" w:eastAsia="Malgun Gothic" w:hAnsi="Malgun Gothic" w:cs="Batang"/>
      <w:lang w:val="fr-FR" w:eastAsia="en-US"/>
    </w:rPr>
  </w:style>
  <w:style w:type="paragraph" w:customStyle="1" w:styleId="2222">
    <w:name w:val="스타일 스타일 스타일 스타일 양쪽 첫 줄:  2 글자 + 첫 줄:  2 글자 + 첫 줄:  2 글자 + 첫 줄:  2..."/>
    <w:basedOn w:val="a"/>
    <w:link w:val="2222Char"/>
    <w:pPr>
      <w:numPr>
        <w:ilvl w:val="1"/>
        <w:numId w:val="16"/>
      </w:numPr>
      <w:tabs>
        <w:tab w:val="clear" w:pos="1440"/>
      </w:tabs>
      <w:spacing w:line="336" w:lineRule="auto"/>
      <w:ind w:left="0" w:firstLineChars="200" w:firstLine="200"/>
      <w:jc w:val="both"/>
    </w:pPr>
    <w:rPr>
      <w:rFonts w:ascii="Malgun Gothic" w:eastAsia="Malgun Gothic" w:hAnsi="Malgun Gothic" w:cs="Batang"/>
      <w:lang w:val="fr-FR"/>
    </w:rPr>
  </w:style>
  <w:style w:type="character" w:customStyle="1" w:styleId="tdocChar">
    <w:name w:val="tdoc Char"/>
    <w:link w:val="tdoc"/>
    <w:locked/>
    <w:rPr>
      <w:rFonts w:ascii="Times" w:eastAsia="Batang" w:hAnsi="Times" w:cs="Times"/>
      <w:szCs w:val="24"/>
      <w:lang w:val="fr-FR" w:eastAsia="en-US"/>
    </w:rPr>
  </w:style>
  <w:style w:type="paragraph" w:customStyle="1" w:styleId="tdoc">
    <w:name w:val="tdoc"/>
    <w:basedOn w:val="a"/>
    <w:link w:val="tdocChar"/>
    <w:qFormat/>
    <w:pPr>
      <w:numPr>
        <w:numId w:val="17"/>
      </w:numPr>
      <w:spacing w:after="0"/>
      <w:ind w:left="1440" w:hanging="1440"/>
    </w:pPr>
    <w:rPr>
      <w:rFonts w:ascii="Times" w:eastAsia="Batang" w:hAnsi="Times" w:cs="Times"/>
      <w:szCs w:val="24"/>
      <w:lang w:val="fr-FR"/>
    </w:rPr>
  </w:style>
  <w:style w:type="character" w:customStyle="1" w:styleId="maintextChar">
    <w:name w:val="main text Char"/>
    <w:link w:val="maintext"/>
    <w:qFormat/>
    <w:locked/>
    <w:rPr>
      <w:rFonts w:ascii="Malgun Gothic" w:eastAsia="Malgun Gothic" w:hAnsi="Malgun Gothic"/>
      <w:lang w:eastAsia="ko-KR"/>
    </w:rPr>
  </w:style>
  <w:style w:type="paragraph" w:customStyle="1" w:styleId="maintext">
    <w:name w:val="main text"/>
    <w:basedOn w:val="a"/>
    <w:link w:val="maintextChar"/>
    <w:qFormat/>
    <w:pPr>
      <w:spacing w:before="60" w:after="60" w:line="288" w:lineRule="auto"/>
      <w:ind w:firstLineChars="200" w:firstLine="200"/>
      <w:jc w:val="both"/>
    </w:pPr>
    <w:rPr>
      <w:rFonts w:ascii="Malgun Gothic" w:eastAsia="Malgun Gothic" w:hAnsi="Malgun Gothic"/>
      <w:lang w:val="fr-FR" w:eastAsia="ko-KR"/>
    </w:rPr>
  </w:style>
  <w:style w:type="paragraph" w:customStyle="1" w:styleId="aff3">
    <w:name w:val="表格文字居左"/>
    <w:basedOn w:val="a"/>
    <w:next w:val="a"/>
    <w:uiPriority w:val="99"/>
    <w:qFormat/>
    <w:pPr>
      <w:widowControl w:val="0"/>
      <w:spacing w:after="0"/>
      <w:jc w:val="both"/>
    </w:pPr>
    <w:rPr>
      <w:rFonts w:ascii="Arial" w:hAnsi="Arial" w:cs="宋体"/>
      <w:kern w:val="2"/>
      <w:sz w:val="21"/>
      <w:lang w:val="en-US" w:eastAsia="zh-CN"/>
    </w:rPr>
  </w:style>
  <w:style w:type="paragraph" w:customStyle="1" w:styleId="tablecell">
    <w:name w:val="tablecell"/>
    <w:basedOn w:val="a"/>
    <w:uiPriority w:val="99"/>
    <w:qFormat/>
    <w:pPr>
      <w:numPr>
        <w:ilvl w:val="2"/>
        <w:numId w:val="18"/>
      </w:numPr>
      <w:autoSpaceDE w:val="0"/>
      <w:autoSpaceDN w:val="0"/>
      <w:adjustRightInd w:val="0"/>
      <w:snapToGrid w:val="0"/>
      <w:spacing w:before="40" w:after="40"/>
      <w:ind w:left="0" w:firstLine="0"/>
    </w:pPr>
    <w:rPr>
      <w:lang w:val="en-US"/>
    </w:rPr>
  </w:style>
  <w:style w:type="paragraph" w:customStyle="1" w:styleId="tableheader">
    <w:name w:val="tableheader"/>
    <w:basedOn w:val="a"/>
    <w:uiPriority w:val="99"/>
    <w:qFormat/>
    <w:pPr>
      <w:snapToGrid w:val="0"/>
      <w:spacing w:before="40" w:after="40"/>
      <w:jc w:val="center"/>
    </w:pPr>
    <w:rPr>
      <w:rFonts w:cs="Calibri"/>
      <w:b/>
      <w:bCs/>
      <w:color w:val="000000"/>
      <w:lang w:val="en-US"/>
    </w:rPr>
  </w:style>
  <w:style w:type="paragraph" w:customStyle="1" w:styleId="Test">
    <w:name w:val="Test"/>
    <w:basedOn w:val="a"/>
    <w:uiPriority w:val="99"/>
    <w:pPr>
      <w:spacing w:before="60" w:after="60" w:line="280" w:lineRule="atLeast"/>
      <w:ind w:left="2160"/>
      <w:jc w:val="both"/>
    </w:pPr>
    <w:rPr>
      <w:rFonts w:eastAsia="MS Mincho"/>
    </w:rPr>
  </w:style>
  <w:style w:type="paragraph" w:customStyle="1" w:styleId="ordinary-output">
    <w:name w:val="ordinary-output"/>
    <w:basedOn w:val="a"/>
    <w:uiPriority w:val="99"/>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qFormat/>
    <w:locked/>
    <w:rPr>
      <w:rFonts w:ascii="MS Mincho" w:eastAsia="MS Mincho" w:hAnsi="MS Mincho"/>
      <w:sz w:val="22"/>
      <w:szCs w:val="24"/>
      <w:lang w:val="en-US" w:eastAsia="zh-CN"/>
    </w:rPr>
  </w:style>
  <w:style w:type="paragraph" w:customStyle="1" w:styleId="3GPPNormalText">
    <w:name w:val="3GPP Normal Text"/>
    <w:basedOn w:val="aa"/>
    <w:link w:val="3GPPNormalTextChar"/>
    <w:qFormat/>
    <w:pPr>
      <w:tabs>
        <w:tab w:val="left" w:pos="1440"/>
      </w:tabs>
      <w:overflowPunct/>
      <w:autoSpaceDE/>
      <w:autoSpaceDN/>
      <w:adjustRightInd/>
      <w:spacing w:after="120"/>
      <w:ind w:left="1440" w:hanging="1440"/>
      <w:jc w:val="both"/>
    </w:pPr>
    <w:rPr>
      <w:rFonts w:ascii="MS Mincho" w:eastAsia="MS Mincho" w:hAnsi="MS Mincho"/>
      <w:sz w:val="22"/>
      <w:szCs w:val="24"/>
      <w:lang w:val="en-US" w:eastAsia="zh-CN"/>
    </w:rPr>
  </w:style>
  <w:style w:type="paragraph" w:customStyle="1" w:styleId="TableText0">
    <w:name w:val="TableText"/>
    <w:basedOn w:val="ab"/>
    <w:uiPriority w:val="99"/>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af0"/>
    <w:uiPriority w:val="99"/>
    <w:qFormat/>
    <w:pPr>
      <w:widowControl/>
      <w:tabs>
        <w:tab w:val="center" w:pos="4680"/>
        <w:tab w:val="right" w:pos="9360"/>
        <w:tab w:val="right" w:pos="9639"/>
        <w:tab w:val="right" w:pos="10206"/>
      </w:tabs>
      <w:jc w:val="both"/>
    </w:pPr>
    <w:rPr>
      <w:rFonts w:eastAsia="MS Mincho" w:cs="Arial"/>
      <w:sz w:val="28"/>
      <w:lang w:val="da-DK"/>
    </w:rPr>
  </w:style>
  <w:style w:type="paragraph" w:customStyle="1" w:styleId="TitleText">
    <w:name w:val="Title Text"/>
    <w:basedOn w:val="a"/>
    <w:next w:val="a"/>
    <w:uiPriority w:val="99"/>
    <w:pPr>
      <w:overflowPunct w:val="0"/>
      <w:autoSpaceDE w:val="0"/>
      <w:autoSpaceDN w:val="0"/>
      <w:adjustRightInd w:val="0"/>
      <w:spacing w:after="220"/>
    </w:pPr>
    <w:rPr>
      <w:rFonts w:eastAsia="MS Mincho"/>
      <w:b/>
      <w:lang w:val="en-US" w:eastAsia="ja-JP"/>
    </w:rPr>
  </w:style>
  <w:style w:type="paragraph" w:customStyle="1" w:styleId="91">
    <w:name w:val="目录 91"/>
    <w:basedOn w:val="80"/>
    <w:uiPriority w:val="99"/>
  </w:style>
  <w:style w:type="paragraph" w:customStyle="1" w:styleId="berschrift2Head2A2">
    <w:name w:val="Überschrift 2.Head2A.2"/>
    <w:basedOn w:val="1"/>
    <w:next w:val="a"/>
    <w:uiPriority w:val="99"/>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
    <w:uiPriority w:val="99"/>
    <w:pPr>
      <w:tabs>
        <w:tab w:val="left" w:pos="576"/>
      </w:tabs>
      <w:spacing w:before="120"/>
      <w:ind w:left="576" w:hanging="576"/>
      <w:outlineLvl w:val="2"/>
    </w:pPr>
    <w:rPr>
      <w:rFonts w:eastAsia="MS Mincho"/>
      <w:sz w:val="28"/>
      <w:lang w:eastAsia="de-DE"/>
    </w:rPr>
  </w:style>
  <w:style w:type="paragraph" w:customStyle="1" w:styleId="Bullets">
    <w:name w:val="Bullets"/>
    <w:basedOn w:val="aa"/>
    <w:uiPriority w:val="99"/>
    <w:pPr>
      <w:widowControl w:val="0"/>
      <w:overflowPunct/>
      <w:autoSpaceDE/>
      <w:autoSpaceDN/>
      <w:adjustRightInd/>
      <w:spacing w:after="0"/>
      <w:jc w:val="both"/>
    </w:pPr>
    <w:rPr>
      <w:color w:val="0000FF"/>
      <w:kern w:val="2"/>
      <w:sz w:val="21"/>
      <w:lang w:val="en-US" w:eastAsia="zh-CN"/>
    </w:rPr>
  </w:style>
  <w:style w:type="paragraph" w:customStyle="1" w:styleId="Normal-Figure">
    <w:name w:val="Normal-Figure"/>
    <w:basedOn w:val="a"/>
    <w:uiPriority w:val="99"/>
    <w:pPr>
      <w:spacing w:before="360" w:after="0" w:line="240" w:lineRule="atLeast"/>
      <w:jc w:val="center"/>
    </w:pPr>
    <w:rPr>
      <w:rFonts w:eastAsia="MS Mincho"/>
      <w:lang w:val="en-US" w:eastAsia="ja-JP"/>
    </w:rPr>
  </w:style>
  <w:style w:type="paragraph" w:customStyle="1" w:styleId="List1">
    <w:name w:val="List 1"/>
    <w:basedOn w:val="a"/>
    <w:uiPriority w:val="99"/>
    <w:pPr>
      <w:spacing w:after="120"/>
      <w:ind w:left="568" w:hanging="284"/>
    </w:pPr>
    <w:rPr>
      <w:rFonts w:ascii="Arial" w:eastAsia="MS Mincho" w:hAnsi="Arial"/>
      <w:szCs w:val="22"/>
      <w:lang w:eastAsia="ja-JP"/>
    </w:rPr>
  </w:style>
  <w:style w:type="paragraph" w:customStyle="1" w:styleId="assocaitedwith">
    <w:name w:val="assocaited with"/>
    <w:basedOn w:val="a"/>
    <w:uiPriority w:val="99"/>
    <w:pPr>
      <w:jc w:val="center"/>
    </w:pPr>
    <w:rPr>
      <w:rFonts w:eastAsia="MS Mincho"/>
      <w:lang w:eastAsia="ja-JP"/>
    </w:rPr>
  </w:style>
  <w:style w:type="paragraph" w:customStyle="1" w:styleId="Nor">
    <w:name w:val="Nor'"/>
    <w:basedOn w:val="assocaitedwith"/>
    <w:uiPriority w:val="99"/>
    <w:rPr>
      <w:b/>
    </w:rPr>
  </w:style>
  <w:style w:type="character" w:customStyle="1" w:styleId="Charf0">
    <w:name w:val="样式 正文 Char"/>
    <w:link w:val="aff4"/>
    <w:locked/>
    <w:rPr>
      <w:rFonts w:ascii="宋体" w:hAnsi="宋体" w:cs="宋体"/>
      <w:kern w:val="2"/>
      <w:sz w:val="21"/>
      <w:lang w:val="en-US" w:eastAsia="zh-CN"/>
    </w:rPr>
  </w:style>
  <w:style w:type="paragraph" w:customStyle="1" w:styleId="aff4">
    <w:name w:val="样式 正文"/>
    <w:basedOn w:val="a"/>
    <w:link w:val="Charf0"/>
    <w:qFormat/>
    <w:pPr>
      <w:widowControl w:val="0"/>
      <w:spacing w:after="0"/>
      <w:ind w:firstLineChars="200" w:firstLine="420"/>
      <w:jc w:val="both"/>
    </w:pPr>
    <w:rPr>
      <w:rFonts w:ascii="宋体" w:hAnsi="宋体" w:cs="宋体"/>
      <w:kern w:val="2"/>
      <w:sz w:val="21"/>
      <w:lang w:val="en-US" w:eastAsia="zh-CN"/>
    </w:rPr>
  </w:style>
  <w:style w:type="paragraph" w:customStyle="1" w:styleId="aff5">
    <w:name w:val="公式"/>
    <w:basedOn w:val="a"/>
    <w:uiPriority w:val="99"/>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Pr>
      <w:rFonts w:ascii="MS Mincho" w:eastAsia="MS Mincho" w:hAnsi="MS Mincho"/>
      <w:szCs w:val="24"/>
      <w:lang w:eastAsia="en-US"/>
    </w:rPr>
  </w:style>
  <w:style w:type="paragraph" w:customStyle="1" w:styleId="Normal9pointspacing">
    <w:name w:val="Normal 9 point spacing"/>
    <w:basedOn w:val="aa"/>
    <w:link w:val="Normal9pointspacingChar"/>
    <w:qFormat/>
    <w:pPr>
      <w:overflowPunct/>
      <w:autoSpaceDE/>
      <w:autoSpaceDN/>
      <w:adjustRightInd/>
      <w:spacing w:before="180" w:after="60"/>
      <w:jc w:val="both"/>
    </w:pPr>
    <w:rPr>
      <w:rFonts w:ascii="MS Mincho" w:eastAsia="MS Mincho" w:hAnsi="MS Mincho"/>
      <w:szCs w:val="24"/>
      <w:lang w:eastAsia="en-US"/>
    </w:rPr>
  </w:style>
  <w:style w:type="character" w:customStyle="1" w:styleId="Doc-titleChar">
    <w:name w:val="Doc-title Char"/>
    <w:link w:val="Doc-title"/>
    <w:qFormat/>
    <w:locked/>
    <w:rPr>
      <w:rFonts w:ascii="Arial" w:hAnsi="Arial" w:cs="Arial"/>
      <w:lang w:val="en-US" w:eastAsia="zh-CN"/>
    </w:rPr>
  </w:style>
  <w:style w:type="paragraph" w:customStyle="1" w:styleId="Doc-title">
    <w:name w:val="Doc-title"/>
    <w:basedOn w:val="a"/>
    <w:link w:val="Doc-titleChar"/>
    <w:qFormat/>
    <w:pPr>
      <w:spacing w:before="60" w:after="0"/>
      <w:ind w:left="1259" w:hanging="1259"/>
    </w:pPr>
    <w:rPr>
      <w:rFonts w:ascii="Arial" w:hAnsi="Arial" w:cs="Arial"/>
      <w:lang w:val="en-US" w:eastAsia="zh-CN"/>
    </w:rPr>
  </w:style>
  <w:style w:type="paragraph" w:customStyle="1" w:styleId="Figure0">
    <w:name w:val="Figure"/>
    <w:basedOn w:val="a"/>
    <w:next w:val="a7"/>
    <w:pPr>
      <w:keepNext/>
      <w:keepLines/>
      <w:spacing w:before="180" w:after="160" w:line="256" w:lineRule="auto"/>
      <w:jc w:val="center"/>
    </w:pPr>
    <w:rPr>
      <w:rFonts w:ascii="Calibri" w:eastAsia="Calibri" w:hAnsi="Calibri"/>
      <w:sz w:val="22"/>
      <w:szCs w:val="22"/>
      <w:lang w:val="en-US"/>
    </w:rPr>
  </w:style>
  <w:style w:type="paragraph" w:customStyle="1" w:styleId="3GPPHeader">
    <w:name w:val="3GPP_Header"/>
    <w:basedOn w:val="a"/>
    <w:link w:val="3GPPHeaderChar"/>
    <w:qFormat/>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qFormat/>
    <w:pPr>
      <w:numPr>
        <w:numId w:val="0"/>
      </w:numPr>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CharCharCharCharCharChar">
    <w:name w:val="Char Char Char Char Char Char"/>
    <w:uiPriority w:val="99"/>
    <w:semiHidden/>
    <w:pPr>
      <w:keepNext/>
      <w:numPr>
        <w:numId w:val="18"/>
      </w:numPr>
      <w:autoSpaceDE w:val="0"/>
      <w:autoSpaceDN w:val="0"/>
      <w:adjustRightInd w:val="0"/>
      <w:spacing w:before="60" w:after="60"/>
      <w:ind w:left="928"/>
      <w:jc w:val="both"/>
    </w:pPr>
    <w:rPr>
      <w:rFonts w:ascii="Arial" w:hAnsi="Arial" w:cs="Arial"/>
      <w:color w:val="0000FF"/>
      <w:kern w:val="2"/>
    </w:rPr>
  </w:style>
  <w:style w:type="paragraph" w:customStyle="1" w:styleId="NumberedList0">
    <w:name w:val="Numbered List"/>
    <w:basedOn w:val="a"/>
    <w:uiPriority w:val="99"/>
    <w:qFormat/>
    <w:pPr>
      <w:spacing w:after="0"/>
      <w:ind w:left="2062" w:hanging="360"/>
      <w:jc w:val="both"/>
    </w:pPr>
    <w:rPr>
      <w:rFonts w:eastAsia="MS Mincho"/>
    </w:rPr>
  </w:style>
  <w:style w:type="paragraph" w:customStyle="1" w:styleId="FigureCaption">
    <w:name w:val="Figure Caption"/>
    <w:basedOn w:val="a"/>
    <w:uiPriority w:val="99"/>
    <w:pPr>
      <w:keepLines/>
      <w:spacing w:before="60" w:after="120" w:line="300" w:lineRule="atLeast"/>
      <w:ind w:left="1008" w:hanging="1008"/>
      <w:jc w:val="both"/>
    </w:pPr>
    <w:rPr>
      <w:rFonts w:eastAsia="????"/>
      <w:lang w:val="en-US"/>
    </w:rPr>
  </w:style>
  <w:style w:type="paragraph" w:customStyle="1" w:styleId="Equation-Numbered">
    <w:name w:val="Equation-Numbered"/>
    <w:basedOn w:val="a"/>
    <w:next w:val="a"/>
    <w:uiPriority w:val="99"/>
    <w:qFormat/>
    <w:pPr>
      <w:spacing w:before="120" w:after="120" w:line="240" w:lineRule="atLeast"/>
      <w:jc w:val="right"/>
    </w:pPr>
    <w:rPr>
      <w:sz w:val="22"/>
      <w:lang w:val="en-US"/>
    </w:rPr>
  </w:style>
  <w:style w:type="paragraph" w:customStyle="1" w:styleId="multifig">
    <w:name w:val="multifig"/>
    <w:basedOn w:val="a"/>
    <w:uiPriority w:val="99"/>
    <w:pPr>
      <w:keepNext/>
      <w:tabs>
        <w:tab w:val="center" w:pos="2160"/>
        <w:tab w:val="center" w:pos="6480"/>
      </w:tabs>
      <w:spacing w:after="0" w:line="240" w:lineRule="atLeast"/>
    </w:pPr>
    <w:rPr>
      <w:sz w:val="24"/>
      <w:lang w:val="en-US"/>
    </w:rPr>
  </w:style>
  <w:style w:type="paragraph" w:customStyle="1" w:styleId="TableCaption">
    <w:name w:val="TableCaption"/>
    <w:basedOn w:val="a"/>
    <w:uiPriority w:val="99"/>
    <w:pPr>
      <w:keepNext/>
      <w:tabs>
        <w:tab w:val="left" w:pos="936"/>
      </w:tabs>
      <w:spacing w:before="120" w:after="60"/>
      <w:ind w:left="936" w:hanging="936"/>
      <w:jc w:val="both"/>
    </w:pPr>
    <w:rPr>
      <w:sz w:val="22"/>
      <w:lang w:val="en-US"/>
    </w:rPr>
  </w:style>
  <w:style w:type="paragraph" w:customStyle="1" w:styleId="EquationNumbered">
    <w:name w:val="Equation Numbered"/>
    <w:basedOn w:val="a"/>
    <w:uiPriority w:val="99"/>
    <w:pPr>
      <w:tabs>
        <w:tab w:val="center" w:pos="4320"/>
        <w:tab w:val="right" w:pos="8640"/>
      </w:tabs>
      <w:spacing w:before="60" w:after="60" w:line="300" w:lineRule="atLeast"/>
    </w:pPr>
    <w:rPr>
      <w:sz w:val="22"/>
      <w:lang w:val="en-US"/>
    </w:rPr>
  </w:style>
  <w:style w:type="paragraph" w:customStyle="1" w:styleId="Style10ptChar">
    <w:name w:val="Style 10 pt Char"/>
    <w:basedOn w:val="a"/>
    <w:uiPriority w:val="99"/>
    <w:pPr>
      <w:spacing w:before="120" w:after="0" w:line="240" w:lineRule="exact"/>
      <w:jc w:val="both"/>
    </w:pPr>
    <w:rPr>
      <w:rFonts w:eastAsia="MS Mincho"/>
      <w:lang w:val="en-US"/>
    </w:rPr>
  </w:style>
  <w:style w:type="paragraph" w:customStyle="1" w:styleId="Style10ptBoldChar">
    <w:name w:val="Style 10 pt Bold Char"/>
    <w:basedOn w:val="a"/>
    <w:uiPriority w:val="99"/>
    <w:pPr>
      <w:spacing w:before="60" w:after="60" w:line="240" w:lineRule="exact"/>
      <w:jc w:val="both"/>
    </w:pPr>
    <w:rPr>
      <w:rFonts w:eastAsia="MS Mincho"/>
      <w:b/>
      <w:lang w:val="en-US"/>
    </w:rPr>
  </w:style>
  <w:style w:type="paragraph" w:customStyle="1" w:styleId="Bullet0">
    <w:name w:val="Bullet"/>
    <w:basedOn w:val="a"/>
    <w:uiPriority w:val="99"/>
    <w:pPr>
      <w:tabs>
        <w:tab w:val="left" w:pos="360"/>
        <w:tab w:val="left" w:pos="851"/>
      </w:tabs>
      <w:spacing w:after="0"/>
      <w:ind w:left="357" w:hanging="357"/>
    </w:pPr>
    <w:rPr>
      <w:sz w:val="24"/>
      <w:szCs w:val="24"/>
      <w:lang w:val="en-US"/>
    </w:rPr>
  </w:style>
  <w:style w:type="paragraph" w:customStyle="1" w:styleId="FigureCentered">
    <w:name w:val="FigureCentered"/>
    <w:basedOn w:val="a"/>
    <w:next w:val="a"/>
    <w:uiPriority w:val="99"/>
    <w:qFormat/>
    <w:pPr>
      <w:keepNext/>
      <w:spacing w:before="60" w:after="60" w:line="240" w:lineRule="atLeast"/>
      <w:jc w:val="center"/>
    </w:pPr>
    <w:rPr>
      <w:sz w:val="24"/>
      <w:lang w:val="en-US"/>
    </w:rPr>
  </w:style>
  <w:style w:type="paragraph" w:customStyle="1" w:styleId="item">
    <w:name w:val="item"/>
    <w:basedOn w:val="a"/>
    <w:uiPriority w:val="99"/>
    <w:pPr>
      <w:numPr>
        <w:numId w:val="19"/>
      </w:numPr>
      <w:tabs>
        <w:tab w:val="left" w:pos="360"/>
      </w:tabs>
      <w:spacing w:after="0"/>
      <w:ind w:left="360"/>
      <w:jc w:val="both"/>
    </w:pPr>
    <w:rPr>
      <w:rFonts w:eastAsia="MS Mincho"/>
    </w:rPr>
  </w:style>
  <w:style w:type="paragraph" w:customStyle="1" w:styleId="PaperTableCell">
    <w:name w:val="PaperTableCell"/>
    <w:basedOn w:val="a"/>
    <w:uiPriority w:val="99"/>
    <w:pPr>
      <w:numPr>
        <w:numId w:val="20"/>
      </w:numPr>
      <w:tabs>
        <w:tab w:val="clear" w:pos="851"/>
      </w:tabs>
      <w:spacing w:after="0"/>
      <w:ind w:left="0" w:firstLine="0"/>
      <w:jc w:val="both"/>
    </w:pPr>
    <w:rPr>
      <w:sz w:val="16"/>
      <w:szCs w:val="24"/>
      <w:lang w:val="en-US"/>
    </w:rPr>
  </w:style>
  <w:style w:type="paragraph" w:customStyle="1" w:styleId="figure">
    <w:name w:val="figure"/>
    <w:basedOn w:val="a"/>
    <w:uiPriority w:val="99"/>
    <w:qFormat/>
    <w:pPr>
      <w:keepNext/>
      <w:keepLines/>
      <w:numPr>
        <w:numId w:val="21"/>
      </w:numPr>
      <w:tabs>
        <w:tab w:val="clear" w:pos="432"/>
      </w:tabs>
      <w:spacing w:before="60" w:after="60" w:line="240" w:lineRule="atLeast"/>
      <w:ind w:left="0" w:firstLine="0"/>
      <w:jc w:val="center"/>
    </w:pPr>
    <w:rPr>
      <w:lang w:val="en-US"/>
    </w:rPr>
  </w:style>
  <w:style w:type="paragraph" w:customStyle="1" w:styleId="tac0">
    <w:name w:val="tac"/>
    <w:basedOn w:val="a"/>
    <w:uiPriority w:val="99"/>
    <w:pPr>
      <w:keepNext/>
      <w:spacing w:after="0"/>
      <w:jc w:val="center"/>
    </w:pPr>
    <w:rPr>
      <w:rFonts w:ascii="Arial" w:eastAsia="Calibri" w:hAnsi="Arial" w:cs="Arial"/>
      <w:sz w:val="18"/>
      <w:szCs w:val="18"/>
      <w:lang w:val="en-US"/>
    </w:rPr>
  </w:style>
  <w:style w:type="paragraph" w:customStyle="1" w:styleId="th0">
    <w:name w:val="th"/>
    <w:basedOn w:val="a"/>
    <w:uiPriority w:val="99"/>
    <w:pPr>
      <w:keepNext/>
      <w:spacing w:before="60"/>
      <w:jc w:val="center"/>
    </w:pPr>
    <w:rPr>
      <w:rFonts w:ascii="Arial" w:eastAsia="Calibri" w:hAnsi="Arial" w:cs="Arial"/>
      <w:b/>
      <w:bCs/>
      <w:lang w:val="en-US"/>
    </w:rPr>
  </w:style>
  <w:style w:type="character" w:customStyle="1" w:styleId="NormalwithindentChar">
    <w:name w:val="Normal with indent Char"/>
    <w:link w:val="Normalwithindent"/>
    <w:qFormat/>
    <w:locked/>
    <w:rPr>
      <w:rFonts w:ascii="Malgun Gothic" w:eastAsia="Malgun Gothic" w:hAnsi="Malgun Gothic"/>
      <w:lang w:eastAsia="zh-CN"/>
    </w:rPr>
  </w:style>
  <w:style w:type="paragraph" w:customStyle="1" w:styleId="Normalwithindent">
    <w:name w:val="Normal with indent"/>
    <w:basedOn w:val="a"/>
    <w:link w:val="NormalwithindentChar"/>
    <w:qFormat/>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1"/>
    <w:next w:val="aa"/>
    <w:uiPriority w:val="99"/>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
    <w:uiPriority w:val="99"/>
    <w:pPr>
      <w:spacing w:before="100" w:after="100"/>
      <w:ind w:left="860"/>
    </w:pPr>
    <w:rPr>
      <w:rFonts w:ascii="Times" w:eastAsia="MS Gothic" w:hAnsi="Times"/>
      <w:sz w:val="24"/>
      <w:lang w:eastAsia="ja-JP"/>
    </w:rPr>
  </w:style>
  <w:style w:type="paragraph" w:customStyle="1" w:styleId="aff6">
    <w:name w:val="佐藤２"/>
    <w:basedOn w:val="a"/>
    <w:uiPriority w:val="99"/>
    <w:pPr>
      <w:tabs>
        <w:tab w:val="left" w:pos="1440"/>
      </w:tabs>
      <w:ind w:left="1440" w:hanging="360"/>
    </w:pPr>
    <w:rPr>
      <w:rFonts w:eastAsia="MS Gothic"/>
      <w:sz w:val="24"/>
      <w:lang w:eastAsia="ja-JP"/>
    </w:rPr>
  </w:style>
  <w:style w:type="paragraph" w:customStyle="1" w:styleId="ListBulletLast">
    <w:name w:val="List Bullet Last"/>
    <w:basedOn w:val="a5"/>
    <w:next w:val="aa"/>
    <w:uiPriority w:val="99"/>
    <w:pPr>
      <w:numPr>
        <w:numId w:val="22"/>
      </w:numPr>
      <w:tabs>
        <w:tab w:val="clear" w:pos="1440"/>
      </w:tabs>
      <w:spacing w:after="240"/>
      <w:ind w:left="714" w:hanging="357"/>
    </w:pPr>
    <w:rPr>
      <w:rFonts w:ascii="Arial" w:eastAsia="MS Gothic" w:hAnsi="Arial"/>
      <w:sz w:val="24"/>
      <w:lang w:val="da-DK" w:eastAsia="ja-JP"/>
    </w:rPr>
  </w:style>
  <w:style w:type="paragraph" w:customStyle="1" w:styleId="TableText1">
    <w:name w:val="Table_Text"/>
    <w:basedOn w:val="a"/>
    <w:uiPriority w:val="99"/>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a"/>
    <w:uiPriority w:val="99"/>
    <w:qFormat/>
    <w:pPr>
      <w:keepNext/>
      <w:numPr>
        <w:numId w:val="23"/>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pPr>
    <w:rPr>
      <w:rFonts w:ascii="Times" w:eastAsia="Mincho" w:hAnsi="Times"/>
      <w:sz w:val="24"/>
      <w:lang w:eastAsia="ja-JP"/>
    </w:rPr>
  </w:style>
  <w:style w:type="paragraph" w:customStyle="1" w:styleId="HTMLBody">
    <w:name w:val="HTML Body"/>
    <w:uiPriority w:val="99"/>
    <w:qFormat/>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pPr>
      <w:keepNext/>
      <w:tabs>
        <w:tab w:val="left"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81">
    <w:name w:val="表 (赤)  81"/>
    <w:basedOn w:val="a"/>
    <w:uiPriority w:val="34"/>
    <w:qFormat/>
    <w:pPr>
      <w:spacing w:after="0"/>
      <w:ind w:leftChars="400" w:left="840"/>
    </w:pPr>
    <w:rPr>
      <w:rFonts w:ascii="MS PGothic" w:eastAsia="MS PGothic" w:hAnsi="MS PGothic" w:cs="MS PGothic"/>
      <w:sz w:val="24"/>
      <w:szCs w:val="24"/>
      <w:lang w:val="en-US" w:eastAsia="ja-JP"/>
    </w:rPr>
  </w:style>
  <w:style w:type="paragraph" w:customStyle="1" w:styleId="font5">
    <w:name w:val="font5"/>
    <w:basedOn w:val="a"/>
    <w:uiPriority w:val="99"/>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
    <w:uiPriority w:val="99"/>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
    <w:uiPriority w:val="99"/>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
    <w:uiPriority w:val="99"/>
    <w:qFormat/>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
    <w:uiPriority w:val="99"/>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
    <w:uiPriority w:val="99"/>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
    <w:uiPriority w:val="99"/>
    <w:qFormat/>
    <w:pPr>
      <w:numPr>
        <w:numId w:val="24"/>
      </w:numPr>
      <w:pBdr>
        <w:top w:val="single" w:sz="4" w:space="0" w:color="auto"/>
        <w:left w:val="single" w:sz="4" w:space="0" w:color="auto"/>
        <w:bottom w:val="single" w:sz="4" w:space="0" w:color="auto"/>
        <w:right w:val="single" w:sz="8" w:space="0" w:color="auto"/>
      </w:pBdr>
      <w:shd w:val="clear" w:color="auto" w:fill="D9E1F2"/>
      <w:tabs>
        <w:tab w:val="clear" w:pos="360"/>
      </w:tabs>
      <w:spacing w:before="100" w:beforeAutospacing="1" w:after="100" w:afterAutospacing="1"/>
      <w:ind w:left="0" w:firstLine="0"/>
      <w:jc w:val="center"/>
    </w:pPr>
    <w:rPr>
      <w:rFonts w:ascii="宋体" w:eastAsia="宋体" w:hAnsi="宋体" w:cs="宋体"/>
      <w:sz w:val="16"/>
      <w:szCs w:val="16"/>
      <w:lang w:val="en-US" w:eastAsia="zh-CN"/>
    </w:rPr>
  </w:style>
  <w:style w:type="paragraph" w:customStyle="1" w:styleId="xl72">
    <w:name w:val="xl72"/>
    <w:basedOn w:val="a"/>
    <w:uiPriority w:val="99"/>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
    <w:uiPriority w:val="99"/>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
    <w:uiPriority w:val="99"/>
    <w:qFormat/>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
    <w:uiPriority w:val="99"/>
    <w:qFormat/>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
    <w:uiPriority w:val="99"/>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
    <w:uiPriority w:val="99"/>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
    <w:uiPriority w:val="99"/>
    <w:qFormat/>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
    <w:uiPriority w:val="99"/>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
    <w:uiPriority w:val="99"/>
    <w:qFormat/>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
    <w:uiPriority w:val="99"/>
    <w:qFormat/>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
    <w:uiPriority w:val="99"/>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
    <w:uiPriority w:val="99"/>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
    <w:uiPriority w:val="99"/>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
    <w:uiPriority w:val="99"/>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
    <w:uiPriority w:val="99"/>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
    <w:uiPriority w:val="99"/>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
    <w:uiPriority w:val="99"/>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
    <w:uiPriority w:val="9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
    <w:uiPriority w:val="99"/>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
    <w:uiPriority w:val="99"/>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
    <w:uiPriority w:val="99"/>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
    <w:uiPriority w:val="99"/>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
    <w:uiPriority w:val="99"/>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
    <w:uiPriority w:val="99"/>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
    <w:uiPriority w:val="99"/>
    <w:qFormat/>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
    <w:uiPriority w:val="99"/>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
    <w:uiPriority w:val="99"/>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
    <w:uiPriority w:val="99"/>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
    <w:uiPriority w:val="99"/>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
    <w:uiPriority w:val="99"/>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
    <w:uiPriority w:val="99"/>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
    <w:uiPriority w:val="99"/>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
    <w:uiPriority w:val="99"/>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
    <w:uiPriority w:val="99"/>
    <w:qFormat/>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
    <w:uiPriority w:val="99"/>
    <w:qFormat/>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
    <w:uiPriority w:val="99"/>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
    <w:uiPriority w:val="99"/>
    <w:pPr>
      <w:tabs>
        <w:tab w:val="left" w:pos="360"/>
      </w:tabs>
      <w:overflowPunct w:val="0"/>
      <w:autoSpaceDE w:val="0"/>
      <w:autoSpaceDN w:val="0"/>
      <w:adjustRightInd w:val="0"/>
      <w:ind w:left="360" w:hanging="360"/>
    </w:pPr>
    <w:rPr>
      <w:rFonts w:eastAsia="宋体"/>
      <w:lang w:val="en-US"/>
    </w:rPr>
  </w:style>
  <w:style w:type="paragraph" w:customStyle="1" w:styleId="Equation">
    <w:name w:val="Equation"/>
    <w:basedOn w:val="a"/>
    <w:next w:val="a"/>
    <w:uiPriority w:val="99"/>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bodyCharCharChar">
    <w:name w:val="body Char Char Char"/>
    <w:basedOn w:val="a"/>
    <w:uiPriority w:val="99"/>
    <w:qFormat/>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paragraph" w:customStyle="1" w:styleId="body">
    <w:name w:val="body"/>
    <w:basedOn w:val="a"/>
    <w:uiPriority w:val="99"/>
    <w:qFormat/>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character" w:customStyle="1" w:styleId="aff7">
    <w:name w:val="テキスト (文字)"/>
    <w:link w:val="aff8"/>
    <w:qFormat/>
    <w:locked/>
    <w:rPr>
      <w:rFonts w:ascii="Century" w:eastAsia="MS Mincho" w:hAnsi="Century"/>
      <w:kern w:val="2"/>
      <w:sz w:val="21"/>
      <w:szCs w:val="22"/>
      <w:lang w:eastAsia="ja-JP"/>
    </w:rPr>
  </w:style>
  <w:style w:type="paragraph" w:customStyle="1" w:styleId="aff8">
    <w:name w:val="テキスト"/>
    <w:basedOn w:val="a"/>
    <w:link w:val="aff7"/>
    <w:qFormat/>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onecomwebmail-msolistparagraph">
    <w:name w:val="onecomwebmail-msolistparagraph"/>
    <w:basedOn w:val="a"/>
    <w:uiPriority w:val="99"/>
    <w:pPr>
      <w:spacing w:before="100" w:beforeAutospacing="1" w:after="100" w:afterAutospacing="1"/>
    </w:pPr>
    <w:rPr>
      <w:sz w:val="24"/>
      <w:szCs w:val="24"/>
      <w:lang w:val="sv-SE" w:eastAsia="sv-SE"/>
    </w:rPr>
  </w:style>
  <w:style w:type="paragraph" w:customStyle="1" w:styleId="onecomwebmail-tah">
    <w:name w:val="onecomwebmail-tah"/>
    <w:basedOn w:val="a"/>
    <w:uiPriority w:val="99"/>
    <w:pPr>
      <w:spacing w:before="100" w:beforeAutospacing="1" w:after="100" w:afterAutospacing="1"/>
    </w:pPr>
    <w:rPr>
      <w:sz w:val="24"/>
      <w:szCs w:val="24"/>
      <w:lang w:val="sv-SE" w:eastAsia="sv-SE"/>
    </w:rPr>
  </w:style>
  <w:style w:type="paragraph" w:customStyle="1" w:styleId="onecomwebmail-tac">
    <w:name w:val="onecomwebmail-tac"/>
    <w:basedOn w:val="a"/>
    <w:uiPriority w:val="99"/>
    <w:pPr>
      <w:spacing w:before="100" w:beforeAutospacing="1" w:after="100" w:afterAutospacing="1"/>
    </w:pPr>
    <w:rPr>
      <w:sz w:val="24"/>
      <w:szCs w:val="24"/>
      <w:lang w:val="sv-SE" w:eastAsia="sv-SE"/>
    </w:rPr>
  </w:style>
  <w:style w:type="character" w:customStyle="1" w:styleId="B2Car">
    <w:name w:val="B2 Car"/>
    <w:rPr>
      <w:lang w:val="en-GB" w:eastAsia="en-US"/>
    </w:rPr>
  </w:style>
  <w:style w:type="character" w:customStyle="1" w:styleId="GuidanceChar">
    <w:name w:val="Guidance Char"/>
    <w:qFormat/>
    <w:rPr>
      <w:i/>
      <w:color w:val="0000FF"/>
      <w:lang w:val="en-GB" w:eastAsia="ja-JP" w:bidi="ar-SA"/>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qFormat/>
    <w:rPr>
      <w:rFonts w:ascii="Arial" w:eastAsia="????" w:hAnsi="Arial" w:cs="Arial" w:hint="default"/>
      <w:color w:val="0000FF"/>
      <w:kern w:val="2"/>
      <w:lang w:val="en-US" w:eastAsia="en-US" w:bidi="ar-SA"/>
    </w:rPr>
  </w:style>
  <w:style w:type="character" w:customStyle="1" w:styleId="B12">
    <w:name w:val="B1 (文字)"/>
    <w:qFormat/>
    <w:locked/>
    <w:rPr>
      <w:rFonts w:ascii="Times New Roman" w:hAnsi="Times New Roman" w:cs="Times New Roman" w:hint="default"/>
      <w:lang w:val="en-GB" w:eastAsia="en-US"/>
    </w:rPr>
  </w:style>
  <w:style w:type="character" w:customStyle="1" w:styleId="colour">
    <w:name w:val="colour"/>
    <w:qFormat/>
  </w:style>
  <w:style w:type="paragraph" w:customStyle="1" w:styleId="z-1">
    <w:name w:val="z-窗体顶端1"/>
    <w:basedOn w:val="a"/>
    <w:next w:val="a"/>
    <w:link w:val="z-Char"/>
    <w:uiPriority w:val="99"/>
    <w:unhideWhenUsed/>
    <w:qFormat/>
    <w:pPr>
      <w:pBdr>
        <w:bottom w:val="single" w:sz="6" w:space="1" w:color="auto"/>
      </w:pBdr>
      <w:spacing w:after="0"/>
      <w:jc w:val="center"/>
    </w:pPr>
    <w:rPr>
      <w:rFonts w:ascii="Arial" w:hAnsi="Arial" w:cs="Arial"/>
      <w:vanish/>
      <w:sz w:val="16"/>
      <w:szCs w:val="16"/>
    </w:rPr>
  </w:style>
  <w:style w:type="character" w:customStyle="1" w:styleId="z-Char">
    <w:name w:val="z-窗体顶端 Char"/>
    <w:basedOn w:val="a0"/>
    <w:link w:val="z-1"/>
    <w:uiPriority w:val="99"/>
    <w:qFormat/>
    <w:rPr>
      <w:rFonts w:ascii="Arial" w:hAnsi="Arial" w:cs="Arial"/>
      <w:vanish/>
      <w:sz w:val="16"/>
      <w:szCs w:val="16"/>
      <w:lang w:val="en-GB" w:eastAsia="en-US"/>
    </w:rPr>
  </w:style>
  <w:style w:type="character" w:customStyle="1" w:styleId="hps">
    <w:name w:val="hps"/>
  </w:style>
  <w:style w:type="paragraph" w:customStyle="1" w:styleId="z-10">
    <w:name w:val="z-窗体底端1"/>
    <w:basedOn w:val="a"/>
    <w:next w:val="a"/>
    <w:link w:val="z-Char0"/>
    <w:uiPriority w:val="99"/>
    <w:unhideWhenUsed/>
    <w:pPr>
      <w:pBdr>
        <w:top w:val="single" w:sz="6" w:space="1" w:color="auto"/>
      </w:pBdr>
      <w:spacing w:after="0"/>
      <w:jc w:val="center"/>
    </w:pPr>
    <w:rPr>
      <w:rFonts w:ascii="Arial" w:hAnsi="Arial" w:cs="Arial"/>
      <w:vanish/>
      <w:sz w:val="16"/>
      <w:szCs w:val="16"/>
    </w:rPr>
  </w:style>
  <w:style w:type="character" w:customStyle="1" w:styleId="z-Char0">
    <w:name w:val="z-窗体底端 Char"/>
    <w:basedOn w:val="a0"/>
    <w:link w:val="z-10"/>
    <w:uiPriority w:val="99"/>
    <w:qFormat/>
    <w:rPr>
      <w:rFonts w:ascii="Arial" w:hAnsi="Arial" w:cs="Arial"/>
      <w:vanish/>
      <w:sz w:val="16"/>
      <w:szCs w:val="16"/>
      <w:lang w:val="en-GB" w:eastAsia="en-US"/>
    </w:rPr>
  </w:style>
  <w:style w:type="character" w:customStyle="1" w:styleId="shorttext">
    <w:name w:val="short_text"/>
    <w:qFormat/>
  </w:style>
  <w:style w:type="character" w:customStyle="1" w:styleId="apple-converted-space">
    <w:name w:val="apple-converted-space"/>
    <w:qFormat/>
  </w:style>
  <w:style w:type="character" w:customStyle="1" w:styleId="keyword">
    <w:name w:val="keyword"/>
  </w:style>
  <w:style w:type="character" w:customStyle="1" w:styleId="ordinary-span-edit2">
    <w:name w:val="ordinary-span-edit2"/>
    <w:qFormat/>
  </w:style>
  <w:style w:type="character" w:customStyle="1" w:styleId="size">
    <w:name w:val="size"/>
  </w:style>
  <w:style w:type="character" w:customStyle="1" w:styleId="Style10ptCharChar">
    <w:name w:val="Style 10 pt Char Char"/>
    <w:rPr>
      <w:rFonts w:ascii="Arial" w:eastAsia="MS Mincho" w:hAnsi="Arial" w:cs="Arial" w:hint="default"/>
      <w:color w:val="0000FF"/>
      <w:kern w:val="2"/>
      <w:lang w:val="en-US" w:eastAsia="en-US" w:bidi="ar-SA"/>
    </w:rPr>
  </w:style>
  <w:style w:type="character" w:customStyle="1" w:styleId="Style10ptBoldCharChar">
    <w:name w:val="Style 10 pt Bold Char Char"/>
    <w:qFormat/>
    <w:rPr>
      <w:rFonts w:ascii="Arial" w:eastAsia="MS Mincho" w:hAnsi="Arial" w:cs="Arial" w:hint="default"/>
      <w:b/>
      <w:color w:val="0000FF"/>
      <w:kern w:val="2"/>
      <w:lang w:val="en-US" w:eastAsia="en-US" w:bidi="ar-SA"/>
    </w:rPr>
  </w:style>
  <w:style w:type="character" w:customStyle="1" w:styleId="Equation-NumberedChar">
    <w:name w:val="Equation-Numbered Char"/>
    <w:rPr>
      <w:rFonts w:ascii="Arial" w:eastAsia="宋体" w:hAnsi="Arial" w:cs="Arial" w:hint="default"/>
      <w:color w:val="0000FF"/>
      <w:kern w:val="2"/>
      <w:sz w:val="22"/>
      <w:lang w:val="en-US" w:eastAsia="en-US" w:bidi="ar-SA"/>
    </w:rPr>
  </w:style>
  <w:style w:type="character" w:customStyle="1" w:styleId="moz-txt-tag">
    <w:name w:val="moz-txt-tag"/>
    <w:rPr>
      <w:rFonts w:ascii="Arial" w:eastAsia="宋体" w:hAnsi="Arial" w:cs="Arial" w:hint="default"/>
      <w:color w:val="0000FF"/>
      <w:kern w:val="2"/>
      <w:lang w:val="en-US" w:eastAsia="zh-CN" w:bidi="ar-SA"/>
    </w:rPr>
  </w:style>
  <w:style w:type="character" w:customStyle="1" w:styleId="opdicttext22">
    <w:name w:val="op_dict_text22"/>
    <w:qFormat/>
  </w:style>
  <w:style w:type="character" w:customStyle="1" w:styleId="def">
    <w:name w:val="def"/>
    <w:qFormat/>
  </w:style>
  <w:style w:type="character" w:customStyle="1" w:styleId="high-light-bg4">
    <w:name w:val="high-light-bg4"/>
  </w:style>
  <w:style w:type="character" w:customStyle="1" w:styleId="TitleChar2">
    <w:name w:val="Title Char2"/>
    <w:uiPriority w:val="10"/>
    <w:locked/>
    <w:rPr>
      <w:rFonts w:ascii="Calibri Light" w:eastAsia="Times New Roman" w:hAnsi="Calibri Light" w:cs="Times New Roman" w:hint="default"/>
      <w:spacing w:val="-10"/>
      <w:kern w:val="28"/>
      <w:sz w:val="56"/>
      <w:szCs w:val="56"/>
      <w:lang w:val="en-GB" w:eastAsia="ja-JP"/>
    </w:rPr>
  </w:style>
  <w:style w:type="character" w:customStyle="1" w:styleId="aff9">
    <w:name w:val="図表番号 (文字)"/>
    <w:rPr>
      <w:rFonts w:ascii="MS Gothic" w:eastAsia="MS Gothic" w:hAnsi="MS Gothic" w:hint="eastAsia"/>
      <w:b/>
      <w:kern w:val="2"/>
      <w:sz w:val="24"/>
      <w:lang w:val="en-GB"/>
    </w:rPr>
  </w:style>
  <w:style w:type="character" w:customStyle="1" w:styleId="MTEquationSection">
    <w:name w:val="MTEquationSection"/>
    <w:rPr>
      <w:rFonts w:ascii="Arial" w:hAnsi="Arial" w:cs="Arial" w:hint="default"/>
      <w:color w:val="FF0000"/>
      <w:sz w:val="24"/>
    </w:rPr>
  </w:style>
  <w:style w:type="character" w:customStyle="1" w:styleId="CharChar3">
    <w:name w:val="Char Char3"/>
    <w:rPr>
      <w:rFonts w:ascii="Arial" w:hAnsi="Arial" w:cs="Arial" w:hint="default"/>
      <w:sz w:val="36"/>
      <w:lang w:val="en-GB" w:eastAsia="en-US" w:bidi="ar-SA"/>
    </w:rPr>
  </w:style>
  <w:style w:type="character" w:customStyle="1" w:styleId="CharChar2">
    <w:name w:val="Char Char2"/>
    <w:qFormat/>
    <w:rPr>
      <w:rFonts w:ascii="Arial" w:hAnsi="Arial" w:cs="Arial" w:hint="default"/>
      <w:sz w:val="32"/>
      <w:lang w:val="en-GB" w:eastAsia="en-US" w:bidi="ar-SA"/>
    </w:rPr>
  </w:style>
  <w:style w:type="character" w:customStyle="1" w:styleId="CharChar1">
    <w:name w:val="Char Char1"/>
    <w:rPr>
      <w:rFonts w:ascii="Arial" w:hAnsi="Arial" w:cs="Arial" w:hint="default"/>
      <w:sz w:val="28"/>
      <w:lang w:val="en-GB" w:eastAsia="en-US" w:bidi="ar-SA"/>
    </w:rPr>
  </w:style>
  <w:style w:type="character" w:customStyle="1" w:styleId="CharChar">
    <w:name w:val="Char Char"/>
    <w:rPr>
      <w:rFonts w:ascii="Arial" w:hAnsi="Arial" w:cs="Arial" w:hint="default"/>
      <w:sz w:val="22"/>
      <w:lang w:val="en-GB" w:eastAsia="en-US" w:bidi="ar-SA"/>
    </w:rPr>
  </w:style>
  <w:style w:type="character" w:customStyle="1" w:styleId="onecomwebmail-spelle">
    <w:name w:val="onecomwebmail-spelle"/>
    <w:qFormat/>
  </w:style>
  <w:style w:type="character" w:customStyle="1" w:styleId="onecomwebmail-font">
    <w:name w:val="onecomwebmail-font"/>
    <w:qFormat/>
  </w:style>
  <w:style w:type="character" w:customStyle="1" w:styleId="onecomwebmail-size">
    <w:name w:val="onecomwebmail-size"/>
    <w:qFormat/>
  </w:style>
  <w:style w:type="paragraph" w:customStyle="1" w:styleId="3GPPAgreements">
    <w:name w:val="3GPP Agreements"/>
    <w:basedOn w:val="a"/>
    <w:qFormat/>
    <w:pPr>
      <w:numPr>
        <w:numId w:val="25"/>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UnresolvedMention1">
    <w:name w:val="Unresolved Mention1"/>
    <w:uiPriority w:val="99"/>
    <w:semiHidden/>
    <w:unhideWhenUsed/>
    <w:rPr>
      <w:color w:val="605E5C"/>
      <w:shd w:val="clear" w:color="auto" w:fill="E1DFDD"/>
    </w:rPr>
  </w:style>
  <w:style w:type="character" w:customStyle="1" w:styleId="TFChar">
    <w:name w:val="TF Char"/>
    <w:qFormat/>
    <w:rPr>
      <w:rFonts w:ascii="Arial" w:hAnsi="Arial"/>
      <w:b/>
      <w:lang w:eastAsia="en-US"/>
    </w:rPr>
  </w:style>
  <w:style w:type="character" w:customStyle="1" w:styleId="Heading2Char">
    <w:name w:val="Heading 2 Char"/>
    <w:qFormat/>
    <w:rPr>
      <w:rFonts w:ascii="Arial" w:hAnsi="Arial"/>
      <w:sz w:val="32"/>
    </w:rPr>
  </w:style>
  <w:style w:type="paragraph" w:customStyle="1" w:styleId="Standard1">
    <w:name w:val="Standard1"/>
    <w:basedOn w:val="a"/>
    <w:link w:val="StandardZchn"/>
    <w:qFormat/>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qFormat/>
    <w:rPr>
      <w:rFonts w:ascii="Times New Roman" w:hAnsi="Times New Roman"/>
      <w:szCs w:val="22"/>
      <w:lang w:val="en-GB" w:eastAsia="en-GB"/>
    </w:rPr>
  </w:style>
  <w:style w:type="paragraph" w:customStyle="1" w:styleId="pl0">
    <w:name w:val="pl"/>
    <w:basedOn w:val="a"/>
    <w:qFormat/>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SpecText">
    <w:name w:val="SpecText"/>
    <w:basedOn w:val="a"/>
    <w:pPr>
      <w:overflowPunct w:val="0"/>
      <w:autoSpaceDE w:val="0"/>
      <w:autoSpaceDN w:val="0"/>
      <w:adjustRightInd w:val="0"/>
      <w:textAlignment w:val="baseline"/>
    </w:pPr>
    <w:rPr>
      <w:rFonts w:eastAsia="Batang"/>
      <w:lang w:eastAsia="en-GB"/>
    </w:rPr>
  </w:style>
  <w:style w:type="paragraph" w:customStyle="1" w:styleId="ListBullet6">
    <w:name w:val="List Bullet 6"/>
    <w:basedOn w:val="51"/>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character" w:customStyle="1" w:styleId="msoins1">
    <w:name w:val="msoins1"/>
    <w:qFormat/>
  </w:style>
  <w:style w:type="paragraph" w:customStyle="1" w:styleId="StyleTALLeft075cm">
    <w:name w:val="Style TAL + Left:  075 cm"/>
    <w:basedOn w:val="TAL"/>
    <w:qFormat/>
    <w:pPr>
      <w:overflowPunct w:val="0"/>
      <w:autoSpaceDE w:val="0"/>
      <w:autoSpaceDN w:val="0"/>
      <w:adjustRightInd w:val="0"/>
      <w:ind w:left="425"/>
      <w:textAlignment w:val="baseline"/>
    </w:pPr>
    <w:rPr>
      <w:rFonts w:cs="Arial"/>
      <w:szCs w:val="18"/>
      <w:lang w:eastAsia="en-GB"/>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Pr>
      <w:rFonts w:ascii="Arial" w:hAnsi="Arial" w:cs="Arial"/>
      <w:sz w:val="18"/>
      <w:szCs w:val="18"/>
      <w:lang w:val="en-GB" w:eastAsia="en-GB"/>
    </w:rPr>
  </w:style>
  <w:style w:type="paragraph" w:customStyle="1" w:styleId="TALLeft125cm">
    <w:name w:val="TAL + Left: 125 cm"/>
    <w:basedOn w:val="StyleTALLeft075cm"/>
    <w:pPr>
      <w:kinsoku w:val="0"/>
      <w:overflowPunct/>
      <w:autoSpaceDE/>
      <w:autoSpaceDN/>
      <w:adjustRightInd/>
      <w:ind w:left="709"/>
      <w:textAlignment w:val="auto"/>
    </w:pPr>
    <w:rPr>
      <w:bCs/>
      <w:lang w:eastAsia="zh-CN"/>
    </w:rPr>
  </w:style>
  <w:style w:type="paragraph" w:customStyle="1" w:styleId="TALLeft10">
    <w:name w:val="TAL + Left: 1"/>
    <w:basedOn w:val="TALLeft125cm"/>
    <w:qFormat/>
    <w:pPr>
      <w:ind w:left="851"/>
    </w:pPr>
    <w:rPr>
      <w:rFonts w:eastAsia="Batang"/>
    </w:rPr>
  </w:style>
  <w:style w:type="character" w:customStyle="1" w:styleId="H6Char">
    <w:name w:val="H6 Char"/>
    <w:link w:val="H60"/>
    <w:qFormat/>
    <w:rPr>
      <w:rFonts w:ascii="Arial" w:hAnsi="Arial"/>
      <w:lang w:val="en-GB" w:eastAsia="en-US"/>
    </w:rPr>
  </w:style>
  <w:style w:type="paragraph" w:customStyle="1" w:styleId="tal0">
    <w:name w:val="tal"/>
    <w:basedOn w:val="a"/>
    <w:qFormat/>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NOZchn">
    <w:name w:val="NO Zchn"/>
    <w:qFormat/>
    <w:locked/>
  </w:style>
  <w:style w:type="paragraph" w:customStyle="1" w:styleId="TALLeft0">
    <w:name w:val="TAL + Left:  0"/>
    <w:aliases w:val="4 cm"/>
    <w:basedOn w:val="a"/>
    <w:qFormat/>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RCoverPageZchn">
    <w:name w:val="CR Cover Page Zchn"/>
    <w:link w:val="CRCoverPage"/>
    <w:qFormat/>
    <w:rPr>
      <w:rFonts w:ascii="Arial" w:hAnsi="Arial"/>
      <w:lang w:val="en-GB" w:eastAsia="en-US"/>
    </w:rPr>
  </w:style>
  <w:style w:type="character" w:customStyle="1" w:styleId="affa">
    <w:name w:val="首标题"/>
    <w:qFormat/>
    <w:rPr>
      <w:rFonts w:ascii="Arial" w:eastAsia="宋体" w:hAnsi="Arial"/>
      <w:sz w:val="24"/>
      <w:lang w:val="en-US" w:eastAsia="zh-CN" w:bidi="ar-SA"/>
    </w:rPr>
  </w:style>
  <w:style w:type="paragraph" w:customStyle="1" w:styleId="TALCharChar">
    <w:name w:val="TAL Char Char"/>
    <w:basedOn w:val="a"/>
    <w:link w:val="TALCharCharChar"/>
    <w:qFormat/>
    <w:pPr>
      <w:keepNext/>
      <w:keepLines/>
      <w:overflowPunct w:val="0"/>
      <w:autoSpaceDE w:val="0"/>
      <w:autoSpaceDN w:val="0"/>
      <w:adjustRightInd w:val="0"/>
      <w:spacing w:after="0"/>
      <w:textAlignment w:val="baseline"/>
    </w:pPr>
    <w:rPr>
      <w:rFonts w:ascii="Arial" w:eastAsia="Dotum" w:hAnsi="Arial"/>
      <w:sz w:val="18"/>
      <w:lang w:eastAsia="ja-JP"/>
    </w:rPr>
  </w:style>
  <w:style w:type="character" w:customStyle="1" w:styleId="TALCharCharChar">
    <w:name w:val="TAL Char Char Char"/>
    <w:link w:val="TALCharChar"/>
    <w:rPr>
      <w:rFonts w:ascii="Arial" w:eastAsia="Dotum" w:hAnsi="Arial"/>
      <w:sz w:val="18"/>
      <w:lang w:val="en-GB" w:eastAsia="ja-JP"/>
    </w:rPr>
  </w:style>
  <w:style w:type="character" w:customStyle="1" w:styleId="Heading1Char">
    <w:name w:val="Heading 1 Char"/>
    <w:rPr>
      <w:rFonts w:ascii="Arial" w:hAnsi="Arial" w:cs="Arial"/>
      <w:sz w:val="36"/>
      <w:szCs w:val="36"/>
      <w:lang w:val="en-GB" w:eastAsia="zh-CN" w:bidi="ar-SA"/>
    </w:rPr>
  </w:style>
  <w:style w:type="paragraph" w:customStyle="1" w:styleId="ColorfulList-Accent11">
    <w:name w:val="Colorful List - Accent 11"/>
    <w:basedOn w:val="a"/>
    <w:qFormat/>
    <w:pPr>
      <w:overflowPunct w:val="0"/>
      <w:autoSpaceDE w:val="0"/>
      <w:autoSpaceDN w:val="0"/>
      <w:adjustRightInd w:val="0"/>
      <w:ind w:left="720"/>
      <w:contextualSpacing/>
      <w:textAlignment w:val="baseline"/>
    </w:pPr>
    <w:rPr>
      <w:rFonts w:eastAsia="宋体"/>
      <w:lang w:val="en-US"/>
    </w:rPr>
  </w:style>
  <w:style w:type="paragraph" w:customStyle="1" w:styleId="LGTdoc">
    <w:name w:val="LGTdoc_본문"/>
    <w:basedOn w:val="a"/>
    <w:qFormat/>
    <w:pPr>
      <w:widowControl w:val="0"/>
      <w:autoSpaceDE w:val="0"/>
      <w:autoSpaceDN w:val="0"/>
      <w:adjustRightInd w:val="0"/>
      <w:snapToGrid w:val="0"/>
      <w:spacing w:afterLines="50" w:after="120" w:line="264" w:lineRule="auto"/>
      <w:jc w:val="both"/>
    </w:pPr>
    <w:rPr>
      <w:rFonts w:eastAsia="Calibri Light"/>
      <w:kern w:val="2"/>
      <w:sz w:val="22"/>
      <w:szCs w:val="24"/>
      <w:lang w:val="en-US" w:eastAsia="ko-KR"/>
    </w:rPr>
  </w:style>
  <w:style w:type="paragraph" w:customStyle="1" w:styleId="affb">
    <w:name w:val="表格文本"/>
    <w:qFormat/>
    <w:pPr>
      <w:tabs>
        <w:tab w:val="decimal" w:pos="0"/>
      </w:tabs>
    </w:pPr>
    <w:rPr>
      <w:rFonts w:ascii="Arial" w:eastAsia="宋体" w:hAnsi="Arial"/>
      <w:sz w:val="21"/>
      <w:szCs w:val="21"/>
    </w:rPr>
  </w:style>
  <w:style w:type="character" w:customStyle="1" w:styleId="EditorsNoteChar2">
    <w:name w:val="Editor's Note Char2"/>
    <w:qFormat/>
    <w:rPr>
      <w:rFonts w:eastAsia="Times New Roman"/>
      <w:color w:val="FF0000"/>
      <w:lang w:eastAsia="ja-JP"/>
    </w:rPr>
  </w:style>
  <w:style w:type="paragraph" w:customStyle="1" w:styleId="affc">
    <w:name w:val="图表标题"/>
    <w:basedOn w:val="a"/>
    <w:next w:val="a"/>
    <w:qFormat/>
    <w:pPr>
      <w:overflowPunct w:val="0"/>
      <w:autoSpaceDE w:val="0"/>
      <w:autoSpaceDN w:val="0"/>
      <w:adjustRightInd w:val="0"/>
      <w:spacing w:before="60" w:after="60"/>
      <w:jc w:val="center"/>
      <w:textAlignment w:val="baseline"/>
    </w:pPr>
    <w:rPr>
      <w:rFonts w:ascii="Arial" w:eastAsia="Calibri Light" w:hAnsi="Arial" w:cs="宋体"/>
      <w:lang w:val="en-US" w:eastAsia="en-GB"/>
    </w:rPr>
  </w:style>
  <w:style w:type="character" w:customStyle="1" w:styleId="NOCar">
    <w:name w:val="NO Car"/>
    <w:rPr>
      <w:rFonts w:eastAsia="MS Mincho"/>
      <w:sz w:val="24"/>
      <w:szCs w:val="24"/>
      <w:lang w:val="en-GB" w:eastAsia="ja-JP" w:bidi="ar-SA"/>
    </w:rPr>
  </w:style>
  <w:style w:type="character" w:customStyle="1" w:styleId="load-more-text1">
    <w:name w:val="load-more-text1"/>
    <w:qFormat/>
    <w:rPr>
      <w:color w:val="35AE00"/>
      <w:u w:val="single"/>
    </w:rPr>
  </w:style>
  <w:style w:type="character" w:customStyle="1" w:styleId="im-content1">
    <w:name w:val="im-content1"/>
    <w:rPr>
      <w:color w:val="333333"/>
    </w:rPr>
  </w:style>
  <w:style w:type="character" w:customStyle="1" w:styleId="im-content2">
    <w:name w:val="im-content2"/>
    <w:qFormat/>
    <w:rPr>
      <w:color w:val="333333"/>
    </w:rPr>
  </w:style>
  <w:style w:type="character" w:customStyle="1" w:styleId="im-content3">
    <w:name w:val="im-content3"/>
    <w:qFormat/>
    <w:rPr>
      <w:color w:val="333333"/>
    </w:rPr>
  </w:style>
  <w:style w:type="character" w:customStyle="1" w:styleId="im-content4">
    <w:name w:val="im-content4"/>
    <w:rPr>
      <w:color w:val="333333"/>
    </w:rPr>
  </w:style>
  <w:style w:type="character" w:customStyle="1" w:styleId="im-content7">
    <w:name w:val="im-content7"/>
    <w:qFormat/>
    <w:rPr>
      <w:color w:val="333333"/>
    </w:rPr>
  </w:style>
  <w:style w:type="character" w:customStyle="1" w:styleId="im-content8">
    <w:name w:val="im-content8"/>
    <w:qFormat/>
    <w:rPr>
      <w:color w:val="333333"/>
    </w:rPr>
  </w:style>
  <w:style w:type="character" w:customStyle="1" w:styleId="im-content9">
    <w:name w:val="im-content9"/>
    <w:qFormat/>
    <w:rPr>
      <w:color w:val="333333"/>
    </w:rPr>
  </w:style>
  <w:style w:type="character" w:customStyle="1" w:styleId="im-content10">
    <w:name w:val="im-content10"/>
    <w:qFormat/>
    <w:rPr>
      <w:color w:val="333333"/>
    </w:rPr>
  </w:style>
  <w:style w:type="character" w:customStyle="1" w:styleId="im-content11">
    <w:name w:val="im-content11"/>
    <w:qFormat/>
    <w:rPr>
      <w:color w:val="333333"/>
    </w:rPr>
  </w:style>
  <w:style w:type="character" w:customStyle="1" w:styleId="im-content12">
    <w:name w:val="im-content12"/>
    <w:qFormat/>
    <w:rPr>
      <w:color w:val="333333"/>
    </w:rPr>
  </w:style>
  <w:style w:type="character" w:customStyle="1" w:styleId="im-content13">
    <w:name w:val="im-content13"/>
    <w:qFormat/>
    <w:rPr>
      <w:color w:val="333333"/>
    </w:rPr>
  </w:style>
  <w:style w:type="character" w:customStyle="1" w:styleId="im-content14">
    <w:name w:val="im-content14"/>
    <w:qFormat/>
    <w:rPr>
      <w:color w:val="333333"/>
    </w:rPr>
  </w:style>
  <w:style w:type="character" w:customStyle="1" w:styleId="im-content15">
    <w:name w:val="im-content15"/>
    <w:rPr>
      <w:color w:val="333333"/>
    </w:rPr>
  </w:style>
  <w:style w:type="character" w:customStyle="1" w:styleId="im-content16">
    <w:name w:val="im-content16"/>
    <w:qFormat/>
    <w:rPr>
      <w:color w:val="333333"/>
    </w:rPr>
  </w:style>
  <w:style w:type="character" w:customStyle="1" w:styleId="call-text1">
    <w:name w:val="call-text1"/>
    <w:basedOn w:val="a0"/>
    <w:qFormat/>
  </w:style>
  <w:style w:type="character" w:customStyle="1" w:styleId="call-text-time1">
    <w:name w:val="call-text-time1"/>
    <w:rPr>
      <w:color w:val="717172"/>
    </w:rPr>
  </w:style>
  <w:style w:type="character" w:customStyle="1" w:styleId="im-call-time1">
    <w:name w:val="im-call-time1"/>
    <w:rPr>
      <w:color w:val="717172"/>
    </w:rPr>
  </w:style>
  <w:style w:type="character" w:customStyle="1" w:styleId="im-content17">
    <w:name w:val="im-content17"/>
    <w:qFormat/>
    <w:rPr>
      <w:color w:val="333333"/>
    </w:rPr>
  </w:style>
  <w:style w:type="character" w:customStyle="1" w:styleId="im-content19">
    <w:name w:val="im-content19"/>
    <w:qFormat/>
    <w:rPr>
      <w:color w:val="333333"/>
    </w:rPr>
  </w:style>
  <w:style w:type="character" w:customStyle="1" w:styleId="im-content20">
    <w:name w:val="im-content20"/>
    <w:qFormat/>
    <w:rPr>
      <w:color w:val="333333"/>
    </w:rPr>
  </w:style>
  <w:style w:type="character" w:customStyle="1" w:styleId="im-content22">
    <w:name w:val="im-content22"/>
    <w:rPr>
      <w:color w:val="333333"/>
    </w:rPr>
  </w:style>
  <w:style w:type="character" w:customStyle="1" w:styleId="im-content23">
    <w:name w:val="im-content23"/>
    <w:rPr>
      <w:color w:val="333333"/>
    </w:rPr>
  </w:style>
  <w:style w:type="character" w:customStyle="1" w:styleId="im-content24">
    <w:name w:val="im-content24"/>
    <w:qFormat/>
    <w:rPr>
      <w:color w:val="333333"/>
    </w:rPr>
  </w:style>
  <w:style w:type="character" w:customStyle="1" w:styleId="im-content25">
    <w:name w:val="im-content25"/>
    <w:rPr>
      <w:color w:val="333333"/>
    </w:rPr>
  </w:style>
  <w:style w:type="character" w:customStyle="1" w:styleId="im-content26">
    <w:name w:val="im-content26"/>
    <w:rPr>
      <w:color w:val="333333"/>
    </w:rPr>
  </w:style>
  <w:style w:type="character" w:customStyle="1" w:styleId="im-content28">
    <w:name w:val="im-content28"/>
    <w:qFormat/>
    <w:rPr>
      <w:color w:val="333333"/>
    </w:rPr>
  </w:style>
  <w:style w:type="character" w:customStyle="1" w:styleId="im-content29">
    <w:name w:val="im-content29"/>
    <w:qFormat/>
    <w:rPr>
      <w:color w:val="333333"/>
    </w:rPr>
  </w:style>
  <w:style w:type="character" w:customStyle="1" w:styleId="im-content30">
    <w:name w:val="im-content30"/>
    <w:qFormat/>
    <w:rPr>
      <w:color w:val="333333"/>
    </w:rPr>
  </w:style>
  <w:style w:type="character" w:customStyle="1" w:styleId="im-content31">
    <w:name w:val="im-content31"/>
    <w:rPr>
      <w:color w:val="333333"/>
    </w:rPr>
  </w:style>
  <w:style w:type="character" w:customStyle="1" w:styleId="im-content32">
    <w:name w:val="im-content32"/>
    <w:rPr>
      <w:color w:val="333333"/>
    </w:rPr>
  </w:style>
  <w:style w:type="character" w:customStyle="1" w:styleId="im-content34">
    <w:name w:val="im-content34"/>
    <w:rPr>
      <w:color w:val="333333"/>
    </w:rPr>
  </w:style>
  <w:style w:type="character" w:customStyle="1" w:styleId="im-content35">
    <w:name w:val="im-content35"/>
    <w:qFormat/>
    <w:rPr>
      <w:color w:val="333333"/>
    </w:rPr>
  </w:style>
  <w:style w:type="character" w:customStyle="1" w:styleId="im-content37">
    <w:name w:val="im-content37"/>
    <w:rPr>
      <w:color w:val="333333"/>
    </w:rPr>
  </w:style>
  <w:style w:type="paragraph" w:customStyle="1" w:styleId="Recommend-1">
    <w:name w:val="Recommend-1"/>
    <w:basedOn w:val="a"/>
    <w:link w:val="Recommend-1Char"/>
    <w:qFormat/>
    <w:pPr>
      <w:numPr>
        <w:numId w:val="26"/>
      </w:numPr>
      <w:overflowPunct w:val="0"/>
      <w:autoSpaceDE w:val="0"/>
      <w:autoSpaceDN w:val="0"/>
      <w:adjustRightInd w:val="0"/>
      <w:jc w:val="both"/>
    </w:pPr>
    <w:rPr>
      <w:rFonts w:eastAsia="宋体"/>
      <w:lang w:val="en-US" w:eastAsia="zh-CN"/>
    </w:rPr>
  </w:style>
  <w:style w:type="paragraph" w:customStyle="1" w:styleId="Recommend-2">
    <w:name w:val="Recommend-2"/>
    <w:basedOn w:val="a"/>
    <w:qFormat/>
    <w:pPr>
      <w:numPr>
        <w:ilvl w:val="1"/>
        <w:numId w:val="26"/>
      </w:numPr>
      <w:overflowPunct w:val="0"/>
      <w:autoSpaceDE w:val="0"/>
      <w:autoSpaceDN w:val="0"/>
      <w:adjustRightInd w:val="0"/>
      <w:jc w:val="both"/>
    </w:pPr>
    <w:rPr>
      <w:rFonts w:eastAsia="宋体"/>
      <w:lang w:val="en-US" w:eastAsia="zh-CN"/>
    </w:rPr>
  </w:style>
  <w:style w:type="character" w:customStyle="1" w:styleId="Recommend-1Char">
    <w:name w:val="Recommend-1 Char"/>
    <w:link w:val="Recommend-1"/>
    <w:qFormat/>
    <w:rPr>
      <w:rFonts w:ascii="Times New Roman" w:eastAsia="宋体" w:hAnsi="Times New Roman"/>
    </w:rPr>
  </w:style>
  <w:style w:type="paragraph" w:customStyle="1" w:styleId="Agreement">
    <w:name w:val="Agreement"/>
    <w:basedOn w:val="a"/>
    <w:next w:val="a"/>
    <w:uiPriority w:val="99"/>
    <w:qFormat/>
    <w:pPr>
      <w:numPr>
        <w:numId w:val="27"/>
      </w:numPr>
      <w:spacing w:before="60" w:after="0"/>
    </w:pPr>
    <w:rPr>
      <w:rFonts w:ascii="Arial" w:eastAsia="MS Mincho" w:hAnsi="Arial"/>
      <w:b/>
      <w:szCs w:val="24"/>
      <w:lang w:eastAsia="en-GB"/>
    </w:rPr>
  </w:style>
  <w:style w:type="character" w:customStyle="1" w:styleId="B4Char">
    <w:name w:val="B4 Char"/>
    <w:link w:val="B4"/>
    <w:qFormat/>
    <w:rPr>
      <w:rFonts w:ascii="Times New Roman" w:hAnsi="Times New Roman"/>
      <w:lang w:val="en-GB" w:eastAsia="en-US"/>
    </w:rPr>
  </w:style>
  <w:style w:type="paragraph" w:customStyle="1" w:styleId="affd">
    <w:name w:val="插图题注"/>
    <w:basedOn w:val="a"/>
    <w:rPr>
      <w:rFonts w:eastAsia="宋体"/>
    </w:rPr>
  </w:style>
  <w:style w:type="paragraph" w:customStyle="1" w:styleId="affe">
    <w:name w:val="表格题注"/>
    <w:basedOn w:val="a"/>
    <w:qFormat/>
    <w:rPr>
      <w:rFonts w:eastAsia="宋体"/>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pPr>
      <w:keepNext/>
      <w:tabs>
        <w:tab w:val="left"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EmailDiscussion">
    <w:name w:val="EmailDiscussion"/>
    <w:basedOn w:val="a"/>
    <w:next w:val="Doc-text2"/>
    <w:link w:val="EmailDiscussionChar"/>
    <w:qFormat/>
    <w:pPr>
      <w:numPr>
        <w:numId w:val="28"/>
      </w:numPr>
      <w:spacing w:before="40" w:after="0"/>
    </w:pPr>
    <w:rPr>
      <w:rFonts w:ascii="Arial" w:eastAsia="MS Mincho" w:hAnsi="Arial"/>
      <w:b/>
      <w:szCs w:val="24"/>
      <w:lang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EmailDiscussion2">
    <w:name w:val="EmailDiscussion2"/>
    <w:basedOn w:val="Doc-text2"/>
    <w:uiPriority w:val="99"/>
    <w:qFormat/>
    <w:rPr>
      <w:lang w:val="en-GB"/>
    </w:rPr>
  </w:style>
  <w:style w:type="paragraph" w:customStyle="1" w:styleId="ListParagraph1">
    <w:name w:val="List Paragraph1"/>
    <w:basedOn w:val="a"/>
    <w:link w:val="ListParagraphChar"/>
    <w:uiPriority w:val="34"/>
    <w:unhideWhenUsed/>
    <w:qFormat/>
    <w:pPr>
      <w:widowControl w:val="0"/>
      <w:spacing w:after="0"/>
      <w:ind w:firstLineChars="200" w:firstLine="420"/>
      <w:jc w:val="both"/>
    </w:pPr>
    <w:rPr>
      <w:kern w:val="2"/>
      <w:sz w:val="21"/>
      <w:szCs w:val="24"/>
      <w:lang w:val="en-US" w:eastAsia="zh-CN"/>
    </w:rPr>
  </w:style>
  <w:style w:type="character" w:customStyle="1" w:styleId="ListParagraphChar">
    <w:name w:val="List Paragraph Char"/>
    <w:link w:val="ListParagraph1"/>
    <w:uiPriority w:val="34"/>
    <w:qFormat/>
    <w:locked/>
    <w:rPr>
      <w:rFonts w:ascii="Times New Roman" w:hAnsi="Times New Roman"/>
      <w:kern w:val="2"/>
      <w:sz w:val="21"/>
      <w:szCs w:val="24"/>
      <w:lang w:val="en-US" w:eastAsia="zh-CN"/>
    </w:rPr>
  </w:style>
  <w:style w:type="character" w:customStyle="1" w:styleId="13">
    <w:name w:val="未处理的提及1"/>
    <w:basedOn w:val="a0"/>
    <w:uiPriority w:val="99"/>
    <w:semiHidden/>
    <w:unhideWhenUsed/>
    <w:qFormat/>
    <w:rPr>
      <w:color w:val="605E5C"/>
      <w:shd w:val="clear" w:color="auto" w:fill="E1DFDD"/>
    </w:rPr>
  </w:style>
  <w:style w:type="paragraph" w:customStyle="1" w:styleId="Doc-comment">
    <w:name w:val="Doc-comment"/>
    <w:basedOn w:val="a"/>
    <w:next w:val="Doc-text2"/>
    <w:qFormat/>
    <w:pPr>
      <w:tabs>
        <w:tab w:val="left" w:pos="1622"/>
      </w:tabs>
      <w:spacing w:after="0"/>
      <w:ind w:left="1622" w:hanging="363"/>
    </w:pPr>
    <w:rPr>
      <w:rFonts w:ascii="Arial" w:eastAsia="MS Mincho" w:hAnsi="Arial"/>
      <w:i/>
      <w:szCs w:val="24"/>
      <w:lang w:eastAsia="en-GB"/>
    </w:rPr>
  </w:style>
  <w:style w:type="table" w:customStyle="1" w:styleId="14">
    <w:name w:val="网格型1"/>
    <w:basedOn w:val="a1"/>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
    <w:name w:val="列出段落 字符"/>
    <w:uiPriority w:val="34"/>
    <w:qFormat/>
    <w:locked/>
    <w:rPr>
      <w:rFonts w:ascii="Calibri" w:eastAsia="Calibri" w:hAnsi="Calibri"/>
      <w:sz w:val="22"/>
      <w:szCs w:val="22"/>
      <w:lang w:eastAsia="zh-CN"/>
    </w:rPr>
  </w:style>
  <w:style w:type="character" w:customStyle="1" w:styleId="EXChar">
    <w:name w:val="EX Char"/>
    <w:link w:val="EX"/>
    <w:qFormat/>
    <w:locked/>
    <w:rPr>
      <w:rFonts w:ascii="Times New Roman" w:hAnsi="Times New Roman"/>
      <w:lang w:val="en-GB" w:eastAsia="en-US"/>
    </w:rPr>
  </w:style>
  <w:style w:type="paragraph" w:customStyle="1" w:styleId="IvDbodytext">
    <w:name w:val="IvD bodytext"/>
    <w:basedOn w:val="aa"/>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Times New Roman" w:hAnsi="Arial"/>
      <w:spacing w:val="2"/>
      <w:lang w:val="en-US" w:eastAsia="en-US"/>
    </w:rPr>
  </w:style>
  <w:style w:type="character" w:customStyle="1" w:styleId="IvDbodytextChar">
    <w:name w:val="IvD bodytext Char"/>
    <w:basedOn w:val="a0"/>
    <w:link w:val="IvDbodytext"/>
    <w:rPr>
      <w:rFonts w:ascii="Arial" w:eastAsia="Times New Roman" w:hAnsi="Arial"/>
      <w:spacing w:val="2"/>
      <w:lang w:eastAsia="en-US"/>
    </w:rPr>
  </w:style>
  <w:style w:type="paragraph" w:customStyle="1" w:styleId="IvDInstructiontext">
    <w:name w:val="IvD Instructiontext"/>
    <w:basedOn w:val="aa"/>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qFormat/>
    <w:rPr>
      <w:rFonts w:ascii="Arial" w:eastAsia="Times New Roman" w:hAnsi="Arial"/>
      <w:i/>
      <w:color w:val="7F7F7F" w:themeColor="text1" w:themeTint="80"/>
      <w:spacing w:val="2"/>
      <w:sz w:val="18"/>
      <w:szCs w:val="18"/>
      <w:lang w:eastAsia="en-US"/>
    </w:rPr>
  </w:style>
  <w:style w:type="paragraph" w:customStyle="1" w:styleId="29">
    <w:name w:val="修订2"/>
    <w:hidden/>
    <w:uiPriority w:val="99"/>
    <w:semiHidden/>
    <w:qFormat/>
    <w:rPr>
      <w:rFonts w:ascii="Times New Roman" w:hAnsi="Times New Roman"/>
      <w:lang w:val="en-GB" w:eastAsia="en-US"/>
    </w:rPr>
  </w:style>
  <w:style w:type="paragraph" w:customStyle="1" w:styleId="15">
    <w:name w:val="列出段落1"/>
    <w:basedOn w:val="a"/>
    <w:qFormat/>
    <w:pPr>
      <w:spacing w:before="100" w:beforeAutospacing="1"/>
      <w:ind w:left="720"/>
      <w:contextualSpacing/>
    </w:pPr>
    <w:rPr>
      <w:rFonts w:eastAsia="宋体"/>
      <w:sz w:val="24"/>
      <w:szCs w:val="24"/>
      <w:lang w:val="en-US" w:eastAsia="zh-CN"/>
    </w:rPr>
  </w:style>
  <w:style w:type="paragraph" w:customStyle="1" w:styleId="111">
    <w:name w:val="列出段落111"/>
    <w:basedOn w:val="a"/>
    <w:qFormat/>
    <w:pPr>
      <w:spacing w:before="100" w:beforeAutospacing="1"/>
      <w:ind w:left="720"/>
      <w:contextualSpacing/>
    </w:pPr>
    <w:rPr>
      <w:rFonts w:eastAsia="宋体"/>
      <w:sz w:val="24"/>
      <w:szCs w:val="24"/>
      <w:lang w:val="en-US" w:eastAsia="zh-CN"/>
    </w:rPr>
  </w:style>
  <w:style w:type="table" w:customStyle="1" w:styleId="2a">
    <w:name w:val="网格型2"/>
    <w:basedOn w:val="a1"/>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3">
    <w:name w:val="List Paragraph3"/>
    <w:basedOn w:val="a"/>
    <w:qFormat/>
    <w:pPr>
      <w:spacing w:before="100" w:beforeAutospacing="1"/>
      <w:ind w:left="720"/>
      <w:contextualSpacing/>
    </w:pPr>
    <w:rPr>
      <w:rFonts w:eastAsia="宋体"/>
      <w:sz w:val="24"/>
      <w:szCs w:val="24"/>
      <w:lang w:val="en-US" w:eastAsia="zh-CN"/>
    </w:rPr>
  </w:style>
  <w:style w:type="character" w:customStyle="1" w:styleId="UnresolvedMention2">
    <w:name w:val="Unresolved Mention2"/>
    <w:basedOn w:val="a0"/>
    <w:uiPriority w:val="99"/>
    <w:semiHidden/>
    <w:unhideWhenUsed/>
    <w:rPr>
      <w:color w:val="605E5C"/>
      <w:shd w:val="clear" w:color="auto" w:fill="E1DFDD"/>
    </w:rPr>
  </w:style>
  <w:style w:type="paragraph" w:customStyle="1" w:styleId="2b">
    <w:name w:val="列出段落2"/>
    <w:basedOn w:val="a"/>
    <w:qFormat/>
    <w:pPr>
      <w:spacing w:before="100" w:beforeAutospacing="1"/>
      <w:ind w:left="720"/>
      <w:contextualSpacing/>
    </w:pPr>
    <w:rPr>
      <w:rFonts w:eastAsia="宋体"/>
      <w:sz w:val="24"/>
      <w:szCs w:val="24"/>
      <w:lang w:val="en-US" w:eastAsia="zh-CN"/>
    </w:rPr>
  </w:style>
  <w:style w:type="paragraph" w:customStyle="1" w:styleId="110">
    <w:name w:val="列出段落11"/>
    <w:basedOn w:val="a"/>
    <w:pPr>
      <w:spacing w:before="100" w:beforeAutospacing="1" w:line="256" w:lineRule="auto"/>
      <w:ind w:left="720"/>
      <w:contextualSpacing/>
    </w:pPr>
    <w:rPr>
      <w:rFonts w:ascii="Calibri" w:eastAsia="Malgun Gothic" w:hAnsi="Calibri" w:cs="Latha"/>
      <w:sz w:val="24"/>
      <w:szCs w:val="24"/>
      <w:lang w:val="en-US" w:eastAsia="zh-CN"/>
    </w:rPr>
  </w:style>
  <w:style w:type="character" w:customStyle="1" w:styleId="UnresolvedMention">
    <w:name w:val="Unresolved Mention"/>
    <w:basedOn w:val="a0"/>
    <w:uiPriority w:val="99"/>
    <w:semiHidden/>
    <w:unhideWhenUsed/>
    <w:qFormat/>
    <w:rPr>
      <w:color w:val="605E5C"/>
      <w:shd w:val="clear" w:color="auto" w:fill="E1DFDD"/>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B1">
    <w:name w:val="B1+"/>
    <w:basedOn w:val="B11"/>
    <w:link w:val="B1Car"/>
    <w:qFormat/>
    <w:pPr>
      <w:numPr>
        <w:numId w:val="29"/>
      </w:numPr>
      <w:overflowPunct w:val="0"/>
      <w:autoSpaceDE w:val="0"/>
      <w:autoSpaceDN w:val="0"/>
      <w:adjustRightInd w:val="0"/>
      <w:textAlignment w:val="baseline"/>
    </w:pPr>
    <w:rPr>
      <w:rFonts w:eastAsia="Times New Roman"/>
      <w:lang w:eastAsia="ko-KR"/>
    </w:rPr>
  </w:style>
  <w:style w:type="character" w:customStyle="1" w:styleId="B1Car">
    <w:name w:val="B1+ Car"/>
    <w:link w:val="B1"/>
    <w:qFormat/>
    <w:rPr>
      <w:rFonts w:ascii="Times New Roman" w:eastAsia="Times New Roman" w:hAnsi="Times New Roman"/>
      <w:lang w:val="en-GB" w:eastAsia="ko-KR"/>
    </w:rPr>
  </w:style>
  <w:style w:type="paragraph" w:customStyle="1" w:styleId="NormalArial">
    <w:name w:val="Normal + Arial"/>
    <w:basedOn w:val="a"/>
    <w:qFormat/>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paragraph" w:customStyle="1" w:styleId="TALLeft1cm">
    <w:name w:val="TAL + Left:  1 cm"/>
    <w:basedOn w:val="TAL"/>
    <w:qFormat/>
    <w:pPr>
      <w:overflowPunct w:val="0"/>
      <w:autoSpaceDE w:val="0"/>
      <w:autoSpaceDN w:val="0"/>
      <w:adjustRightInd w:val="0"/>
      <w:ind w:left="567"/>
      <w:textAlignment w:val="baseline"/>
    </w:pPr>
    <w:rPr>
      <w:rFonts w:eastAsia="Times New Roman"/>
      <w:lang w:val="zh-CN" w:eastAsia="ko-KR"/>
    </w:rPr>
  </w:style>
  <w:style w:type="paragraph" w:customStyle="1" w:styleId="FirstChange">
    <w:name w:val="First Change"/>
    <w:basedOn w:val="a"/>
    <w:pPr>
      <w:jc w:val="center"/>
    </w:pPr>
    <w:rPr>
      <w:rFonts w:eastAsia="宋体"/>
      <w:color w:val="FF0000"/>
    </w:rPr>
  </w:style>
  <w:style w:type="paragraph" w:customStyle="1" w:styleId="16">
    <w:name w:val="正文1"/>
    <w:qFormat/>
    <w:pPr>
      <w:spacing w:after="160" w:line="259" w:lineRule="auto"/>
      <w:jc w:val="both"/>
    </w:pPr>
    <w:rPr>
      <w:rFonts w:ascii="Times New Roman" w:eastAsia="宋体" w:hAnsi="Times New Roman"/>
      <w:kern w:val="2"/>
      <w:sz w:val="21"/>
      <w:szCs w:val="21"/>
    </w:rPr>
  </w:style>
  <w:style w:type="paragraph" w:customStyle="1" w:styleId="TALLeft050cm">
    <w:name w:val="TAL + Left:  050 cm"/>
    <w:basedOn w:val="TAL"/>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basedOn w:val="TALLeft050cm"/>
    <w:pPr>
      <w:ind w:left="425"/>
    </w:pPr>
  </w:style>
  <w:style w:type="paragraph" w:customStyle="1" w:styleId="TALLeft02cm">
    <w:name w:val="TAL + Left: 0.2 cm"/>
    <w:basedOn w:val="TAL"/>
    <w:qFormat/>
    <w:pPr>
      <w:ind w:left="113"/>
    </w:pPr>
    <w:rPr>
      <w:rFonts w:eastAsia="宋体"/>
      <w:bCs/>
    </w:rPr>
  </w:style>
  <w:style w:type="paragraph" w:customStyle="1" w:styleId="TALLeft04cm">
    <w:name w:val="TAL + Left: 0.4 cm"/>
    <w:basedOn w:val="TALLeft02cm"/>
    <w:qFormat/>
    <w:pPr>
      <w:ind w:left="227"/>
    </w:pPr>
  </w:style>
  <w:style w:type="paragraph" w:customStyle="1" w:styleId="TALLeft06cm">
    <w:name w:val="TAL + Left: 0.6 cm"/>
    <w:basedOn w:val="TALLeft04cm"/>
    <w:qFormat/>
    <w:pPr>
      <w:ind w:left="340"/>
    </w:pPr>
  </w:style>
  <w:style w:type="character" w:customStyle="1" w:styleId="3GPPHeaderChar">
    <w:name w:val="3GPP_Header Char"/>
    <w:link w:val="3GPPHeader"/>
    <w:qFormat/>
    <w:rPr>
      <w:rFonts w:ascii="Calibri" w:eastAsia="Calibri" w:hAnsi="Calibri"/>
      <w:b/>
      <w:sz w:val="24"/>
      <w:szCs w:val="22"/>
      <w:lang w:eastAsia="en-US"/>
    </w:rPr>
  </w:style>
  <w:style w:type="paragraph" w:customStyle="1" w:styleId="BalloonText1">
    <w:name w:val="Balloon Text1"/>
    <w:basedOn w:val="a"/>
    <w:semiHidden/>
    <w:qFormat/>
    <w:rPr>
      <w:rFonts w:ascii="Tahoma" w:eastAsia="MS Mincho" w:hAnsi="Tahoma" w:cs="Tahoma"/>
      <w:sz w:val="16"/>
      <w:szCs w:val="16"/>
    </w:rPr>
  </w:style>
  <w:style w:type="paragraph" w:customStyle="1" w:styleId="CommentSubject1">
    <w:name w:val="Comment Subject1"/>
    <w:basedOn w:val="a9"/>
    <w:next w:val="a9"/>
    <w:semiHidden/>
    <w:qFormat/>
    <w:rPr>
      <w:rFonts w:eastAsia="MS Mincho"/>
      <w:b/>
      <w:bCs/>
      <w:lang w:eastAsia="zh-CN"/>
    </w:rPr>
  </w:style>
  <w:style w:type="paragraph" w:customStyle="1" w:styleId="Char3CharCharCharCharChar">
    <w:name w:val="Char3 Char Char Char (文字) (文字)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1">
    <w:name w:val="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te">
    <w:name w:val="Note"/>
    <w:basedOn w:val="a"/>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
    <w:name w:val="Char Char (文字) (文字) Char (文字) (文字) Char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ectionXX">
    <w:name w:val="Section X.X"/>
    <w:basedOn w:val="a"/>
    <w:next w:val="a"/>
    <w:qFormat/>
    <w:pPr>
      <w:widowControl w:val="0"/>
      <w:spacing w:beforeLines="50" w:afterLines="50"/>
      <w:jc w:val="both"/>
      <w:outlineLvl w:val="1"/>
    </w:pPr>
    <w:rPr>
      <w:rFonts w:ascii="Arial" w:eastAsia="Arial" w:hAnsi="Arial"/>
      <w:kern w:val="2"/>
      <w:sz w:val="24"/>
      <w:szCs w:val="24"/>
      <w:lang w:eastAsia="ja-JP"/>
    </w:rPr>
  </w:style>
  <w:style w:type="paragraph" w:customStyle="1" w:styleId="Charf1">
    <w:name w:val="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ist0">
    <w:name w:val="List 0"/>
    <w:basedOn w:val="a"/>
    <w:qFormat/>
    <w:pPr>
      <w:spacing w:after="120"/>
      <w:ind w:left="284" w:hanging="284"/>
    </w:pPr>
    <w:rPr>
      <w:rFonts w:ascii="Arial" w:eastAsia="MS Mincho" w:hAnsi="Arial"/>
      <w:szCs w:val="22"/>
    </w:rPr>
  </w:style>
  <w:style w:type="paragraph" w:customStyle="1" w:styleId="BalloonText2">
    <w:name w:val="Balloon Text2"/>
    <w:basedOn w:val="a"/>
    <w:semiHidden/>
    <w:qFormat/>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pPr>
      <w:keepNext/>
      <w:tabs>
        <w:tab w:val="left" w:pos="720"/>
      </w:tabs>
      <w:autoSpaceDE w:val="0"/>
      <w:autoSpaceDN w:val="0"/>
      <w:adjustRightInd w:val="0"/>
      <w:spacing w:before="60" w:after="60"/>
      <w:ind w:left="720" w:hanging="360"/>
      <w:jc w:val="both"/>
    </w:pPr>
    <w:rPr>
      <w:rFonts w:ascii="Arial" w:eastAsia="宋体" w:hAnsi="Arial" w:cs="Arial"/>
      <w:color w:val="0000FF"/>
      <w:kern w:val="2"/>
    </w:rPr>
  </w:style>
  <w:style w:type="paragraph" w:customStyle="1" w:styleId="tf0">
    <w:name w:val="tf"/>
    <w:basedOn w:val="a"/>
    <w:qFormat/>
    <w:pPr>
      <w:spacing w:before="100" w:beforeAutospacing="1" w:after="100" w:afterAutospacing="1"/>
    </w:pPr>
    <w:rPr>
      <w:rFonts w:eastAsia="MS Mincho"/>
      <w:sz w:val="24"/>
      <w:szCs w:val="24"/>
      <w:lang w:val="en-US" w:eastAsia="ja-JP"/>
    </w:rPr>
  </w:style>
  <w:style w:type="character" w:customStyle="1" w:styleId="msoins00">
    <w:name w:val="msoins0"/>
    <w:qFormat/>
    <w:rPr>
      <w:rFonts w:ascii="Arial" w:eastAsia="宋体" w:hAnsi="Arial" w:cs="Arial"/>
      <w:color w:val="0000FF"/>
      <w:kern w:val="2"/>
      <w:lang w:val="en-US" w:eastAsia="zh-CN" w:bidi="ar-SA"/>
    </w:rPr>
  </w:style>
  <w:style w:type="paragraph" w:customStyle="1" w:styleId="TOC1">
    <w:name w:val="TOC 标题1"/>
    <w:basedOn w:val="1"/>
    <w:next w:val="a"/>
    <w:uiPriority w:val="39"/>
    <w:semiHidden/>
    <w:unhideWhenUsed/>
    <w:qFormat/>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paragraph" w:customStyle="1" w:styleId="Proposallist">
    <w:name w:val="Proposal list"/>
    <w:basedOn w:val="Proposal"/>
    <w:link w:val="ProposallistChar"/>
    <w:qFormat/>
    <w:pPr>
      <w:numPr>
        <w:numId w:val="0"/>
      </w:numPr>
      <w:tabs>
        <w:tab w:val="clear" w:pos="1701"/>
        <w:tab w:val="left" w:pos="1560"/>
      </w:tabs>
      <w:overflowPunct/>
      <w:autoSpaceDE/>
      <w:autoSpaceDN/>
      <w:adjustRightInd/>
      <w:spacing w:after="180"/>
      <w:ind w:left="1560" w:hanging="1134"/>
      <w:jc w:val="left"/>
    </w:pPr>
    <w:rPr>
      <w:rFonts w:ascii="Times New Roman" w:eastAsia="Times New Roman" w:hAnsi="Times New Roman"/>
      <w:bCs w:val="0"/>
      <w:lang w:val="en-GB" w:eastAsia="en-US"/>
    </w:rPr>
  </w:style>
  <w:style w:type="character" w:customStyle="1" w:styleId="ProposallistChar">
    <w:name w:val="Proposal list Char"/>
    <w:link w:val="Proposallist"/>
    <w:qFormat/>
    <w:rPr>
      <w:rFonts w:ascii="Times New Roman" w:eastAsia="Times New Roman" w:hAnsi="Times New Roman"/>
      <w:b/>
      <w:lang w:val="en-GB" w:eastAsia="en-US"/>
    </w:rPr>
  </w:style>
  <w:style w:type="paragraph" w:customStyle="1" w:styleId="afff0">
    <w:name w:val="a"/>
    <w:basedOn w:val="CRCoverPage"/>
    <w:qFormat/>
    <w:pPr>
      <w:tabs>
        <w:tab w:val="left" w:pos="1985"/>
      </w:tabs>
    </w:pPr>
    <w:rPr>
      <w:rFonts w:eastAsia="等线" w:cs="Arial"/>
      <w:b/>
      <w:bCs/>
      <w:color w:val="000000"/>
      <w:sz w:val="24"/>
      <w:szCs w:val="24"/>
      <w:lang w:val="en-US"/>
    </w:rPr>
  </w:style>
  <w:style w:type="paragraph" w:customStyle="1" w:styleId="Discussion">
    <w:name w:val="Discussion"/>
    <w:basedOn w:val="a"/>
    <w:qFormat/>
    <w:rPr>
      <w:rFonts w:ascii="Arial" w:eastAsia="等线" w:hAnsi="Arial" w:cs="Arial"/>
    </w:rPr>
  </w:style>
  <w:style w:type="character" w:customStyle="1" w:styleId="Mention1">
    <w:name w:val="Mention1"/>
    <w:uiPriority w:val="99"/>
    <w:semiHidden/>
    <w:unhideWhenUsed/>
    <w:qFormat/>
    <w:rPr>
      <w:color w:val="2B579A"/>
      <w:shd w:val="clear" w:color="auto" w:fill="E6E6E6"/>
    </w:rPr>
  </w:style>
  <w:style w:type="character" w:customStyle="1" w:styleId="Char0">
    <w:name w:val="列表项目符号 Char"/>
    <w:link w:val="a5"/>
    <w:qFormat/>
    <w:rPr>
      <w:rFonts w:ascii="Times New Roman" w:hAnsi="Times New Roman"/>
      <w:lang w:val="en-GB" w:eastAsia="en-US"/>
    </w:rPr>
  </w:style>
  <w:style w:type="character" w:customStyle="1" w:styleId="TFChar1">
    <w:name w:val="TF Char1"/>
    <w:qFormat/>
    <w:rPr>
      <w:rFonts w:ascii="Arial" w:hAnsi="Arial"/>
      <w:b/>
      <w:lang w:val="en-GB" w:eastAsia="en-US"/>
    </w:rPr>
  </w:style>
  <w:style w:type="character" w:customStyle="1" w:styleId="1Char1">
    <w:name w:val="标题 1 Char1"/>
    <w:qFormat/>
    <w:rPr>
      <w:rFonts w:eastAsia="Times New Roman"/>
      <w:b/>
      <w:bCs/>
      <w:kern w:val="44"/>
      <w:sz w:val="44"/>
      <w:szCs w:val="44"/>
      <w:lang w:val="en-GB" w:eastAsia="ko-KR"/>
    </w:rPr>
  </w:style>
  <w:style w:type="character" w:customStyle="1" w:styleId="3Char10">
    <w:name w:val="标题 3 Char1"/>
    <w:semiHidden/>
    <w:qFormat/>
    <w:rPr>
      <w:rFonts w:eastAsia="Times New Roman"/>
      <w:b/>
      <w:bCs/>
      <w:sz w:val="32"/>
      <w:szCs w:val="32"/>
      <w:lang w:val="en-GB" w:eastAsia="ko-KR"/>
    </w:rPr>
  </w:style>
  <w:style w:type="character" w:customStyle="1" w:styleId="4Char1">
    <w:name w:val="标题 4 Char1"/>
    <w:semiHidden/>
    <w:qFormat/>
    <w:rPr>
      <w:rFonts w:ascii="Cambria" w:eastAsia="宋体" w:hAnsi="Cambria" w:cs="Times New Roman"/>
      <w:b/>
      <w:bCs/>
      <w:sz w:val="28"/>
      <w:szCs w:val="28"/>
      <w:lang w:val="en-GB" w:eastAsia="ko-KR"/>
    </w:rPr>
  </w:style>
  <w:style w:type="character" w:customStyle="1" w:styleId="Char10">
    <w:name w:val="页眉 Char1"/>
    <w:semiHidden/>
    <w:qFormat/>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qFormat/>
    <w:pPr>
      <w:widowControl w:val="0"/>
      <w:spacing w:after="0"/>
      <w:jc w:val="both"/>
    </w:pPr>
    <w:rPr>
      <w:rFonts w:eastAsia="宋体"/>
      <w:kern w:val="2"/>
      <w:sz w:val="21"/>
      <w:szCs w:val="24"/>
      <w:lang w:val="en-US" w:eastAsia="zh-CN"/>
    </w:rPr>
  </w:style>
  <w:style w:type="paragraph" w:customStyle="1" w:styleId="TALNotBold">
    <w:name w:val="TAL + Not Bold"/>
    <w:aliases w:val="Left"/>
    <w:basedOn w:val="a"/>
    <w:link w:val="TALNotBoldChar"/>
    <w:rsid w:val="00BA2AB6"/>
    <w:pPr>
      <w:keepLines/>
      <w:overflowPunct w:val="0"/>
      <w:autoSpaceDE w:val="0"/>
      <w:autoSpaceDN w:val="0"/>
      <w:adjustRightInd w:val="0"/>
      <w:spacing w:after="240"/>
      <w:jc w:val="center"/>
      <w:textAlignment w:val="baseline"/>
    </w:pPr>
    <w:rPr>
      <w:rFonts w:ascii="Arial" w:eastAsia="宋体" w:hAnsi="Arial"/>
      <w:b/>
      <w:lang w:eastAsia="ko-KR"/>
    </w:rPr>
  </w:style>
  <w:style w:type="character" w:customStyle="1" w:styleId="TALNotBoldChar">
    <w:name w:val="TAL + Not Bold Char"/>
    <w:aliases w:val="Left Char"/>
    <w:link w:val="TALNotBold"/>
    <w:rsid w:val="00BA2AB6"/>
    <w:rPr>
      <w:rFonts w:ascii="Arial" w:eastAsia="宋体" w:hAnsi="Arial"/>
      <w:b/>
      <w:lang w:val="en-GB" w:eastAsia="ko-KR"/>
    </w:rPr>
  </w:style>
  <w:style w:type="paragraph" w:customStyle="1" w:styleId="36">
    <w:name w:val="列出段落3"/>
    <w:basedOn w:val="a"/>
    <w:rsid w:val="00AD7D7B"/>
    <w:pPr>
      <w:spacing w:before="100" w:beforeAutospacing="1"/>
      <w:ind w:left="720"/>
      <w:contextualSpacing/>
    </w:pPr>
    <w:rPr>
      <w:rFonts w:eastAsia="宋体"/>
      <w:sz w:val="24"/>
      <w:szCs w:val="24"/>
      <w:lang w:val="en-US" w:eastAsia="zh-CN"/>
    </w:rPr>
  </w:style>
  <w:style w:type="paragraph" w:customStyle="1" w:styleId="43">
    <w:name w:val="列出段落4"/>
    <w:basedOn w:val="a"/>
    <w:rsid w:val="003004FC"/>
    <w:pPr>
      <w:spacing w:before="100" w:beforeAutospacing="1"/>
      <w:ind w:left="720"/>
      <w:contextualSpacing/>
    </w:pPr>
    <w:rPr>
      <w:rFonts w:eastAsia="宋体"/>
      <w:sz w:val="24"/>
      <w:szCs w:val="24"/>
      <w:lang w:val="en-US" w:eastAsia="zh-CN"/>
    </w:rPr>
  </w:style>
  <w:style w:type="paragraph" w:styleId="afff1">
    <w:name w:val="Revision"/>
    <w:hidden/>
    <w:uiPriority w:val="99"/>
    <w:semiHidden/>
    <w:rsid w:val="00D81510"/>
    <w:rPr>
      <w:rFonts w:ascii="Times New Roman" w:hAnsi="Times New Roman"/>
      <w:lang w:val="en-GB" w:eastAsia="en-US"/>
    </w:rPr>
  </w:style>
  <w:style w:type="character" w:customStyle="1" w:styleId="Mention">
    <w:name w:val="Mention"/>
    <w:uiPriority w:val="99"/>
    <w:semiHidden/>
    <w:unhideWhenUsed/>
    <w:rsid w:val="00D81510"/>
    <w:rPr>
      <w:color w:val="2B579A"/>
      <w:shd w:val="clear" w:color="auto" w:fill="E6E6E6"/>
    </w:rPr>
  </w:style>
  <w:style w:type="paragraph" w:customStyle="1" w:styleId="54">
    <w:name w:val="列出段落5"/>
    <w:basedOn w:val="a"/>
    <w:rsid w:val="008E24B7"/>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paragraph" w:customStyle="1" w:styleId="55">
    <w:name w:val="列出段落5"/>
    <w:basedOn w:val="a"/>
    <w:rsid w:val="00DF6D4E"/>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65012741">
      <w:bodyDiv w:val="1"/>
      <w:marLeft w:val="0"/>
      <w:marRight w:val="0"/>
      <w:marTop w:val="0"/>
      <w:marBottom w:val="0"/>
      <w:divBdr>
        <w:top w:val="none" w:sz="0" w:space="0" w:color="auto"/>
        <w:left w:val="none" w:sz="0" w:space="0" w:color="auto"/>
        <w:bottom w:val="none" w:sz="0" w:space="0" w:color="auto"/>
        <w:right w:val="none" w:sz="0" w:space="0" w:color="auto"/>
      </w:divBdr>
    </w:div>
    <w:div w:id="155688693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1.vsdx"/><Relationship Id="rId3" Type="http://schemas.openxmlformats.org/officeDocument/2006/relationships/numbering" Target="numbering.xml"/><Relationship Id="rId7" Type="http://schemas.openxmlformats.org/officeDocument/2006/relationships/image" Target="media/image1.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1C299ED-C3F5-4F6E-A87C-82F26396E3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109</TotalTime>
  <Pages>12</Pages>
  <Words>3468</Words>
  <Characters>19770</Characters>
  <Application>Microsoft Office Word</Application>
  <DocSecurity>0</DocSecurity>
  <Lines>164</Lines>
  <Paragraphs>46</Paragraphs>
  <ScaleCrop>false</ScaleCrop>
  <Company>3GPP Support Team</Company>
  <LinksUpToDate>false</LinksUpToDate>
  <CharactersWithSpaces>23192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74</cp:revision>
  <cp:lastPrinted>2411-12-31T08:00:00Z</cp:lastPrinted>
  <dcterms:created xsi:type="dcterms:W3CDTF">2023-10-22T03:08:00Z</dcterms:created>
  <dcterms:modified xsi:type="dcterms:W3CDTF">2023-11-02T07:39:00Z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y fmtid="{D5CDD505-2E9C-101B-9397-08002B2CF9AE}" pid="22" name="_2015_ms_pID_725343">
    <vt:lpwstr>(2)0bQIs/lWCNsN/RkeTr/TpxNhvfKlpyI6bAg/Me9kcMUs57ZicFSjg6TB/TipChtLj5sMGv4U
c3/cvLmL4BGIyZNBtSLlCIkTNZtL6og2WFwGogmvrGxv5vNHyG/WM/otTza0SCl2ACY1CnTO
IqSMlLad8UWKFoHjlngXXaHzctAJ35BPJDE9PsqmFvUDnfWbGbxcefoP3zxMsKx3QJIse2WD
2LfAunnpmbczxpxm7l</vt:lpwstr>
  </property>
  <property fmtid="{D5CDD505-2E9C-101B-9397-08002B2CF9AE}" pid="23" name="_2015_ms_pID_7253431">
    <vt:lpwstr>vxa4WTLMjADwZQJQU7jMMuIfGB7YocTBGW22HLlCSXjpr7+oQ0xRtd
CZyQpN6XbW6Doi+pEfcuUk6dcIyRTHiQHo1gzYERRt01EeVqPrAiIXgq8vvHxaN+HL3uUS1I
dSBPhIFo/cewudUa6JfCH1pH3FzDki2PRdvp+AlgKUe+b5/QXKoSaeiuAP56gcjBX0k=</vt:lpwstr>
  </property>
  <property fmtid="{D5CDD505-2E9C-101B-9397-08002B2CF9AE}" pid="24" name="MSIP_Label_b1aa2129-79ec-42c0-bfac-e5b7a0374572_Enabled">
    <vt:lpwstr>true</vt:lpwstr>
  </property>
  <property fmtid="{D5CDD505-2E9C-101B-9397-08002B2CF9AE}" pid="25" name="MSIP_Label_b1aa2129-79ec-42c0-bfac-e5b7a0374572_SetDate">
    <vt:lpwstr>2022-05-10T11:55:26Z</vt:lpwstr>
  </property>
  <property fmtid="{D5CDD505-2E9C-101B-9397-08002B2CF9AE}" pid="26" name="MSIP_Label_b1aa2129-79ec-42c0-bfac-e5b7a0374572_Method">
    <vt:lpwstr>Privileged</vt:lpwstr>
  </property>
  <property fmtid="{D5CDD505-2E9C-101B-9397-08002B2CF9AE}" pid="27" name="MSIP_Label_b1aa2129-79ec-42c0-bfac-e5b7a0374572_Name">
    <vt:lpwstr>b1aa2129-79ec-42c0-bfac-e5b7a0374572</vt:lpwstr>
  </property>
  <property fmtid="{D5CDD505-2E9C-101B-9397-08002B2CF9AE}" pid="28" name="MSIP_Label_b1aa2129-79ec-42c0-bfac-e5b7a0374572_SiteId">
    <vt:lpwstr>5d471751-9675-428d-917b-70f44f9630b0</vt:lpwstr>
  </property>
  <property fmtid="{D5CDD505-2E9C-101B-9397-08002B2CF9AE}" pid="29" name="MSIP_Label_b1aa2129-79ec-42c0-bfac-e5b7a0374572_ContentBits">
    <vt:lpwstr>0</vt:lpwstr>
  </property>
</Properties>
</file>